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37C745" w14:textId="16A3E8C0" w:rsidR="00B032F6" w:rsidRDefault="00B032F6" w:rsidP="00B032F6">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#90-</w:t>
      </w:r>
      <w:r>
        <w:rPr>
          <w:rFonts w:hint="eastAsia"/>
          <w:b/>
          <w:noProof/>
          <w:sz w:val="24"/>
          <w:lang w:eastAsia="zh-CN"/>
        </w:rPr>
        <w:t>e</w:t>
      </w:r>
      <w:r>
        <w:rPr>
          <w:b/>
          <w:i/>
          <w:noProof/>
          <w:sz w:val="28"/>
        </w:rPr>
        <w:tab/>
      </w:r>
      <w:r w:rsidR="00496DF3" w:rsidRPr="00496DF3">
        <w:rPr>
          <w:b/>
          <w:i/>
          <w:noProof/>
          <w:sz w:val="28"/>
        </w:rPr>
        <w:t>R5-210925</w:t>
      </w:r>
      <w:r w:rsidR="00532F53" w:rsidRPr="00532F53">
        <w:rPr>
          <w:b/>
          <w:i/>
          <w:noProof/>
          <w:sz w:val="28"/>
          <w:highlight w:val="yellow"/>
        </w:rPr>
        <w:t>r1</w:t>
      </w:r>
    </w:p>
    <w:p w14:paraId="7CB45193" w14:textId="4CBD4F80" w:rsidR="001E41F3" w:rsidRDefault="00B032F6" w:rsidP="00B032F6">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22th</w:t>
      </w:r>
      <w:r w:rsidRPr="00090520">
        <w:rPr>
          <w:b/>
          <w:noProof/>
          <w:sz w:val="24"/>
        </w:rPr>
        <w:t xml:space="preserve"> </w:t>
      </w:r>
      <w:r w:rsidRPr="00090520">
        <w:rPr>
          <w:b/>
          <w:noProof/>
          <w:sz w:val="24"/>
        </w:rPr>
        <w:fldChar w:fldCharType="end"/>
      </w:r>
      <w:r>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5</w:t>
      </w:r>
      <w:r w:rsidRPr="00090520">
        <w:rPr>
          <w:b/>
          <w:noProof/>
          <w:sz w:val="24"/>
        </w:rPr>
        <w:t xml:space="preserve">th </w:t>
      </w:r>
      <w:r>
        <w:rPr>
          <w:b/>
          <w:noProof/>
          <w:sz w:val="24"/>
        </w:rPr>
        <w:t>Mar</w:t>
      </w:r>
      <w:r w:rsidRPr="00090520">
        <w:rPr>
          <w:b/>
          <w:noProof/>
          <w:sz w:val="24"/>
        </w:rPr>
        <w:t xml:space="preserve"> 20</w:t>
      </w:r>
      <w:r w:rsidRPr="00090520">
        <w:rPr>
          <w:b/>
          <w:noProof/>
          <w:sz w:val="24"/>
        </w:rPr>
        <w:fldChar w:fldCharType="end"/>
      </w:r>
      <w:r>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6AAB3E" w:rsidR="001E41F3" w:rsidRPr="00410371" w:rsidRDefault="00EE5110" w:rsidP="00B032F6">
            <w:pPr>
              <w:pStyle w:val="CRCoverPage"/>
              <w:spacing w:after="0"/>
              <w:jc w:val="right"/>
              <w:rPr>
                <w:b/>
                <w:noProof/>
                <w:sz w:val="28"/>
              </w:rPr>
            </w:pPr>
            <w:r>
              <w:rPr>
                <w:b/>
                <w:noProof/>
                <w:sz w:val="28"/>
              </w:rPr>
              <w:t>38.5</w:t>
            </w:r>
            <w:r w:rsidR="000466DD">
              <w:rPr>
                <w:b/>
                <w:noProof/>
                <w:sz w:val="28"/>
              </w:rPr>
              <w:t>21</w:t>
            </w:r>
            <w:r>
              <w:rPr>
                <w:b/>
                <w:noProof/>
                <w:sz w:val="28"/>
              </w:rPr>
              <w:t>-</w:t>
            </w:r>
            <w:r w:rsidR="000466DD">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B8DE13" w:rsidR="001E41F3" w:rsidRPr="00410371" w:rsidRDefault="00496DF3" w:rsidP="00B032F6">
            <w:pPr>
              <w:pStyle w:val="CRCoverPage"/>
              <w:spacing w:after="0"/>
              <w:rPr>
                <w:noProof/>
              </w:rPr>
            </w:pPr>
            <w:r w:rsidRPr="00496DF3">
              <w:rPr>
                <w:b/>
                <w:noProof/>
                <w:sz w:val="28"/>
              </w:rPr>
              <w:t>1166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0C3250" w:rsidR="001E41F3" w:rsidRPr="00410371" w:rsidRDefault="005864EB" w:rsidP="00496DF3">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B032F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4F718D" w:rsidR="001E41F3" w:rsidRPr="00410371" w:rsidRDefault="00B032F6">
            <w:pPr>
              <w:pStyle w:val="CRCoverPage"/>
              <w:spacing w:after="0"/>
              <w:jc w:val="center"/>
              <w:rPr>
                <w:noProof/>
                <w:sz w:val="28"/>
              </w:rPr>
            </w:pPr>
            <w:r>
              <w:rPr>
                <w:b/>
                <w:noProof/>
                <w:sz w:val="28"/>
              </w:rPr>
              <w:t>16.6.</w:t>
            </w:r>
            <w:r w:rsidR="000466D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242848" w:rsidR="001E41F3" w:rsidRDefault="000466DD">
            <w:pPr>
              <w:pStyle w:val="CRCoverPage"/>
              <w:spacing w:after="0"/>
              <w:ind w:left="100"/>
              <w:rPr>
                <w:noProof/>
              </w:rPr>
            </w:pPr>
            <w:r w:rsidRPr="00B36C5E">
              <w:rPr>
                <w:noProof/>
                <w:lang w:eastAsia="zh-CN"/>
              </w:rPr>
              <w:t>Adding MU and TT for Uplink carriers switching testing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B19B04" w:rsidR="001E41F3" w:rsidRDefault="00B032F6" w:rsidP="00B032F6">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r w:rsidR="005864EB">
              <w:rPr>
                <w:noProof/>
              </w:rPr>
              <w:fldChar w:fldCharType="begin"/>
            </w:r>
            <w:r w:rsidR="005864EB">
              <w:rPr>
                <w:noProof/>
              </w:rPr>
              <w:instrText xml:space="preserve"> DOCPROPERTY  SourceIfWg  \* MERGEFORMAT </w:instrText>
            </w:r>
            <w:r w:rsidR="005864EB">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8295F" w:rsidR="001E41F3" w:rsidRDefault="00B032F6" w:rsidP="00B032F6">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D3F925" w:rsidR="001E41F3" w:rsidRDefault="005F507F">
            <w:pPr>
              <w:pStyle w:val="CRCoverPage"/>
              <w:spacing w:after="0"/>
              <w:ind w:left="100"/>
              <w:rPr>
                <w:noProof/>
              </w:rPr>
            </w:pPr>
            <w:r w:rsidRPr="00630015">
              <w:rPr>
                <w:noProof/>
              </w:rPr>
              <w:t>NR_RF_FR1-UEConTest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C850AD" w:rsidR="001E41F3" w:rsidRDefault="00B032F6">
            <w:pPr>
              <w:pStyle w:val="CRCoverPage"/>
              <w:spacing w:after="0"/>
              <w:ind w:left="100"/>
              <w:rPr>
                <w:noProof/>
                <w:lang w:eastAsia="zh-CN"/>
              </w:rPr>
            </w:pPr>
            <w:r>
              <w:rPr>
                <w:rFonts w:hint="eastAsia"/>
                <w:noProof/>
                <w:lang w:eastAsia="zh-CN"/>
              </w:rPr>
              <w:t>2</w:t>
            </w:r>
            <w:r>
              <w:rPr>
                <w:noProof/>
                <w:lang w:eastAsia="zh-CN"/>
              </w:rPr>
              <w:t>020-02-01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E35AE8" w:rsidR="001E41F3" w:rsidRDefault="00B032F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60F3BB" w:rsidR="001E41F3" w:rsidRDefault="00B032F6" w:rsidP="00381BD2">
            <w:pPr>
              <w:pStyle w:val="CRCoverPage"/>
              <w:spacing w:after="0"/>
              <w:ind w:left="100"/>
              <w:rPr>
                <w:noProof/>
              </w:rPr>
            </w:pPr>
            <w:r>
              <w:rPr>
                <w:noProof/>
              </w:rPr>
              <w:t>Rel-1</w:t>
            </w:r>
            <w:r w:rsidR="00381BD2">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B53B02" w:rsidR="001E41F3" w:rsidRDefault="000466DD">
            <w:pPr>
              <w:pStyle w:val="CRCoverPage"/>
              <w:spacing w:after="0"/>
              <w:ind w:left="100"/>
              <w:rPr>
                <w:noProof/>
                <w:lang w:eastAsia="zh-CN"/>
              </w:rPr>
            </w:pPr>
            <w:r>
              <w:rPr>
                <w:noProof/>
                <w:lang w:eastAsia="zh-CN"/>
              </w:rPr>
              <w:t xml:space="preserve">Test case 6.3A.3.1_1 </w:t>
            </w:r>
            <w:bookmarkStart w:id="1" w:name="OLE_LINK16"/>
            <w:bookmarkStart w:id="2" w:name="OLE_LINK17"/>
            <w:r w:rsidRPr="00B36C5E">
              <w:rPr>
                <w:noProof/>
                <w:lang w:eastAsia="zh-CN"/>
              </w:rPr>
              <w:t>Time mask for switching between two uplink carriers</w:t>
            </w:r>
            <w:bookmarkEnd w:id="1"/>
            <w:bookmarkEnd w:id="2"/>
            <w:r>
              <w:rPr>
                <w:noProof/>
                <w:lang w:eastAsia="zh-CN"/>
              </w:rPr>
              <w:t xml:space="preserve"> is introduced into TS 38.521-1. The MU and TT should be added in annex.F. The MU and TT for </w:t>
            </w:r>
            <w:r w:rsidRPr="00B36C5E">
              <w:rPr>
                <w:noProof/>
                <w:lang w:eastAsia="zh-CN"/>
              </w:rPr>
              <w:t>Time mask for switching between two uplink carriers</w:t>
            </w:r>
            <w:r>
              <w:rPr>
                <w:noProof/>
                <w:lang w:eastAsia="zh-CN"/>
              </w:rPr>
              <w:t xml:space="preserve"> testing should be same as the requirements for General time masking for CA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94419AC" w:rsidR="001E41F3" w:rsidRDefault="000466DD">
            <w:pPr>
              <w:pStyle w:val="CRCoverPage"/>
              <w:spacing w:after="0"/>
              <w:ind w:left="100"/>
              <w:rPr>
                <w:noProof/>
                <w:lang w:eastAsia="zh-CN"/>
              </w:rPr>
            </w:pPr>
            <w:r>
              <w:rPr>
                <w:noProof/>
                <w:lang w:eastAsia="zh-CN"/>
              </w:rPr>
              <w:t>Adding MU and TT for 6.3A.3.1_1 in table F.1.2-1 and table F.3.2-1.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4C9996" w:rsidR="001E41F3" w:rsidRDefault="000466DD">
            <w:pPr>
              <w:pStyle w:val="CRCoverPage"/>
              <w:spacing w:after="0"/>
              <w:ind w:left="100"/>
              <w:rPr>
                <w:noProof/>
                <w:lang w:eastAsia="zh-CN"/>
              </w:rPr>
            </w:pPr>
            <w:r>
              <w:rPr>
                <w:noProof/>
                <w:lang w:eastAsia="zh-CN"/>
              </w:rPr>
              <w:t>MU and TT for test case 6.3A.3.1_1 is absent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25E406" w:rsidR="001E41F3" w:rsidRDefault="000466DD">
            <w:pPr>
              <w:pStyle w:val="CRCoverPage"/>
              <w:spacing w:after="0"/>
              <w:ind w:left="100"/>
              <w:rPr>
                <w:noProof/>
                <w:lang w:eastAsia="zh-CN"/>
              </w:rPr>
            </w:pPr>
            <w:r>
              <w:rPr>
                <w:noProof/>
                <w:lang w:eastAsia="zh-CN"/>
              </w:rPr>
              <w:t>F.1.2, F.3.2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3B6BF5" w:rsidR="001E41F3" w:rsidRDefault="00B032F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B96D14" w:rsidR="001E41F3" w:rsidRDefault="000466DD">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FFDC219" w:rsidR="001E41F3" w:rsidRDefault="00145D43" w:rsidP="00496DF3">
            <w:pPr>
              <w:pStyle w:val="CRCoverPage"/>
              <w:spacing w:after="0"/>
              <w:ind w:left="99"/>
              <w:rPr>
                <w:noProof/>
              </w:rPr>
            </w:pPr>
            <w:r>
              <w:rPr>
                <w:noProof/>
              </w:rPr>
              <w:t xml:space="preserve">TS </w:t>
            </w:r>
            <w:r w:rsidR="000466DD">
              <w:rPr>
                <w:noProof/>
              </w:rPr>
              <w:t>38.521-1</w:t>
            </w:r>
            <w:r>
              <w:rPr>
                <w:noProof/>
              </w:rPr>
              <w:t xml:space="preserve">... CR </w:t>
            </w:r>
            <w:r w:rsidR="00496DF3" w:rsidRPr="00496DF3">
              <w:rPr>
                <w:noProof/>
              </w:rPr>
              <w:t>1165</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A95AF1" w:rsidR="001E41F3" w:rsidRDefault="00B032F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EEB0EDF" w:rsidR="008863B9" w:rsidRDefault="00532F53" w:rsidP="007E44F3">
            <w:pPr>
              <w:pStyle w:val="CRCoverPage"/>
              <w:spacing w:after="0"/>
              <w:ind w:left="100"/>
              <w:rPr>
                <w:noProof/>
                <w:lang w:eastAsia="zh-CN"/>
              </w:rPr>
            </w:pPr>
            <w:r w:rsidRPr="00532F53">
              <w:rPr>
                <w:noProof/>
                <w:highlight w:val="yellow"/>
                <w:lang w:eastAsia="zh-CN"/>
              </w:rPr>
              <w:t xml:space="preserve">R1: </w:t>
            </w:r>
            <w:bookmarkStart w:id="3" w:name="OLE_LINK39"/>
            <w:bookmarkStart w:id="4" w:name="OLE_LINK40"/>
            <w:r w:rsidRPr="00532F53">
              <w:rPr>
                <w:noProof/>
                <w:highlight w:val="yellow"/>
                <w:lang w:eastAsia="zh-CN"/>
              </w:rPr>
              <w:t>MU</w:t>
            </w:r>
            <w:r w:rsidR="00691A47">
              <w:rPr>
                <w:noProof/>
                <w:highlight w:val="yellow"/>
                <w:lang w:eastAsia="zh-CN"/>
              </w:rPr>
              <w:t xml:space="preserve"> and TT</w:t>
            </w:r>
            <w:r w:rsidRPr="00532F53">
              <w:rPr>
                <w:noProof/>
                <w:highlight w:val="yellow"/>
                <w:lang w:eastAsia="zh-CN"/>
              </w:rPr>
              <w:t xml:space="preserve"> is </w:t>
            </w:r>
            <w:r w:rsidR="007E44F3">
              <w:rPr>
                <w:noProof/>
                <w:highlight w:val="yellow"/>
                <w:lang w:eastAsia="zh-CN"/>
              </w:rPr>
              <w:t>revised</w:t>
            </w:r>
            <w:r w:rsidRPr="00532F53">
              <w:rPr>
                <w:noProof/>
                <w:highlight w:val="yellow"/>
                <w:lang w:eastAsia="zh-CN"/>
              </w:rPr>
              <w:t xml:space="preserve"> to “</w:t>
            </w:r>
            <w:r w:rsidR="00691A47">
              <w:rPr>
                <w:noProof/>
                <w:highlight w:val="yellow"/>
                <w:lang w:eastAsia="zh-CN"/>
              </w:rPr>
              <w:t>FFS</w:t>
            </w:r>
            <w:r w:rsidRPr="00532F53">
              <w:rPr>
                <w:noProof/>
                <w:highlight w:val="yellow"/>
                <w:lang w:eastAsia="zh-CN"/>
              </w:rPr>
              <w:t>”</w:t>
            </w:r>
            <w:bookmarkEnd w:id="3"/>
            <w:bookmarkEnd w:id="4"/>
          </w:p>
        </w:tc>
      </w:tr>
    </w:tbl>
    <w:p w14:paraId="17759814" w14:textId="77777777" w:rsidR="001E41F3" w:rsidRDefault="001E41F3">
      <w:pPr>
        <w:pStyle w:val="CRCoverPage"/>
        <w:spacing w:after="0"/>
        <w:rPr>
          <w:noProof/>
          <w:sz w:val="8"/>
          <w:szCs w:val="8"/>
        </w:rPr>
      </w:pPr>
    </w:p>
    <w:p w14:paraId="1557EA72" w14:textId="77777777" w:rsidR="001E41F3" w:rsidRPr="006B3C02" w:rsidRDefault="001E41F3">
      <w:pPr>
        <w:rPr>
          <w:noProof/>
        </w:rPr>
        <w:sectPr w:rsidR="001E41F3" w:rsidRPr="006B3C02">
          <w:headerReference w:type="even" r:id="rId11"/>
          <w:footnotePr>
            <w:numRestart w:val="eachSect"/>
          </w:footnotePr>
          <w:pgSz w:w="11907" w:h="16840" w:code="9"/>
          <w:pgMar w:top="1418" w:right="1134" w:bottom="1134" w:left="1134" w:header="680" w:footer="567" w:gutter="0"/>
          <w:cols w:space="720"/>
        </w:sectPr>
      </w:pPr>
    </w:p>
    <w:p w14:paraId="1637771C" w14:textId="77777777" w:rsidR="00B032F6" w:rsidRPr="00F92638" w:rsidRDefault="00B032F6" w:rsidP="00B032F6">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26E5076F" w14:textId="77777777" w:rsidR="000466DD" w:rsidRDefault="000466DD" w:rsidP="000466DD">
      <w:pPr>
        <w:pStyle w:val="2"/>
        <w:rPr>
          <w:lang w:eastAsia="zh-CN"/>
        </w:rPr>
      </w:pPr>
      <w:bookmarkStart w:id="5" w:name="_Toc36227488"/>
      <w:bookmarkStart w:id="6" w:name="_Toc27478774"/>
      <w:r>
        <w:t>F.1.2</w:t>
      </w:r>
      <w:r>
        <w:tab/>
      </w:r>
      <w:r>
        <w:rPr>
          <w:lang w:eastAsia="sv-SE"/>
        </w:rPr>
        <w:t xml:space="preserve">Measurement of </w:t>
      </w:r>
      <w:r>
        <w:t>transmitter</w:t>
      </w:r>
      <w:bookmarkEnd w:id="5"/>
      <w:bookmarkEnd w:id="6"/>
    </w:p>
    <w:p w14:paraId="3B5AF27C" w14:textId="77777777" w:rsidR="000466DD" w:rsidRDefault="000466DD" w:rsidP="000466DD">
      <w:pPr>
        <w:pStyle w:val="TH"/>
      </w:pPr>
      <w:r>
        <w:t>Table F.1.2</w:t>
      </w:r>
      <w:r>
        <w:rPr>
          <w:lang w:eastAsia="ja-JP"/>
        </w:rPr>
        <w:t>-1</w:t>
      </w:r>
      <w:r>
        <w:t>: Maximum Test System Uncertainty for transmitter tests</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35"/>
        <w:gridCol w:w="4535"/>
        <w:gridCol w:w="2720"/>
      </w:tblGrid>
      <w:tr w:rsidR="000466DD" w14:paraId="7A5EDC24" w14:textId="77777777" w:rsidTr="000466DD">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2B154BA0" w14:textId="77777777" w:rsidR="000466DD" w:rsidRDefault="000466DD">
            <w:pPr>
              <w:pStyle w:val="TAH"/>
              <w:rPr>
                <w:lang w:eastAsia="en-GB"/>
              </w:rPr>
            </w:pPr>
            <w:proofErr w:type="spellStart"/>
            <w:r>
              <w:rPr>
                <w:lang w:eastAsia="en-GB"/>
              </w:rPr>
              <w:lastRenderedPageBreak/>
              <w:t>Subclause</w:t>
            </w:r>
            <w:proofErr w:type="spellEnd"/>
          </w:p>
        </w:tc>
        <w:tc>
          <w:tcPr>
            <w:tcW w:w="4535" w:type="dxa"/>
            <w:tcBorders>
              <w:top w:val="single" w:sz="4" w:space="0" w:color="auto"/>
              <w:left w:val="single" w:sz="4" w:space="0" w:color="auto"/>
              <w:bottom w:val="single" w:sz="4" w:space="0" w:color="auto"/>
              <w:right w:val="single" w:sz="4" w:space="0" w:color="auto"/>
            </w:tcBorders>
            <w:hideMark/>
          </w:tcPr>
          <w:p w14:paraId="6B030506" w14:textId="77777777" w:rsidR="000466DD" w:rsidRDefault="000466DD">
            <w:pPr>
              <w:pStyle w:val="TAH"/>
              <w:rPr>
                <w:lang w:eastAsia="en-GB"/>
              </w:rPr>
            </w:pPr>
            <w:r>
              <w:rPr>
                <w:lang w:eastAsia="en-GB"/>
              </w:rPr>
              <w:t>Maximum Test System Uncertainty</w:t>
            </w:r>
          </w:p>
        </w:tc>
        <w:tc>
          <w:tcPr>
            <w:tcW w:w="2720" w:type="dxa"/>
            <w:tcBorders>
              <w:top w:val="single" w:sz="4" w:space="0" w:color="auto"/>
              <w:left w:val="single" w:sz="4" w:space="0" w:color="auto"/>
              <w:bottom w:val="single" w:sz="4" w:space="0" w:color="auto"/>
              <w:right w:val="single" w:sz="4" w:space="0" w:color="auto"/>
            </w:tcBorders>
            <w:hideMark/>
          </w:tcPr>
          <w:p w14:paraId="6DE4B774" w14:textId="77777777" w:rsidR="000466DD" w:rsidRDefault="000466DD">
            <w:pPr>
              <w:pStyle w:val="TAH"/>
              <w:rPr>
                <w:lang w:eastAsia="en-GB"/>
              </w:rPr>
            </w:pPr>
            <w:r>
              <w:rPr>
                <w:lang w:eastAsia="en-GB"/>
              </w:rPr>
              <w:t>Derivation of Test System Uncertainty</w:t>
            </w:r>
          </w:p>
        </w:tc>
      </w:tr>
      <w:tr w:rsidR="000466DD" w14:paraId="38B53828" w14:textId="77777777" w:rsidTr="000466DD">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24304CC9" w14:textId="77777777" w:rsidR="000466DD" w:rsidRDefault="000466DD">
            <w:pPr>
              <w:pStyle w:val="TAL"/>
              <w:rPr>
                <w:rFonts w:cs="v4.2.0"/>
                <w:lang w:eastAsia="en-GB"/>
              </w:rPr>
            </w:pPr>
            <w:r>
              <w:rPr>
                <w:rFonts w:cs="v4.2.0"/>
                <w:lang w:eastAsia="en-GB"/>
              </w:rPr>
              <w:t>6.2.1 UE maximum output power</w:t>
            </w:r>
          </w:p>
        </w:tc>
        <w:tc>
          <w:tcPr>
            <w:tcW w:w="4535" w:type="dxa"/>
            <w:tcBorders>
              <w:top w:val="single" w:sz="4" w:space="0" w:color="auto"/>
              <w:left w:val="single" w:sz="4" w:space="0" w:color="auto"/>
              <w:bottom w:val="single" w:sz="4" w:space="0" w:color="auto"/>
              <w:right w:val="single" w:sz="4" w:space="0" w:color="auto"/>
            </w:tcBorders>
          </w:tcPr>
          <w:p w14:paraId="6BFE90A9" w14:textId="77777777" w:rsidR="000466DD" w:rsidRDefault="000466DD">
            <w:pPr>
              <w:pStyle w:val="TAL"/>
              <w:rPr>
                <w:rFonts w:cs="Arial"/>
                <w:bCs/>
                <w:color w:val="000000"/>
                <w:szCs w:val="18"/>
                <w:lang w:eastAsia="en-GB"/>
              </w:rPr>
            </w:pPr>
            <w:r>
              <w:rPr>
                <w:rFonts w:cs="Arial"/>
                <w:bCs/>
                <w:color w:val="000000"/>
                <w:szCs w:val="18"/>
                <w:lang w:eastAsia="en-GB"/>
              </w:rPr>
              <w:t>f ≤ 3.0GHz</w:t>
            </w:r>
          </w:p>
          <w:p w14:paraId="200094D7" w14:textId="77777777" w:rsidR="000466DD" w:rsidRDefault="000466DD">
            <w:pPr>
              <w:pStyle w:val="TAL"/>
              <w:rPr>
                <w:rFonts w:cs="Arial"/>
                <w:bCs/>
                <w:color w:val="000000"/>
                <w:szCs w:val="18"/>
                <w:lang w:eastAsia="ja-JP"/>
              </w:rPr>
            </w:pPr>
            <w:r>
              <w:rPr>
                <w:rFonts w:cs="Arial"/>
                <w:bCs/>
                <w:color w:val="000000"/>
                <w:szCs w:val="18"/>
                <w:lang w:eastAsia="en-GB"/>
              </w:rPr>
              <w:t>±0.7 dB, BW ≤ 40MHz</w:t>
            </w:r>
          </w:p>
          <w:p w14:paraId="515AAFE1" w14:textId="77777777" w:rsidR="000466DD" w:rsidRDefault="000466DD">
            <w:pPr>
              <w:pStyle w:val="TAL"/>
              <w:rPr>
                <w:rFonts w:cs="v4.2.0"/>
                <w:lang w:eastAsia="ja-JP"/>
              </w:rPr>
            </w:pPr>
            <w:r>
              <w:rPr>
                <w:rFonts w:cs="Arial"/>
                <w:bCs/>
                <w:szCs w:val="18"/>
                <w:lang w:eastAsia="en-GB"/>
              </w:rPr>
              <w:t>±1.4 dB, 40MHz &lt; BW ≤ 100MHz</w:t>
            </w:r>
          </w:p>
          <w:p w14:paraId="1F1A3849" w14:textId="77777777" w:rsidR="000466DD" w:rsidRDefault="000466DD">
            <w:pPr>
              <w:pStyle w:val="TAL"/>
              <w:rPr>
                <w:rFonts w:cs="Arial"/>
                <w:bCs/>
                <w:color w:val="000000"/>
                <w:szCs w:val="18"/>
                <w:lang w:eastAsia="en-GB"/>
              </w:rPr>
            </w:pPr>
          </w:p>
          <w:p w14:paraId="4BEE116D" w14:textId="77777777" w:rsidR="000466DD" w:rsidRDefault="000466DD">
            <w:pPr>
              <w:pStyle w:val="TAL"/>
              <w:rPr>
                <w:rFonts w:cs="Arial"/>
                <w:bCs/>
                <w:color w:val="000000"/>
                <w:szCs w:val="18"/>
                <w:lang w:eastAsia="en-GB"/>
              </w:rPr>
            </w:pPr>
            <w:r>
              <w:rPr>
                <w:rFonts w:cs="Arial"/>
                <w:bCs/>
                <w:color w:val="000000"/>
                <w:szCs w:val="18"/>
                <w:lang w:eastAsia="en-GB"/>
              </w:rPr>
              <w:t>3.0GHz &lt; f ≤ 4.2GHz</w:t>
            </w:r>
          </w:p>
          <w:p w14:paraId="071F5253" w14:textId="77777777" w:rsidR="000466DD" w:rsidRDefault="000466DD">
            <w:pPr>
              <w:pStyle w:val="TAL"/>
              <w:rPr>
                <w:rFonts w:cs="Arial"/>
                <w:bCs/>
                <w:color w:val="000000"/>
                <w:szCs w:val="18"/>
                <w:lang w:eastAsia="ja-JP"/>
              </w:rPr>
            </w:pPr>
            <w:r>
              <w:rPr>
                <w:rFonts w:cs="Arial"/>
                <w:bCs/>
                <w:color w:val="000000"/>
                <w:szCs w:val="18"/>
                <w:lang w:eastAsia="en-GB"/>
              </w:rPr>
              <w:t>±1.0 dB, BW ≤ 40MHz</w:t>
            </w:r>
          </w:p>
          <w:p w14:paraId="57A5F7D1" w14:textId="77777777" w:rsidR="000466DD" w:rsidRDefault="000466DD">
            <w:pPr>
              <w:pStyle w:val="TAL"/>
              <w:rPr>
                <w:rFonts w:cs="v4.2.0"/>
                <w:lang w:eastAsia="ja-JP"/>
              </w:rPr>
            </w:pPr>
            <w:r>
              <w:rPr>
                <w:rFonts w:cs="Arial"/>
                <w:bCs/>
                <w:szCs w:val="18"/>
                <w:lang w:eastAsia="en-GB"/>
              </w:rPr>
              <w:t>±1.6 dB, 40MHz &lt; BW ≤ 100MHz</w:t>
            </w:r>
          </w:p>
          <w:p w14:paraId="1520F993" w14:textId="77777777" w:rsidR="000466DD" w:rsidRDefault="000466DD">
            <w:pPr>
              <w:pStyle w:val="TAL"/>
              <w:rPr>
                <w:rFonts w:cs="Arial"/>
                <w:bCs/>
                <w:color w:val="000000"/>
                <w:szCs w:val="18"/>
                <w:lang w:eastAsia="en-GB"/>
              </w:rPr>
            </w:pPr>
          </w:p>
          <w:p w14:paraId="2D133E6A" w14:textId="77777777" w:rsidR="000466DD" w:rsidRDefault="000466DD">
            <w:pPr>
              <w:pStyle w:val="TAL"/>
              <w:rPr>
                <w:rFonts w:cs="Arial"/>
                <w:bCs/>
                <w:color w:val="000000"/>
                <w:szCs w:val="18"/>
                <w:lang w:eastAsia="en-GB"/>
              </w:rPr>
            </w:pPr>
            <w:r>
              <w:rPr>
                <w:rFonts w:cs="Arial"/>
                <w:bCs/>
                <w:szCs w:val="18"/>
                <w:lang w:eastAsia="en-GB"/>
              </w:rPr>
              <w:t>4.2GHz &lt; f ≤ 6.0GHz</w:t>
            </w:r>
          </w:p>
          <w:p w14:paraId="564E4352" w14:textId="77777777" w:rsidR="000466DD" w:rsidRDefault="000466DD">
            <w:pPr>
              <w:pStyle w:val="TAL"/>
              <w:rPr>
                <w:rFonts w:cs="Arial"/>
                <w:bCs/>
                <w:color w:val="000000"/>
                <w:szCs w:val="18"/>
                <w:lang w:eastAsia="ja-JP"/>
              </w:rPr>
            </w:pPr>
            <w:r>
              <w:rPr>
                <w:rFonts w:cs="Arial"/>
                <w:bCs/>
                <w:color w:val="000000"/>
                <w:szCs w:val="18"/>
                <w:lang w:eastAsia="en-GB"/>
              </w:rPr>
              <w:t>±1.3 dB, BW ≤ 20MHz</w:t>
            </w:r>
          </w:p>
          <w:p w14:paraId="13798053" w14:textId="77777777" w:rsidR="000466DD" w:rsidRDefault="000466DD">
            <w:pPr>
              <w:pStyle w:val="TAL"/>
              <w:rPr>
                <w:rFonts w:cs="v4.2.0"/>
                <w:lang w:eastAsia="ja-JP"/>
              </w:rPr>
            </w:pPr>
            <w:r>
              <w:rPr>
                <w:rFonts w:cs="Arial"/>
                <w:bCs/>
                <w:szCs w:val="18"/>
                <w:lang w:eastAsia="en-GB"/>
              </w:rPr>
              <w:t>±1.5 dB, 20MHz &lt; BW ≤ 40MHz</w:t>
            </w:r>
          </w:p>
          <w:p w14:paraId="373CBA55" w14:textId="77777777" w:rsidR="000466DD" w:rsidRDefault="000466DD">
            <w:pPr>
              <w:pStyle w:val="TAL"/>
              <w:rPr>
                <w:rFonts w:cs="v4.2.0"/>
                <w:lang w:eastAsia="ja-JP"/>
              </w:rPr>
            </w:pPr>
            <w:r>
              <w:rPr>
                <w:rFonts w:cs="Arial"/>
                <w:bCs/>
                <w:szCs w:val="18"/>
                <w:lang w:eastAsia="en-GB"/>
              </w:rPr>
              <w:t>±1.6 dB, 40MHz &lt; BW ≤ 100MHz</w:t>
            </w:r>
          </w:p>
        </w:tc>
        <w:tc>
          <w:tcPr>
            <w:tcW w:w="2720" w:type="dxa"/>
            <w:tcBorders>
              <w:top w:val="single" w:sz="4" w:space="0" w:color="auto"/>
              <w:left w:val="single" w:sz="4" w:space="0" w:color="auto"/>
              <w:bottom w:val="single" w:sz="4" w:space="0" w:color="auto"/>
              <w:right w:val="single" w:sz="4" w:space="0" w:color="auto"/>
            </w:tcBorders>
          </w:tcPr>
          <w:p w14:paraId="2FC521FA" w14:textId="77777777" w:rsidR="000466DD" w:rsidRDefault="000466DD">
            <w:pPr>
              <w:pStyle w:val="TAL"/>
              <w:rPr>
                <w:rFonts w:cs="Arial"/>
                <w:snapToGrid w:val="0"/>
                <w:lang w:eastAsia="sv-SE"/>
              </w:rPr>
            </w:pPr>
          </w:p>
        </w:tc>
      </w:tr>
      <w:tr w:rsidR="000466DD" w14:paraId="68B4FCFA" w14:textId="77777777" w:rsidTr="000466DD">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1B38232F" w14:textId="77777777" w:rsidR="000466DD" w:rsidRDefault="000466DD">
            <w:pPr>
              <w:pStyle w:val="TAL"/>
              <w:rPr>
                <w:rFonts w:cs="v4.2.0"/>
                <w:lang w:eastAsia="en-GB"/>
              </w:rPr>
            </w:pPr>
            <w:r>
              <w:rPr>
                <w:rFonts w:cs="v4.2.0"/>
                <w:lang w:eastAsia="en-GB"/>
              </w:rPr>
              <w:t>6.2.2 Maximum Power Reduction (MPR)</w:t>
            </w:r>
          </w:p>
        </w:tc>
        <w:tc>
          <w:tcPr>
            <w:tcW w:w="4535" w:type="dxa"/>
            <w:tcBorders>
              <w:top w:val="single" w:sz="4" w:space="0" w:color="auto"/>
              <w:left w:val="single" w:sz="4" w:space="0" w:color="auto"/>
              <w:bottom w:val="single" w:sz="4" w:space="0" w:color="auto"/>
              <w:right w:val="single" w:sz="4" w:space="0" w:color="auto"/>
            </w:tcBorders>
          </w:tcPr>
          <w:p w14:paraId="53AA94F2" w14:textId="77777777" w:rsidR="000466DD" w:rsidRDefault="000466DD">
            <w:pPr>
              <w:pStyle w:val="TAL"/>
              <w:rPr>
                <w:rFonts w:cs="Arial"/>
                <w:bCs/>
                <w:color w:val="000000"/>
                <w:szCs w:val="18"/>
                <w:lang w:eastAsia="en-GB"/>
              </w:rPr>
            </w:pPr>
            <w:r>
              <w:rPr>
                <w:rFonts w:cs="Arial"/>
                <w:bCs/>
                <w:color w:val="000000"/>
                <w:szCs w:val="18"/>
                <w:lang w:eastAsia="en-GB"/>
              </w:rPr>
              <w:t>f ≤ 3.0GHz</w:t>
            </w:r>
          </w:p>
          <w:p w14:paraId="5220DDB5" w14:textId="77777777" w:rsidR="000466DD" w:rsidRDefault="000466DD">
            <w:pPr>
              <w:pStyle w:val="TAL"/>
              <w:rPr>
                <w:rFonts w:cs="Arial"/>
                <w:bCs/>
                <w:color w:val="000000"/>
                <w:szCs w:val="18"/>
                <w:lang w:eastAsia="ja-JP"/>
              </w:rPr>
            </w:pPr>
            <w:r>
              <w:rPr>
                <w:rFonts w:cs="Arial"/>
                <w:bCs/>
                <w:color w:val="000000"/>
                <w:szCs w:val="18"/>
                <w:lang w:eastAsia="en-GB"/>
              </w:rPr>
              <w:t>±0.7 dB, BW ≤ 40MHz</w:t>
            </w:r>
          </w:p>
          <w:p w14:paraId="51E641C5" w14:textId="77777777" w:rsidR="000466DD" w:rsidRDefault="000466DD">
            <w:pPr>
              <w:pStyle w:val="TAL"/>
              <w:rPr>
                <w:rFonts w:cs="v4.2.0"/>
                <w:lang w:eastAsia="ja-JP"/>
              </w:rPr>
            </w:pPr>
            <w:r>
              <w:rPr>
                <w:rFonts w:cs="Arial"/>
                <w:bCs/>
                <w:szCs w:val="18"/>
                <w:lang w:eastAsia="en-GB"/>
              </w:rPr>
              <w:t>±1.4 dB, 40MHz &lt; BW ≤ 100MHz</w:t>
            </w:r>
          </w:p>
          <w:p w14:paraId="0975F451" w14:textId="77777777" w:rsidR="000466DD" w:rsidRDefault="000466DD">
            <w:pPr>
              <w:pStyle w:val="TAL"/>
              <w:rPr>
                <w:rFonts w:cs="Arial"/>
                <w:bCs/>
                <w:color w:val="000000"/>
                <w:szCs w:val="18"/>
                <w:lang w:eastAsia="en-GB"/>
              </w:rPr>
            </w:pPr>
          </w:p>
          <w:p w14:paraId="0D2A816C" w14:textId="77777777" w:rsidR="000466DD" w:rsidRDefault="000466DD">
            <w:pPr>
              <w:pStyle w:val="TAL"/>
              <w:rPr>
                <w:rFonts w:cs="Arial"/>
                <w:bCs/>
                <w:color w:val="000000"/>
                <w:szCs w:val="18"/>
                <w:lang w:eastAsia="en-GB"/>
              </w:rPr>
            </w:pPr>
            <w:r>
              <w:rPr>
                <w:rFonts w:cs="Arial"/>
                <w:bCs/>
                <w:color w:val="000000"/>
                <w:szCs w:val="18"/>
                <w:lang w:eastAsia="en-GB"/>
              </w:rPr>
              <w:t>3.0GHz &lt; f ≤ 4.2GHz</w:t>
            </w:r>
          </w:p>
          <w:p w14:paraId="32B3D657" w14:textId="77777777" w:rsidR="000466DD" w:rsidRDefault="000466DD">
            <w:pPr>
              <w:pStyle w:val="TAL"/>
              <w:rPr>
                <w:rFonts w:cs="Arial"/>
                <w:bCs/>
                <w:color w:val="000000"/>
                <w:szCs w:val="18"/>
                <w:lang w:eastAsia="ja-JP"/>
              </w:rPr>
            </w:pPr>
            <w:r>
              <w:rPr>
                <w:rFonts w:cs="Arial"/>
                <w:bCs/>
                <w:color w:val="000000"/>
                <w:szCs w:val="18"/>
                <w:lang w:eastAsia="en-GB"/>
              </w:rPr>
              <w:t>±1.0 dB, BW ≤ 40MHz</w:t>
            </w:r>
          </w:p>
          <w:p w14:paraId="383293BC" w14:textId="77777777" w:rsidR="000466DD" w:rsidRDefault="000466DD">
            <w:pPr>
              <w:pStyle w:val="TAL"/>
              <w:rPr>
                <w:rFonts w:cs="v4.2.0"/>
                <w:lang w:eastAsia="ja-JP"/>
              </w:rPr>
            </w:pPr>
            <w:r>
              <w:rPr>
                <w:rFonts w:cs="Arial"/>
                <w:bCs/>
                <w:szCs w:val="18"/>
                <w:lang w:eastAsia="en-GB"/>
              </w:rPr>
              <w:t>±1.6 dB, 40MHz &lt; BW ≤ 100MHz</w:t>
            </w:r>
          </w:p>
          <w:p w14:paraId="075A5BC2" w14:textId="77777777" w:rsidR="000466DD" w:rsidRDefault="000466DD">
            <w:pPr>
              <w:pStyle w:val="TAL"/>
              <w:rPr>
                <w:rFonts w:cs="Arial"/>
                <w:bCs/>
                <w:color w:val="000000"/>
                <w:szCs w:val="18"/>
                <w:lang w:eastAsia="en-GB"/>
              </w:rPr>
            </w:pPr>
          </w:p>
          <w:p w14:paraId="307EC764" w14:textId="77777777" w:rsidR="000466DD" w:rsidRDefault="000466DD">
            <w:pPr>
              <w:pStyle w:val="TAL"/>
              <w:rPr>
                <w:rFonts w:cs="Arial"/>
                <w:bCs/>
                <w:color w:val="000000"/>
                <w:szCs w:val="18"/>
                <w:lang w:eastAsia="en-GB"/>
              </w:rPr>
            </w:pPr>
            <w:r>
              <w:rPr>
                <w:rFonts w:cs="Arial"/>
                <w:bCs/>
                <w:szCs w:val="18"/>
                <w:lang w:eastAsia="en-GB"/>
              </w:rPr>
              <w:t>4.2GHz &lt; f ≤ 6.0GHz</w:t>
            </w:r>
          </w:p>
          <w:p w14:paraId="0AB41DB9" w14:textId="77777777" w:rsidR="000466DD" w:rsidRDefault="000466DD">
            <w:pPr>
              <w:pStyle w:val="TAL"/>
              <w:rPr>
                <w:rFonts w:cs="Arial"/>
                <w:bCs/>
                <w:color w:val="000000"/>
                <w:szCs w:val="18"/>
                <w:lang w:eastAsia="ja-JP"/>
              </w:rPr>
            </w:pPr>
            <w:r>
              <w:rPr>
                <w:rFonts w:cs="Arial"/>
                <w:bCs/>
                <w:color w:val="000000"/>
                <w:szCs w:val="18"/>
                <w:lang w:eastAsia="en-GB"/>
              </w:rPr>
              <w:t>±1.3 dB, BW ≤ 20MHz</w:t>
            </w:r>
          </w:p>
          <w:p w14:paraId="3AE5063E" w14:textId="77777777" w:rsidR="000466DD" w:rsidRDefault="000466DD">
            <w:pPr>
              <w:pStyle w:val="TAL"/>
              <w:rPr>
                <w:rFonts w:cs="v4.2.0"/>
                <w:lang w:eastAsia="ja-JP"/>
              </w:rPr>
            </w:pPr>
            <w:r>
              <w:rPr>
                <w:rFonts w:cs="Arial"/>
                <w:bCs/>
                <w:szCs w:val="18"/>
                <w:lang w:eastAsia="en-GB"/>
              </w:rPr>
              <w:t>±1.5 dB, 20MHz &lt; BW ≤ 40MHz</w:t>
            </w:r>
          </w:p>
          <w:p w14:paraId="7F2D4FA9" w14:textId="77777777" w:rsidR="000466DD" w:rsidRDefault="000466DD">
            <w:pPr>
              <w:pStyle w:val="TAL"/>
              <w:rPr>
                <w:rFonts w:cs="v4.2.0"/>
                <w:lang w:eastAsia="ja-JP"/>
              </w:rPr>
            </w:pPr>
            <w:r>
              <w:rPr>
                <w:rFonts w:cs="Arial"/>
                <w:bCs/>
                <w:szCs w:val="18"/>
                <w:lang w:eastAsia="en-GB"/>
              </w:rPr>
              <w:t>±1.6 dB, 40MHz &lt; BW ≤ 100MHz</w:t>
            </w:r>
          </w:p>
        </w:tc>
        <w:tc>
          <w:tcPr>
            <w:tcW w:w="2720" w:type="dxa"/>
            <w:tcBorders>
              <w:top w:val="single" w:sz="4" w:space="0" w:color="auto"/>
              <w:left w:val="single" w:sz="4" w:space="0" w:color="auto"/>
              <w:bottom w:val="single" w:sz="4" w:space="0" w:color="auto"/>
              <w:right w:val="single" w:sz="4" w:space="0" w:color="auto"/>
            </w:tcBorders>
          </w:tcPr>
          <w:p w14:paraId="0856101E" w14:textId="77777777" w:rsidR="000466DD" w:rsidRDefault="000466DD">
            <w:pPr>
              <w:pStyle w:val="TAL"/>
              <w:rPr>
                <w:rFonts w:cs="Arial"/>
                <w:snapToGrid w:val="0"/>
                <w:lang w:eastAsia="sv-SE"/>
              </w:rPr>
            </w:pPr>
          </w:p>
        </w:tc>
      </w:tr>
      <w:tr w:rsidR="000466DD" w14:paraId="1D12D70C" w14:textId="77777777" w:rsidTr="000466DD">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0259F7DD" w14:textId="77777777" w:rsidR="000466DD" w:rsidRDefault="000466DD">
            <w:pPr>
              <w:pStyle w:val="TAL"/>
              <w:rPr>
                <w:rFonts w:cs="v4.2.0"/>
                <w:lang w:eastAsia="en-GB"/>
              </w:rPr>
            </w:pPr>
            <w:r>
              <w:rPr>
                <w:rFonts w:cs="v4.2.0"/>
                <w:lang w:eastAsia="en-GB"/>
              </w:rPr>
              <w:t>6.2.3 UE additional maximum output power reduction</w:t>
            </w:r>
          </w:p>
        </w:tc>
        <w:tc>
          <w:tcPr>
            <w:tcW w:w="4535" w:type="dxa"/>
            <w:tcBorders>
              <w:top w:val="single" w:sz="4" w:space="0" w:color="auto"/>
              <w:left w:val="single" w:sz="4" w:space="0" w:color="auto"/>
              <w:bottom w:val="single" w:sz="4" w:space="0" w:color="auto"/>
              <w:right w:val="single" w:sz="4" w:space="0" w:color="auto"/>
            </w:tcBorders>
          </w:tcPr>
          <w:p w14:paraId="5086821F" w14:textId="77777777" w:rsidR="000466DD" w:rsidRDefault="000466DD">
            <w:pPr>
              <w:pStyle w:val="TAL"/>
              <w:rPr>
                <w:rFonts w:cs="Arial"/>
                <w:bCs/>
                <w:color w:val="000000"/>
                <w:szCs w:val="18"/>
                <w:lang w:eastAsia="en-GB"/>
              </w:rPr>
            </w:pPr>
            <w:r>
              <w:rPr>
                <w:rFonts w:cs="Arial"/>
                <w:bCs/>
                <w:color w:val="000000"/>
                <w:szCs w:val="18"/>
                <w:lang w:eastAsia="en-GB"/>
              </w:rPr>
              <w:t>f ≤ 3.0GHz</w:t>
            </w:r>
          </w:p>
          <w:p w14:paraId="533AB8E1" w14:textId="77777777" w:rsidR="000466DD" w:rsidRDefault="000466DD">
            <w:pPr>
              <w:pStyle w:val="TAL"/>
              <w:rPr>
                <w:rFonts w:cs="Arial"/>
                <w:bCs/>
                <w:color w:val="000000"/>
                <w:szCs w:val="18"/>
                <w:lang w:eastAsia="ja-JP"/>
              </w:rPr>
            </w:pPr>
            <w:r>
              <w:rPr>
                <w:rFonts w:cs="Arial"/>
                <w:bCs/>
                <w:color w:val="000000"/>
                <w:szCs w:val="18"/>
                <w:lang w:eastAsia="en-GB"/>
              </w:rPr>
              <w:t>±0.7 dB, BW ≤ 40MHz</w:t>
            </w:r>
          </w:p>
          <w:p w14:paraId="0ED36383" w14:textId="77777777" w:rsidR="000466DD" w:rsidRDefault="000466DD">
            <w:pPr>
              <w:pStyle w:val="TAL"/>
              <w:rPr>
                <w:rFonts w:cs="v4.2.0"/>
                <w:lang w:eastAsia="ja-JP"/>
              </w:rPr>
            </w:pPr>
            <w:r>
              <w:rPr>
                <w:rFonts w:cs="Arial"/>
                <w:bCs/>
                <w:szCs w:val="18"/>
                <w:lang w:eastAsia="en-GB"/>
              </w:rPr>
              <w:t>±1.4 dB, 40MHz &lt; BW ≤ 100MHz</w:t>
            </w:r>
          </w:p>
          <w:p w14:paraId="5E9D4EE9" w14:textId="77777777" w:rsidR="000466DD" w:rsidRDefault="000466DD">
            <w:pPr>
              <w:pStyle w:val="TAL"/>
              <w:rPr>
                <w:rFonts w:cs="Arial"/>
                <w:bCs/>
                <w:color w:val="000000"/>
                <w:szCs w:val="18"/>
                <w:lang w:eastAsia="en-GB"/>
              </w:rPr>
            </w:pPr>
          </w:p>
          <w:p w14:paraId="53E934EF" w14:textId="77777777" w:rsidR="000466DD" w:rsidRDefault="000466DD">
            <w:pPr>
              <w:pStyle w:val="TAL"/>
              <w:rPr>
                <w:rFonts w:cs="Arial"/>
                <w:bCs/>
                <w:color w:val="000000"/>
                <w:szCs w:val="18"/>
                <w:lang w:eastAsia="en-GB"/>
              </w:rPr>
            </w:pPr>
            <w:r>
              <w:rPr>
                <w:rFonts w:cs="Arial"/>
                <w:bCs/>
                <w:color w:val="000000"/>
                <w:szCs w:val="18"/>
                <w:lang w:eastAsia="en-GB"/>
              </w:rPr>
              <w:t>3.0GHz &lt; f ≤ 4.2GHz</w:t>
            </w:r>
          </w:p>
          <w:p w14:paraId="34A08B11" w14:textId="77777777" w:rsidR="000466DD" w:rsidRDefault="000466DD">
            <w:pPr>
              <w:pStyle w:val="TAL"/>
              <w:rPr>
                <w:rFonts w:cs="Arial"/>
                <w:bCs/>
                <w:color w:val="000000"/>
                <w:szCs w:val="18"/>
                <w:lang w:eastAsia="ja-JP"/>
              </w:rPr>
            </w:pPr>
            <w:r>
              <w:rPr>
                <w:rFonts w:cs="Arial"/>
                <w:bCs/>
                <w:color w:val="000000"/>
                <w:szCs w:val="18"/>
                <w:lang w:eastAsia="en-GB"/>
              </w:rPr>
              <w:t>±1.0 dB, BW ≤ 40MHz</w:t>
            </w:r>
          </w:p>
          <w:p w14:paraId="0E03E7A4" w14:textId="77777777" w:rsidR="000466DD" w:rsidRDefault="000466DD">
            <w:pPr>
              <w:pStyle w:val="TAL"/>
              <w:rPr>
                <w:rFonts w:cs="v4.2.0"/>
                <w:lang w:eastAsia="ja-JP"/>
              </w:rPr>
            </w:pPr>
            <w:r>
              <w:rPr>
                <w:rFonts w:cs="Arial"/>
                <w:bCs/>
                <w:szCs w:val="18"/>
                <w:lang w:eastAsia="en-GB"/>
              </w:rPr>
              <w:t>±1.6 dB, 40MHz &lt; BW ≤ 100MHz</w:t>
            </w:r>
          </w:p>
          <w:p w14:paraId="46DA3799" w14:textId="77777777" w:rsidR="000466DD" w:rsidRDefault="000466DD">
            <w:pPr>
              <w:pStyle w:val="TAL"/>
              <w:rPr>
                <w:rFonts w:cs="Arial"/>
                <w:bCs/>
                <w:color w:val="000000"/>
                <w:szCs w:val="18"/>
                <w:lang w:eastAsia="en-GB"/>
              </w:rPr>
            </w:pPr>
          </w:p>
          <w:p w14:paraId="3C93CB30" w14:textId="77777777" w:rsidR="000466DD" w:rsidRDefault="000466DD">
            <w:pPr>
              <w:pStyle w:val="TAL"/>
              <w:rPr>
                <w:rFonts w:cs="Arial"/>
                <w:bCs/>
                <w:color w:val="000000"/>
                <w:szCs w:val="18"/>
                <w:lang w:eastAsia="en-GB"/>
              </w:rPr>
            </w:pPr>
            <w:r>
              <w:rPr>
                <w:rFonts w:cs="Arial"/>
                <w:bCs/>
                <w:szCs w:val="18"/>
                <w:lang w:eastAsia="en-GB"/>
              </w:rPr>
              <w:t>4.2GHz &lt; f ≤ 6.0GHz</w:t>
            </w:r>
          </w:p>
          <w:p w14:paraId="0CE6CBC7" w14:textId="77777777" w:rsidR="000466DD" w:rsidRDefault="000466DD">
            <w:pPr>
              <w:pStyle w:val="TAL"/>
              <w:rPr>
                <w:rFonts w:cs="Arial"/>
                <w:bCs/>
                <w:color w:val="000000"/>
                <w:szCs w:val="18"/>
                <w:lang w:eastAsia="ja-JP"/>
              </w:rPr>
            </w:pPr>
            <w:r>
              <w:rPr>
                <w:rFonts w:cs="Arial"/>
                <w:bCs/>
                <w:color w:val="000000"/>
                <w:szCs w:val="18"/>
                <w:lang w:eastAsia="en-GB"/>
              </w:rPr>
              <w:t>±1.3 dB, BW ≤ 20MHz</w:t>
            </w:r>
          </w:p>
          <w:p w14:paraId="0D2454E2" w14:textId="77777777" w:rsidR="000466DD" w:rsidRDefault="000466DD">
            <w:pPr>
              <w:pStyle w:val="TAL"/>
              <w:rPr>
                <w:rFonts w:cs="v4.2.0"/>
                <w:lang w:eastAsia="ja-JP"/>
              </w:rPr>
            </w:pPr>
            <w:r>
              <w:rPr>
                <w:rFonts w:cs="Arial"/>
                <w:bCs/>
                <w:szCs w:val="18"/>
                <w:lang w:eastAsia="en-GB"/>
              </w:rPr>
              <w:t>±1.5 dB, 20MHz &lt; BW ≤ 40MHz</w:t>
            </w:r>
          </w:p>
          <w:p w14:paraId="45D90F6F" w14:textId="77777777" w:rsidR="000466DD" w:rsidRDefault="000466DD">
            <w:pPr>
              <w:pStyle w:val="TAL"/>
              <w:rPr>
                <w:rFonts w:cs="v4.2.0"/>
                <w:lang w:eastAsia="ja-JP"/>
              </w:rPr>
            </w:pPr>
            <w:r>
              <w:rPr>
                <w:rFonts w:cs="Arial"/>
                <w:bCs/>
                <w:szCs w:val="18"/>
                <w:lang w:eastAsia="en-GB"/>
              </w:rPr>
              <w:t>±1.6 dB, 40MHz &lt; BW ≤ 100MHz</w:t>
            </w:r>
          </w:p>
        </w:tc>
        <w:tc>
          <w:tcPr>
            <w:tcW w:w="2720" w:type="dxa"/>
            <w:tcBorders>
              <w:top w:val="single" w:sz="4" w:space="0" w:color="auto"/>
              <w:left w:val="single" w:sz="4" w:space="0" w:color="auto"/>
              <w:bottom w:val="single" w:sz="4" w:space="0" w:color="auto"/>
              <w:right w:val="single" w:sz="4" w:space="0" w:color="auto"/>
            </w:tcBorders>
          </w:tcPr>
          <w:p w14:paraId="3331EB0B" w14:textId="77777777" w:rsidR="000466DD" w:rsidRDefault="000466DD">
            <w:pPr>
              <w:pStyle w:val="TAL"/>
              <w:rPr>
                <w:rFonts w:cs="Arial"/>
                <w:snapToGrid w:val="0"/>
                <w:lang w:eastAsia="sv-SE"/>
              </w:rPr>
            </w:pPr>
          </w:p>
        </w:tc>
      </w:tr>
      <w:tr w:rsidR="000466DD" w14:paraId="58B6F4A9" w14:textId="77777777" w:rsidTr="000466DD">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76D096DC" w14:textId="77777777" w:rsidR="000466DD" w:rsidRDefault="000466DD">
            <w:pPr>
              <w:pStyle w:val="TAL"/>
              <w:rPr>
                <w:rFonts w:cs="v4.2.0"/>
                <w:lang w:eastAsia="ja-JP"/>
              </w:rPr>
            </w:pPr>
            <w:r>
              <w:rPr>
                <w:rFonts w:cs="v4.2.0"/>
                <w:lang w:eastAsia="ja-JP"/>
              </w:rPr>
              <w:t>6.2.4 Configured transmitted power</w:t>
            </w:r>
          </w:p>
        </w:tc>
        <w:tc>
          <w:tcPr>
            <w:tcW w:w="4535" w:type="dxa"/>
            <w:tcBorders>
              <w:top w:val="single" w:sz="4" w:space="0" w:color="auto"/>
              <w:left w:val="single" w:sz="4" w:space="0" w:color="auto"/>
              <w:bottom w:val="single" w:sz="4" w:space="0" w:color="auto"/>
              <w:right w:val="single" w:sz="4" w:space="0" w:color="auto"/>
            </w:tcBorders>
          </w:tcPr>
          <w:p w14:paraId="3B387C45" w14:textId="77777777" w:rsidR="000466DD" w:rsidRDefault="000466DD">
            <w:pPr>
              <w:pStyle w:val="TAL"/>
              <w:rPr>
                <w:rFonts w:cs="Arial"/>
                <w:bCs/>
                <w:color w:val="000000"/>
                <w:szCs w:val="18"/>
                <w:lang w:eastAsia="en-GB"/>
              </w:rPr>
            </w:pPr>
            <w:r>
              <w:rPr>
                <w:rFonts w:cs="Arial"/>
                <w:bCs/>
                <w:color w:val="000000"/>
                <w:szCs w:val="18"/>
                <w:lang w:eastAsia="en-GB"/>
              </w:rPr>
              <w:t>f ≤ 3.0GHz</w:t>
            </w:r>
          </w:p>
          <w:p w14:paraId="010430C5" w14:textId="77777777" w:rsidR="000466DD" w:rsidRDefault="000466DD">
            <w:pPr>
              <w:pStyle w:val="TAL"/>
              <w:rPr>
                <w:rFonts w:cs="Arial"/>
                <w:bCs/>
                <w:color w:val="000000"/>
                <w:szCs w:val="18"/>
                <w:lang w:eastAsia="ja-JP"/>
              </w:rPr>
            </w:pPr>
            <w:r>
              <w:rPr>
                <w:rFonts w:cs="Arial"/>
                <w:bCs/>
                <w:color w:val="000000"/>
                <w:szCs w:val="18"/>
                <w:lang w:eastAsia="en-GB"/>
              </w:rPr>
              <w:t>±0.7 dB, BW ≤ 40MHz</w:t>
            </w:r>
          </w:p>
          <w:p w14:paraId="18CFB6E8" w14:textId="77777777" w:rsidR="000466DD" w:rsidRDefault="000466DD">
            <w:pPr>
              <w:pStyle w:val="TAL"/>
              <w:rPr>
                <w:rFonts w:cs="v4.2.0"/>
                <w:lang w:eastAsia="ja-JP"/>
              </w:rPr>
            </w:pPr>
            <w:r>
              <w:rPr>
                <w:rFonts w:cs="Arial"/>
                <w:bCs/>
                <w:szCs w:val="18"/>
                <w:lang w:eastAsia="en-GB"/>
              </w:rPr>
              <w:t>±1.4 dB, 40MHz &lt; BW ≤ 100MHz</w:t>
            </w:r>
          </w:p>
          <w:p w14:paraId="73A8A4BE" w14:textId="77777777" w:rsidR="000466DD" w:rsidRDefault="000466DD">
            <w:pPr>
              <w:pStyle w:val="TAL"/>
              <w:rPr>
                <w:rFonts w:cs="Arial"/>
                <w:bCs/>
                <w:color w:val="000000"/>
                <w:szCs w:val="18"/>
                <w:lang w:eastAsia="en-GB"/>
              </w:rPr>
            </w:pPr>
          </w:p>
          <w:p w14:paraId="27C4F6C9" w14:textId="77777777" w:rsidR="000466DD" w:rsidRDefault="000466DD">
            <w:pPr>
              <w:pStyle w:val="TAL"/>
              <w:rPr>
                <w:rFonts w:cs="Arial"/>
                <w:bCs/>
                <w:color w:val="000000"/>
                <w:szCs w:val="18"/>
                <w:lang w:eastAsia="en-GB"/>
              </w:rPr>
            </w:pPr>
            <w:r>
              <w:rPr>
                <w:rFonts w:cs="Arial"/>
                <w:bCs/>
                <w:color w:val="000000"/>
                <w:szCs w:val="18"/>
                <w:lang w:eastAsia="en-GB"/>
              </w:rPr>
              <w:t>3.0GHz &lt; f ≤ 4.2GHz</w:t>
            </w:r>
          </w:p>
          <w:p w14:paraId="4A3C5283" w14:textId="77777777" w:rsidR="000466DD" w:rsidRDefault="000466DD">
            <w:pPr>
              <w:pStyle w:val="TAL"/>
              <w:rPr>
                <w:rFonts w:cs="Arial"/>
                <w:bCs/>
                <w:color w:val="000000"/>
                <w:szCs w:val="18"/>
                <w:lang w:eastAsia="ja-JP"/>
              </w:rPr>
            </w:pPr>
            <w:r>
              <w:rPr>
                <w:rFonts w:cs="Arial"/>
                <w:bCs/>
                <w:color w:val="000000"/>
                <w:szCs w:val="18"/>
                <w:lang w:eastAsia="en-GB"/>
              </w:rPr>
              <w:t>±1.0 dB, BW ≤ 40MHz</w:t>
            </w:r>
          </w:p>
          <w:p w14:paraId="07364F19" w14:textId="77777777" w:rsidR="000466DD" w:rsidRDefault="000466DD">
            <w:pPr>
              <w:pStyle w:val="TAL"/>
              <w:rPr>
                <w:rFonts w:cs="v4.2.0"/>
                <w:lang w:eastAsia="ja-JP"/>
              </w:rPr>
            </w:pPr>
            <w:r>
              <w:rPr>
                <w:rFonts w:cs="Arial"/>
                <w:bCs/>
                <w:szCs w:val="18"/>
                <w:lang w:eastAsia="en-GB"/>
              </w:rPr>
              <w:t>±1.6 dB, 40MHz &lt; BW ≤ 100MHz</w:t>
            </w:r>
          </w:p>
          <w:p w14:paraId="49852DF3" w14:textId="77777777" w:rsidR="000466DD" w:rsidRDefault="000466DD">
            <w:pPr>
              <w:pStyle w:val="TAL"/>
              <w:rPr>
                <w:rFonts w:cs="Arial"/>
                <w:bCs/>
                <w:color w:val="000000"/>
                <w:szCs w:val="18"/>
                <w:lang w:eastAsia="en-GB"/>
              </w:rPr>
            </w:pPr>
          </w:p>
          <w:p w14:paraId="1540A224" w14:textId="77777777" w:rsidR="000466DD" w:rsidRDefault="000466DD">
            <w:pPr>
              <w:pStyle w:val="TAL"/>
              <w:rPr>
                <w:rFonts w:cs="Arial"/>
                <w:bCs/>
                <w:color w:val="000000"/>
                <w:szCs w:val="18"/>
                <w:lang w:eastAsia="en-GB"/>
              </w:rPr>
            </w:pPr>
            <w:r>
              <w:rPr>
                <w:rFonts w:cs="Arial"/>
                <w:bCs/>
                <w:szCs w:val="18"/>
                <w:lang w:eastAsia="en-GB"/>
              </w:rPr>
              <w:t>4.2GHz &lt; f ≤ 6.0GHz</w:t>
            </w:r>
          </w:p>
          <w:p w14:paraId="6B98F0E7" w14:textId="77777777" w:rsidR="000466DD" w:rsidRDefault="000466DD">
            <w:pPr>
              <w:pStyle w:val="TAL"/>
              <w:rPr>
                <w:rFonts w:cs="Arial"/>
                <w:bCs/>
                <w:color w:val="000000"/>
                <w:szCs w:val="18"/>
                <w:lang w:eastAsia="ja-JP"/>
              </w:rPr>
            </w:pPr>
            <w:r>
              <w:rPr>
                <w:rFonts w:cs="Arial"/>
                <w:bCs/>
                <w:color w:val="000000"/>
                <w:szCs w:val="18"/>
                <w:lang w:eastAsia="en-GB"/>
              </w:rPr>
              <w:t>±1.3 dB, BW ≤ 20MHz</w:t>
            </w:r>
          </w:p>
          <w:p w14:paraId="655EC61A" w14:textId="77777777" w:rsidR="000466DD" w:rsidRDefault="000466DD">
            <w:pPr>
              <w:pStyle w:val="TAL"/>
              <w:rPr>
                <w:rFonts w:cs="v4.2.0"/>
                <w:lang w:eastAsia="ja-JP"/>
              </w:rPr>
            </w:pPr>
            <w:r>
              <w:rPr>
                <w:rFonts w:cs="Arial"/>
                <w:bCs/>
                <w:szCs w:val="18"/>
                <w:lang w:eastAsia="en-GB"/>
              </w:rPr>
              <w:t>±1.5 dB, 20MHz &lt; BW ≤ 40MHz</w:t>
            </w:r>
          </w:p>
          <w:p w14:paraId="7FE2BAC5" w14:textId="77777777" w:rsidR="000466DD" w:rsidRDefault="000466DD">
            <w:pPr>
              <w:pStyle w:val="TAL"/>
              <w:rPr>
                <w:rFonts w:cs="Arial"/>
                <w:bCs/>
                <w:szCs w:val="18"/>
                <w:lang w:eastAsia="ja-JP"/>
              </w:rPr>
            </w:pPr>
            <w:r>
              <w:rPr>
                <w:rFonts w:cs="Arial"/>
                <w:bCs/>
                <w:szCs w:val="18"/>
                <w:lang w:eastAsia="en-GB"/>
              </w:rPr>
              <w:t>±1.6 dB, 40MHz &lt; BW ≤ 100MHz</w:t>
            </w:r>
          </w:p>
        </w:tc>
        <w:tc>
          <w:tcPr>
            <w:tcW w:w="2720" w:type="dxa"/>
            <w:tcBorders>
              <w:top w:val="single" w:sz="4" w:space="0" w:color="auto"/>
              <w:left w:val="single" w:sz="4" w:space="0" w:color="auto"/>
              <w:bottom w:val="single" w:sz="4" w:space="0" w:color="auto"/>
              <w:right w:val="single" w:sz="4" w:space="0" w:color="auto"/>
            </w:tcBorders>
          </w:tcPr>
          <w:p w14:paraId="382403EA" w14:textId="77777777" w:rsidR="000466DD" w:rsidRDefault="000466DD">
            <w:pPr>
              <w:pStyle w:val="TAL"/>
              <w:rPr>
                <w:rFonts w:cs="Arial"/>
                <w:snapToGrid w:val="0"/>
                <w:lang w:eastAsia="sv-SE"/>
              </w:rPr>
            </w:pPr>
          </w:p>
        </w:tc>
      </w:tr>
      <w:tr w:rsidR="000466DD" w14:paraId="669A7141" w14:textId="77777777" w:rsidTr="000466DD">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7DD4CA43" w14:textId="77777777" w:rsidR="000466DD" w:rsidRDefault="000466DD">
            <w:pPr>
              <w:pStyle w:val="TAL"/>
              <w:rPr>
                <w:rFonts w:cs="v4.2.0"/>
                <w:lang w:eastAsia="ja-JP"/>
              </w:rPr>
            </w:pPr>
            <w:r>
              <w:rPr>
                <w:rFonts w:cs="v4.2.0"/>
                <w:lang w:eastAsia="ja-JP"/>
              </w:rPr>
              <w:t>6.2A.1.1 UE maximum output power for CA (2UL CA)</w:t>
            </w:r>
          </w:p>
        </w:tc>
        <w:tc>
          <w:tcPr>
            <w:tcW w:w="4535" w:type="dxa"/>
            <w:tcBorders>
              <w:top w:val="single" w:sz="4" w:space="0" w:color="auto"/>
              <w:left w:val="single" w:sz="4" w:space="0" w:color="auto"/>
              <w:bottom w:val="single" w:sz="4" w:space="0" w:color="auto"/>
              <w:right w:val="single" w:sz="4" w:space="0" w:color="auto"/>
            </w:tcBorders>
            <w:hideMark/>
          </w:tcPr>
          <w:p w14:paraId="6760687E" w14:textId="77777777" w:rsidR="000466DD" w:rsidRDefault="000466DD">
            <w:pPr>
              <w:pStyle w:val="TAL"/>
              <w:rPr>
                <w:rFonts w:cs="Arial"/>
                <w:bCs/>
                <w:color w:val="000000"/>
                <w:szCs w:val="18"/>
                <w:u w:val="single"/>
                <w:lang w:eastAsia="ja-JP"/>
              </w:rPr>
            </w:pPr>
            <w:r>
              <w:rPr>
                <w:rFonts w:cs="Arial"/>
                <w:bCs/>
                <w:color w:val="000000"/>
                <w:szCs w:val="18"/>
                <w:u w:val="single"/>
                <w:lang w:eastAsia="ja-JP"/>
              </w:rPr>
              <w:t>For Inter-band CA</w:t>
            </w:r>
          </w:p>
          <w:p w14:paraId="7895A939" w14:textId="77777777" w:rsidR="000466DD" w:rsidRDefault="000466DD">
            <w:pPr>
              <w:pStyle w:val="TAL"/>
              <w:rPr>
                <w:rFonts w:cs="Arial"/>
                <w:bCs/>
                <w:color w:val="000000"/>
                <w:szCs w:val="18"/>
                <w:lang w:eastAsia="en-GB"/>
              </w:rPr>
            </w:pPr>
            <w:r>
              <w:rPr>
                <w:rFonts w:cs="Arial"/>
                <w:bCs/>
                <w:color w:val="000000"/>
                <w:szCs w:val="18"/>
                <w:lang w:eastAsia="ja-JP"/>
              </w:rPr>
              <w:t>MAX (MU</w:t>
            </w:r>
            <w:r>
              <w:rPr>
                <w:rFonts w:cs="Arial"/>
                <w:bCs/>
                <w:color w:val="000000"/>
                <w:szCs w:val="18"/>
                <w:vertAlign w:val="subscript"/>
                <w:lang w:eastAsia="ja-JP"/>
              </w:rPr>
              <w:t>CC1</w:t>
            </w:r>
            <w:r>
              <w:rPr>
                <w:rFonts w:cs="Arial"/>
                <w:bCs/>
                <w:color w:val="000000"/>
                <w:szCs w:val="18"/>
                <w:lang w:eastAsia="ja-JP"/>
              </w:rPr>
              <w:t>, MU</w:t>
            </w:r>
            <w:r>
              <w:rPr>
                <w:rFonts w:cs="Arial"/>
                <w:bCs/>
                <w:color w:val="000000"/>
                <w:szCs w:val="18"/>
                <w:vertAlign w:val="subscript"/>
                <w:lang w:eastAsia="ja-JP"/>
              </w:rPr>
              <w:t>CC2</w:t>
            </w:r>
            <w:r>
              <w:rPr>
                <w:rFonts w:cs="Arial"/>
                <w:bCs/>
                <w:color w:val="000000"/>
                <w:szCs w:val="18"/>
                <w:lang w:eastAsia="ja-JP"/>
              </w:rPr>
              <w:t>)</w:t>
            </w:r>
          </w:p>
        </w:tc>
        <w:tc>
          <w:tcPr>
            <w:tcW w:w="2720" w:type="dxa"/>
            <w:tcBorders>
              <w:top w:val="single" w:sz="4" w:space="0" w:color="auto"/>
              <w:left w:val="single" w:sz="4" w:space="0" w:color="auto"/>
              <w:bottom w:val="single" w:sz="4" w:space="0" w:color="auto"/>
              <w:right w:val="single" w:sz="4" w:space="0" w:color="auto"/>
            </w:tcBorders>
            <w:hideMark/>
          </w:tcPr>
          <w:p w14:paraId="2089EECA" w14:textId="77777777" w:rsidR="000466DD" w:rsidRDefault="000466DD">
            <w:pPr>
              <w:pStyle w:val="TAL"/>
              <w:rPr>
                <w:rFonts w:cs="Arial"/>
                <w:snapToGrid w:val="0"/>
                <w:lang w:eastAsia="ja-JP"/>
              </w:rPr>
            </w:pPr>
            <w:r>
              <w:rPr>
                <w:rFonts w:cs="Arial"/>
                <w:snapToGrid w:val="0"/>
                <w:lang w:eastAsia="ja-JP"/>
              </w:rPr>
              <w:t>MU</w:t>
            </w:r>
            <w:r>
              <w:rPr>
                <w:rFonts w:cs="Arial"/>
                <w:snapToGrid w:val="0"/>
                <w:vertAlign w:val="subscript"/>
                <w:lang w:eastAsia="ja-JP"/>
              </w:rPr>
              <w:t>CCX</w:t>
            </w:r>
            <w:r>
              <w:rPr>
                <w:rFonts w:cs="Arial"/>
                <w:snapToGrid w:val="0"/>
                <w:lang w:eastAsia="ja-JP"/>
              </w:rPr>
              <w:t xml:space="preserve"> is MU of each UL CC specified in single UL case 6.2.1.</w:t>
            </w:r>
          </w:p>
        </w:tc>
      </w:tr>
      <w:tr w:rsidR="000466DD" w14:paraId="7CCCD650" w14:textId="77777777" w:rsidTr="000466DD">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4DF7BB74" w14:textId="77777777" w:rsidR="000466DD" w:rsidRDefault="000466DD">
            <w:pPr>
              <w:pStyle w:val="TAL"/>
              <w:rPr>
                <w:rFonts w:cs="v4.2.0"/>
                <w:lang w:eastAsia="ja-JP"/>
              </w:rPr>
            </w:pPr>
            <w:r>
              <w:rPr>
                <w:rFonts w:cs="v4.2.0"/>
                <w:lang w:eastAsia="ja-JP"/>
              </w:rPr>
              <w:t>6.2A.2.1 UE maximum output power reduction for CA (2UL CA)</w:t>
            </w:r>
          </w:p>
        </w:tc>
        <w:tc>
          <w:tcPr>
            <w:tcW w:w="4535" w:type="dxa"/>
            <w:tcBorders>
              <w:top w:val="single" w:sz="4" w:space="0" w:color="auto"/>
              <w:left w:val="single" w:sz="4" w:space="0" w:color="auto"/>
              <w:bottom w:val="single" w:sz="4" w:space="0" w:color="auto"/>
              <w:right w:val="single" w:sz="4" w:space="0" w:color="auto"/>
            </w:tcBorders>
            <w:hideMark/>
          </w:tcPr>
          <w:p w14:paraId="33DF401C" w14:textId="77777777" w:rsidR="000466DD" w:rsidRDefault="000466DD">
            <w:pPr>
              <w:pStyle w:val="TAL"/>
              <w:rPr>
                <w:rFonts w:cs="Arial"/>
                <w:bCs/>
                <w:color w:val="000000"/>
                <w:szCs w:val="18"/>
                <w:u w:val="single"/>
                <w:lang w:eastAsia="ja-JP"/>
              </w:rPr>
            </w:pPr>
            <w:r>
              <w:rPr>
                <w:rFonts w:cs="Arial"/>
                <w:bCs/>
                <w:color w:val="000000"/>
                <w:szCs w:val="18"/>
                <w:u w:val="single"/>
                <w:lang w:eastAsia="ja-JP"/>
              </w:rPr>
              <w:t>For Inter-band CA</w:t>
            </w:r>
          </w:p>
          <w:p w14:paraId="16AB4C63" w14:textId="77777777" w:rsidR="000466DD" w:rsidRDefault="000466DD">
            <w:pPr>
              <w:pStyle w:val="TAL"/>
              <w:rPr>
                <w:rFonts w:cs="Arial"/>
                <w:bCs/>
                <w:color w:val="000000"/>
                <w:szCs w:val="18"/>
                <w:lang w:eastAsia="ja-JP"/>
              </w:rPr>
            </w:pPr>
            <w:bookmarkStart w:id="7" w:name="OLE_LINK34"/>
            <w:r>
              <w:rPr>
                <w:rFonts w:cs="Arial"/>
                <w:bCs/>
                <w:color w:val="000000"/>
                <w:szCs w:val="18"/>
                <w:lang w:eastAsia="ja-JP"/>
              </w:rPr>
              <w:t>MAX (MU</w:t>
            </w:r>
            <w:r>
              <w:rPr>
                <w:rFonts w:cs="Arial"/>
                <w:bCs/>
                <w:color w:val="000000"/>
                <w:szCs w:val="18"/>
                <w:vertAlign w:val="subscript"/>
                <w:lang w:eastAsia="ja-JP"/>
              </w:rPr>
              <w:t>CC1</w:t>
            </w:r>
            <w:r>
              <w:rPr>
                <w:rFonts w:cs="Arial"/>
                <w:bCs/>
                <w:color w:val="000000"/>
                <w:szCs w:val="18"/>
                <w:lang w:eastAsia="ja-JP"/>
              </w:rPr>
              <w:t>, MU</w:t>
            </w:r>
            <w:r>
              <w:rPr>
                <w:rFonts w:cs="Arial"/>
                <w:bCs/>
                <w:color w:val="000000"/>
                <w:szCs w:val="18"/>
                <w:vertAlign w:val="subscript"/>
                <w:lang w:eastAsia="ja-JP"/>
              </w:rPr>
              <w:t>CC2</w:t>
            </w:r>
            <w:r>
              <w:rPr>
                <w:rFonts w:cs="Arial"/>
                <w:bCs/>
                <w:color w:val="000000"/>
                <w:szCs w:val="18"/>
                <w:lang w:eastAsia="ja-JP"/>
              </w:rPr>
              <w:t>)</w:t>
            </w:r>
            <w:bookmarkEnd w:id="7"/>
          </w:p>
          <w:p w14:paraId="449E401D" w14:textId="77777777" w:rsidR="000466DD" w:rsidRDefault="000466DD">
            <w:pPr>
              <w:pStyle w:val="TAL"/>
              <w:rPr>
                <w:rFonts w:cs="Arial"/>
                <w:bCs/>
                <w:color w:val="000000"/>
                <w:szCs w:val="18"/>
                <w:lang w:eastAsia="ja-JP"/>
              </w:rPr>
            </w:pPr>
            <w:r>
              <w:rPr>
                <w:rFonts w:cs="Arial"/>
                <w:bCs/>
                <w:color w:val="000000"/>
                <w:szCs w:val="18"/>
                <w:lang w:eastAsia="ja-JP"/>
              </w:rPr>
              <w:t>For intra-band contiguous CA</w:t>
            </w:r>
          </w:p>
          <w:p w14:paraId="060E83B0" w14:textId="77777777" w:rsidR="000466DD" w:rsidRDefault="000466DD">
            <w:pPr>
              <w:pStyle w:val="TAL"/>
              <w:rPr>
                <w:rFonts w:cs="Arial"/>
                <w:lang w:eastAsia="en-GB"/>
              </w:rPr>
            </w:pPr>
            <w:r>
              <w:rPr>
                <w:rFonts w:cs="Arial"/>
                <w:lang w:eastAsia="en-GB"/>
              </w:rPr>
              <w:t>Aggregated BW ≤ 100M: same as 6.2.2 for sum of  powers of all CCs</w:t>
            </w:r>
          </w:p>
          <w:p w14:paraId="75DEA0AB" w14:textId="77777777" w:rsidR="000466DD" w:rsidRDefault="000466DD">
            <w:pPr>
              <w:pStyle w:val="TAL"/>
              <w:rPr>
                <w:rFonts w:cs="Arial"/>
                <w:bCs/>
                <w:color w:val="000000"/>
                <w:szCs w:val="18"/>
                <w:lang w:eastAsia="en-GB"/>
              </w:rPr>
            </w:pPr>
            <w:r>
              <w:rPr>
                <w:rFonts w:cs="Arial"/>
                <w:lang w:eastAsia="en-GB"/>
              </w:rPr>
              <w:t>Aggregated BW &gt; 100M: TBD</w:t>
            </w:r>
          </w:p>
        </w:tc>
        <w:tc>
          <w:tcPr>
            <w:tcW w:w="2720" w:type="dxa"/>
            <w:tcBorders>
              <w:top w:val="single" w:sz="4" w:space="0" w:color="auto"/>
              <w:left w:val="single" w:sz="4" w:space="0" w:color="auto"/>
              <w:bottom w:val="single" w:sz="4" w:space="0" w:color="auto"/>
              <w:right w:val="single" w:sz="4" w:space="0" w:color="auto"/>
            </w:tcBorders>
            <w:hideMark/>
          </w:tcPr>
          <w:p w14:paraId="78C6C6FD" w14:textId="77777777" w:rsidR="000466DD" w:rsidRDefault="000466DD">
            <w:pPr>
              <w:pStyle w:val="TAL"/>
              <w:rPr>
                <w:rFonts w:cs="Arial"/>
                <w:snapToGrid w:val="0"/>
                <w:lang w:eastAsia="ja-JP"/>
              </w:rPr>
            </w:pPr>
            <w:r>
              <w:rPr>
                <w:rFonts w:cs="Arial"/>
                <w:snapToGrid w:val="0"/>
                <w:lang w:eastAsia="ja-JP"/>
              </w:rPr>
              <w:t>MU</w:t>
            </w:r>
            <w:r>
              <w:rPr>
                <w:rFonts w:cs="Arial"/>
                <w:snapToGrid w:val="0"/>
                <w:vertAlign w:val="subscript"/>
                <w:lang w:eastAsia="ja-JP"/>
              </w:rPr>
              <w:t>CCX</w:t>
            </w:r>
            <w:r>
              <w:rPr>
                <w:rFonts w:cs="Arial"/>
                <w:snapToGrid w:val="0"/>
                <w:lang w:eastAsia="ja-JP"/>
              </w:rPr>
              <w:t xml:space="preserve"> is MU of each UL CC specified in single UL case 6.2.2.</w:t>
            </w:r>
          </w:p>
        </w:tc>
      </w:tr>
      <w:tr w:rsidR="000466DD" w14:paraId="56C235AB" w14:textId="77777777" w:rsidTr="000466DD">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5946A562" w14:textId="77777777" w:rsidR="000466DD" w:rsidRDefault="000466DD">
            <w:pPr>
              <w:pStyle w:val="TAL"/>
              <w:rPr>
                <w:rFonts w:cs="v4.2.0"/>
                <w:lang w:eastAsia="ja-JP"/>
              </w:rPr>
            </w:pPr>
            <w:r>
              <w:rPr>
                <w:rFonts w:cs="v4.2.0"/>
                <w:lang w:eastAsia="ja-JP"/>
              </w:rPr>
              <w:t>6.2A.3.1 UE additional maximum output power reduction CA (2UL CA)</w:t>
            </w:r>
          </w:p>
        </w:tc>
        <w:tc>
          <w:tcPr>
            <w:tcW w:w="4535" w:type="dxa"/>
            <w:tcBorders>
              <w:top w:val="single" w:sz="4" w:space="0" w:color="auto"/>
              <w:left w:val="single" w:sz="4" w:space="0" w:color="auto"/>
              <w:bottom w:val="single" w:sz="4" w:space="0" w:color="auto"/>
              <w:right w:val="single" w:sz="4" w:space="0" w:color="auto"/>
            </w:tcBorders>
            <w:hideMark/>
          </w:tcPr>
          <w:p w14:paraId="06439738" w14:textId="77777777" w:rsidR="000466DD" w:rsidRDefault="000466DD">
            <w:pPr>
              <w:pStyle w:val="TAL"/>
              <w:rPr>
                <w:rFonts w:cs="Arial"/>
                <w:bCs/>
                <w:color w:val="000000"/>
                <w:szCs w:val="18"/>
                <w:u w:val="single"/>
                <w:lang w:eastAsia="ja-JP"/>
              </w:rPr>
            </w:pPr>
            <w:r>
              <w:rPr>
                <w:rFonts w:cs="Arial"/>
                <w:bCs/>
                <w:color w:val="000000"/>
                <w:szCs w:val="18"/>
                <w:u w:val="single"/>
                <w:lang w:eastAsia="ja-JP"/>
              </w:rPr>
              <w:t>For Inter-band CA</w:t>
            </w:r>
          </w:p>
          <w:p w14:paraId="6A0CE10F" w14:textId="77777777" w:rsidR="000466DD" w:rsidRDefault="000466DD">
            <w:pPr>
              <w:pStyle w:val="TAL"/>
              <w:rPr>
                <w:rFonts w:cs="Arial"/>
                <w:bCs/>
                <w:color w:val="000000"/>
                <w:szCs w:val="18"/>
                <w:lang w:eastAsia="en-GB"/>
              </w:rPr>
            </w:pPr>
            <w:r>
              <w:rPr>
                <w:rFonts w:cs="Arial"/>
                <w:bCs/>
                <w:color w:val="000000"/>
                <w:szCs w:val="18"/>
                <w:lang w:eastAsia="ja-JP"/>
              </w:rPr>
              <w:t>MAX (MU</w:t>
            </w:r>
            <w:r>
              <w:rPr>
                <w:rFonts w:cs="Arial"/>
                <w:bCs/>
                <w:color w:val="000000"/>
                <w:szCs w:val="18"/>
                <w:vertAlign w:val="subscript"/>
                <w:lang w:eastAsia="ja-JP"/>
              </w:rPr>
              <w:t>CC1</w:t>
            </w:r>
            <w:r>
              <w:rPr>
                <w:rFonts w:cs="Arial"/>
                <w:bCs/>
                <w:color w:val="000000"/>
                <w:szCs w:val="18"/>
                <w:lang w:eastAsia="ja-JP"/>
              </w:rPr>
              <w:t>, MU</w:t>
            </w:r>
            <w:r>
              <w:rPr>
                <w:rFonts w:cs="Arial"/>
                <w:bCs/>
                <w:color w:val="000000"/>
                <w:szCs w:val="18"/>
                <w:vertAlign w:val="subscript"/>
                <w:lang w:eastAsia="ja-JP"/>
              </w:rPr>
              <w:t>CC2</w:t>
            </w:r>
            <w:r>
              <w:rPr>
                <w:rFonts w:cs="Arial"/>
                <w:bCs/>
                <w:color w:val="000000"/>
                <w:szCs w:val="18"/>
                <w:lang w:eastAsia="ja-JP"/>
              </w:rPr>
              <w:t>)</w:t>
            </w:r>
          </w:p>
        </w:tc>
        <w:tc>
          <w:tcPr>
            <w:tcW w:w="2720" w:type="dxa"/>
            <w:tcBorders>
              <w:top w:val="single" w:sz="4" w:space="0" w:color="auto"/>
              <w:left w:val="single" w:sz="4" w:space="0" w:color="auto"/>
              <w:bottom w:val="single" w:sz="4" w:space="0" w:color="auto"/>
              <w:right w:val="single" w:sz="4" w:space="0" w:color="auto"/>
            </w:tcBorders>
            <w:hideMark/>
          </w:tcPr>
          <w:p w14:paraId="0B22F29D" w14:textId="77777777" w:rsidR="000466DD" w:rsidRDefault="000466DD">
            <w:pPr>
              <w:pStyle w:val="TAL"/>
              <w:rPr>
                <w:rFonts w:cs="Arial"/>
                <w:snapToGrid w:val="0"/>
                <w:lang w:eastAsia="ja-JP"/>
              </w:rPr>
            </w:pPr>
            <w:r>
              <w:rPr>
                <w:rFonts w:cs="Arial"/>
                <w:snapToGrid w:val="0"/>
                <w:lang w:eastAsia="ja-JP"/>
              </w:rPr>
              <w:t>MU</w:t>
            </w:r>
            <w:r>
              <w:rPr>
                <w:rFonts w:cs="Arial"/>
                <w:snapToGrid w:val="0"/>
                <w:vertAlign w:val="subscript"/>
                <w:lang w:eastAsia="ja-JP"/>
              </w:rPr>
              <w:t>CCX</w:t>
            </w:r>
            <w:r>
              <w:rPr>
                <w:rFonts w:cs="Arial"/>
                <w:snapToGrid w:val="0"/>
                <w:lang w:eastAsia="ja-JP"/>
              </w:rPr>
              <w:t xml:space="preserve"> is MU of each UL CC specified in single UL case 6.2.3.</w:t>
            </w:r>
          </w:p>
        </w:tc>
      </w:tr>
      <w:tr w:rsidR="000466DD" w14:paraId="37635854" w14:textId="77777777" w:rsidTr="000466DD">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7391C9A5" w14:textId="77777777" w:rsidR="000466DD" w:rsidRDefault="000466DD">
            <w:pPr>
              <w:pStyle w:val="TAL"/>
              <w:rPr>
                <w:rFonts w:cs="v4.2.0"/>
                <w:lang w:eastAsia="ja-JP"/>
              </w:rPr>
            </w:pPr>
            <w:r>
              <w:rPr>
                <w:rFonts w:cs="v4.2.0"/>
                <w:lang w:eastAsia="ja-JP"/>
              </w:rPr>
              <w:t>6.2A.4.1 Configured transmitted power for CA (2UL CA)</w:t>
            </w:r>
          </w:p>
        </w:tc>
        <w:tc>
          <w:tcPr>
            <w:tcW w:w="4535" w:type="dxa"/>
            <w:tcBorders>
              <w:top w:val="single" w:sz="4" w:space="0" w:color="auto"/>
              <w:left w:val="single" w:sz="4" w:space="0" w:color="auto"/>
              <w:bottom w:val="single" w:sz="4" w:space="0" w:color="auto"/>
              <w:right w:val="single" w:sz="4" w:space="0" w:color="auto"/>
            </w:tcBorders>
            <w:hideMark/>
          </w:tcPr>
          <w:p w14:paraId="3AF1A7B1" w14:textId="77777777" w:rsidR="000466DD" w:rsidRDefault="000466DD">
            <w:pPr>
              <w:pStyle w:val="TAL"/>
              <w:rPr>
                <w:rFonts w:cs="Arial"/>
                <w:bCs/>
                <w:color w:val="000000"/>
                <w:szCs w:val="18"/>
                <w:u w:val="single"/>
                <w:lang w:eastAsia="ja-JP"/>
              </w:rPr>
            </w:pPr>
            <w:r>
              <w:rPr>
                <w:rFonts w:cs="Arial"/>
                <w:bCs/>
                <w:color w:val="000000"/>
                <w:szCs w:val="18"/>
                <w:u w:val="single"/>
                <w:lang w:eastAsia="ja-JP"/>
              </w:rPr>
              <w:t>For Inter-band CA</w:t>
            </w:r>
          </w:p>
          <w:p w14:paraId="63BB08BE" w14:textId="77777777" w:rsidR="000466DD" w:rsidRDefault="000466DD">
            <w:pPr>
              <w:pStyle w:val="TAL"/>
              <w:rPr>
                <w:rFonts w:cs="Arial"/>
                <w:bCs/>
                <w:color w:val="000000"/>
                <w:szCs w:val="18"/>
                <w:lang w:eastAsia="ja-JP"/>
              </w:rPr>
            </w:pPr>
            <w:r>
              <w:rPr>
                <w:rFonts w:cs="Arial"/>
                <w:bCs/>
                <w:color w:val="000000"/>
                <w:szCs w:val="18"/>
                <w:lang w:eastAsia="ja-JP"/>
              </w:rPr>
              <w:t>MAX (MU</w:t>
            </w:r>
            <w:r>
              <w:rPr>
                <w:rFonts w:cs="Arial"/>
                <w:bCs/>
                <w:color w:val="000000"/>
                <w:szCs w:val="18"/>
                <w:vertAlign w:val="subscript"/>
                <w:lang w:eastAsia="ja-JP"/>
              </w:rPr>
              <w:t>CC1</w:t>
            </w:r>
            <w:r>
              <w:rPr>
                <w:rFonts w:cs="Arial"/>
                <w:bCs/>
                <w:color w:val="000000"/>
                <w:szCs w:val="18"/>
                <w:lang w:eastAsia="ja-JP"/>
              </w:rPr>
              <w:t>, MU</w:t>
            </w:r>
            <w:r>
              <w:rPr>
                <w:rFonts w:cs="Arial"/>
                <w:bCs/>
                <w:color w:val="000000"/>
                <w:szCs w:val="18"/>
                <w:vertAlign w:val="subscript"/>
                <w:lang w:eastAsia="ja-JP"/>
              </w:rPr>
              <w:t>CC2</w:t>
            </w:r>
            <w:r>
              <w:rPr>
                <w:rFonts w:cs="Arial"/>
                <w:bCs/>
                <w:color w:val="000000"/>
                <w:szCs w:val="18"/>
                <w:lang w:eastAsia="ja-JP"/>
              </w:rPr>
              <w:t>)</w:t>
            </w:r>
          </w:p>
          <w:p w14:paraId="194B39E4" w14:textId="77777777" w:rsidR="000466DD" w:rsidRDefault="000466DD">
            <w:pPr>
              <w:pStyle w:val="TAL"/>
              <w:rPr>
                <w:rFonts w:cs="Arial"/>
                <w:bCs/>
                <w:color w:val="000000"/>
                <w:szCs w:val="18"/>
                <w:lang w:eastAsia="ja-JP"/>
              </w:rPr>
            </w:pPr>
            <w:r>
              <w:rPr>
                <w:rFonts w:cs="Arial"/>
                <w:bCs/>
                <w:color w:val="000000"/>
                <w:szCs w:val="18"/>
                <w:lang w:eastAsia="ja-JP"/>
              </w:rPr>
              <w:t>For intra-band contiguous CA</w:t>
            </w:r>
          </w:p>
          <w:p w14:paraId="75F8A3A3" w14:textId="77777777" w:rsidR="000466DD" w:rsidRDefault="000466DD">
            <w:pPr>
              <w:pStyle w:val="TAL"/>
              <w:rPr>
                <w:rFonts w:cs="Arial"/>
                <w:lang w:eastAsia="en-GB"/>
              </w:rPr>
            </w:pPr>
            <w:r>
              <w:rPr>
                <w:rFonts w:cs="Arial"/>
                <w:lang w:eastAsia="en-GB"/>
              </w:rPr>
              <w:t>Aggregated BW ≤ 100M: same as 6.2.2 for sum of  powers of all CCs</w:t>
            </w:r>
          </w:p>
          <w:p w14:paraId="5EAA8CD0" w14:textId="77777777" w:rsidR="000466DD" w:rsidRDefault="000466DD">
            <w:pPr>
              <w:pStyle w:val="TAL"/>
              <w:rPr>
                <w:rFonts w:cs="Arial"/>
                <w:bCs/>
                <w:color w:val="000000"/>
                <w:szCs w:val="18"/>
                <w:lang w:eastAsia="en-GB"/>
              </w:rPr>
            </w:pPr>
            <w:r>
              <w:rPr>
                <w:rFonts w:cs="Arial"/>
                <w:lang w:eastAsia="en-GB"/>
              </w:rPr>
              <w:t>Aggregated BW &gt; 100M: TBD</w:t>
            </w:r>
          </w:p>
        </w:tc>
        <w:tc>
          <w:tcPr>
            <w:tcW w:w="2720" w:type="dxa"/>
            <w:tcBorders>
              <w:top w:val="single" w:sz="4" w:space="0" w:color="auto"/>
              <w:left w:val="single" w:sz="4" w:space="0" w:color="auto"/>
              <w:bottom w:val="single" w:sz="4" w:space="0" w:color="auto"/>
              <w:right w:val="single" w:sz="4" w:space="0" w:color="auto"/>
            </w:tcBorders>
            <w:hideMark/>
          </w:tcPr>
          <w:p w14:paraId="4FE8F748" w14:textId="77777777" w:rsidR="000466DD" w:rsidRDefault="000466DD">
            <w:pPr>
              <w:pStyle w:val="TAL"/>
              <w:rPr>
                <w:rFonts w:cs="Arial"/>
                <w:snapToGrid w:val="0"/>
                <w:lang w:eastAsia="ja-JP"/>
              </w:rPr>
            </w:pPr>
            <w:r>
              <w:rPr>
                <w:rFonts w:cs="Arial"/>
                <w:snapToGrid w:val="0"/>
                <w:lang w:eastAsia="ja-JP"/>
              </w:rPr>
              <w:t>MU</w:t>
            </w:r>
            <w:r>
              <w:rPr>
                <w:rFonts w:cs="Arial"/>
                <w:snapToGrid w:val="0"/>
                <w:vertAlign w:val="subscript"/>
                <w:lang w:eastAsia="ja-JP"/>
              </w:rPr>
              <w:t>CCX</w:t>
            </w:r>
            <w:r>
              <w:rPr>
                <w:rFonts w:cs="Arial"/>
                <w:snapToGrid w:val="0"/>
                <w:lang w:eastAsia="ja-JP"/>
              </w:rPr>
              <w:t xml:space="preserve"> is MU of each UL CC specified in single UL case 6.2.4.</w:t>
            </w:r>
          </w:p>
        </w:tc>
      </w:tr>
      <w:tr w:rsidR="000466DD" w14:paraId="4D22960A" w14:textId="77777777" w:rsidTr="000466DD">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794059D1" w14:textId="77777777" w:rsidR="000466DD" w:rsidRDefault="000466DD">
            <w:pPr>
              <w:pStyle w:val="TAL"/>
              <w:rPr>
                <w:rFonts w:cs="v4.2.0"/>
                <w:lang w:eastAsia="en-GB"/>
              </w:rPr>
            </w:pPr>
            <w:r>
              <w:rPr>
                <w:rFonts w:cs="v4.2.0"/>
                <w:lang w:eastAsia="en-GB"/>
              </w:rPr>
              <w:lastRenderedPageBreak/>
              <w:t>6.2C.1 Configured transmitted power for SUL</w:t>
            </w:r>
          </w:p>
        </w:tc>
        <w:tc>
          <w:tcPr>
            <w:tcW w:w="4535" w:type="dxa"/>
            <w:tcBorders>
              <w:top w:val="single" w:sz="4" w:space="0" w:color="auto"/>
              <w:left w:val="single" w:sz="4" w:space="0" w:color="auto"/>
              <w:bottom w:val="single" w:sz="4" w:space="0" w:color="auto"/>
              <w:right w:val="single" w:sz="4" w:space="0" w:color="auto"/>
            </w:tcBorders>
            <w:hideMark/>
          </w:tcPr>
          <w:p w14:paraId="34C295D2" w14:textId="77777777" w:rsidR="000466DD" w:rsidRDefault="000466DD">
            <w:pPr>
              <w:pStyle w:val="TAL"/>
              <w:rPr>
                <w:rFonts w:cs="Arial"/>
                <w:bCs/>
                <w:color w:val="000000"/>
                <w:szCs w:val="18"/>
                <w:lang w:eastAsia="ja-JP"/>
              </w:rPr>
            </w:pPr>
            <w:r>
              <w:rPr>
                <w:rFonts w:cs="Arial"/>
                <w:bCs/>
                <w:color w:val="000000"/>
                <w:szCs w:val="18"/>
                <w:lang w:eastAsia="ja-JP"/>
              </w:rPr>
              <w:t>Same as 6.2.4</w:t>
            </w:r>
          </w:p>
        </w:tc>
        <w:tc>
          <w:tcPr>
            <w:tcW w:w="2720" w:type="dxa"/>
            <w:tcBorders>
              <w:top w:val="single" w:sz="4" w:space="0" w:color="auto"/>
              <w:left w:val="single" w:sz="4" w:space="0" w:color="auto"/>
              <w:bottom w:val="single" w:sz="4" w:space="0" w:color="auto"/>
              <w:right w:val="single" w:sz="4" w:space="0" w:color="auto"/>
            </w:tcBorders>
          </w:tcPr>
          <w:p w14:paraId="27FA6C89" w14:textId="77777777" w:rsidR="000466DD" w:rsidRDefault="000466DD">
            <w:pPr>
              <w:pStyle w:val="TAL"/>
              <w:rPr>
                <w:rFonts w:cs="Arial"/>
                <w:snapToGrid w:val="0"/>
                <w:lang w:eastAsia="sv-SE"/>
              </w:rPr>
            </w:pPr>
          </w:p>
        </w:tc>
      </w:tr>
      <w:tr w:rsidR="000466DD" w14:paraId="0B0BC6CB" w14:textId="77777777" w:rsidTr="000466DD">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42E2E868" w14:textId="77777777" w:rsidR="000466DD" w:rsidRDefault="000466DD">
            <w:pPr>
              <w:pStyle w:val="TAL"/>
              <w:rPr>
                <w:rFonts w:cs="v4.2.0"/>
                <w:lang w:eastAsia="en-GB"/>
              </w:rPr>
            </w:pPr>
            <w:r>
              <w:rPr>
                <w:rFonts w:cs="v4.2.0"/>
                <w:lang w:eastAsia="en-GB"/>
              </w:rPr>
              <w:t>6.2C.3 UE maximum output power for SUL</w:t>
            </w:r>
          </w:p>
        </w:tc>
        <w:tc>
          <w:tcPr>
            <w:tcW w:w="4535" w:type="dxa"/>
            <w:tcBorders>
              <w:top w:val="single" w:sz="4" w:space="0" w:color="auto"/>
              <w:left w:val="single" w:sz="4" w:space="0" w:color="auto"/>
              <w:bottom w:val="single" w:sz="4" w:space="0" w:color="auto"/>
              <w:right w:val="single" w:sz="4" w:space="0" w:color="auto"/>
            </w:tcBorders>
            <w:hideMark/>
          </w:tcPr>
          <w:p w14:paraId="15FAB167" w14:textId="77777777" w:rsidR="000466DD" w:rsidRDefault="000466DD">
            <w:pPr>
              <w:pStyle w:val="TAL"/>
              <w:rPr>
                <w:rFonts w:cs="Arial"/>
                <w:bCs/>
                <w:color w:val="000000"/>
                <w:szCs w:val="18"/>
                <w:lang w:eastAsia="ja-JP"/>
              </w:rPr>
            </w:pPr>
            <w:r>
              <w:rPr>
                <w:rFonts w:cs="Arial"/>
                <w:bCs/>
                <w:color w:val="000000"/>
                <w:szCs w:val="18"/>
                <w:lang w:eastAsia="ja-JP"/>
              </w:rPr>
              <w:t>Same as 6.2.1</w:t>
            </w:r>
          </w:p>
        </w:tc>
        <w:tc>
          <w:tcPr>
            <w:tcW w:w="2720" w:type="dxa"/>
            <w:tcBorders>
              <w:top w:val="single" w:sz="4" w:space="0" w:color="auto"/>
              <w:left w:val="single" w:sz="4" w:space="0" w:color="auto"/>
              <w:bottom w:val="single" w:sz="4" w:space="0" w:color="auto"/>
              <w:right w:val="single" w:sz="4" w:space="0" w:color="auto"/>
            </w:tcBorders>
          </w:tcPr>
          <w:p w14:paraId="4D748B2B" w14:textId="77777777" w:rsidR="000466DD" w:rsidRDefault="000466DD">
            <w:pPr>
              <w:pStyle w:val="TAL"/>
              <w:rPr>
                <w:rFonts w:cs="Arial"/>
                <w:snapToGrid w:val="0"/>
                <w:lang w:eastAsia="sv-SE"/>
              </w:rPr>
            </w:pPr>
          </w:p>
        </w:tc>
      </w:tr>
      <w:tr w:rsidR="000466DD" w14:paraId="3860DA07" w14:textId="77777777" w:rsidTr="000466DD">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5DD608E0" w14:textId="77777777" w:rsidR="000466DD" w:rsidRDefault="000466DD">
            <w:pPr>
              <w:pStyle w:val="TAL"/>
              <w:rPr>
                <w:rFonts w:cs="v4.2.0"/>
                <w:lang w:eastAsia="en-GB"/>
              </w:rPr>
            </w:pPr>
            <w:r>
              <w:rPr>
                <w:rFonts w:cs="v4.2.0"/>
                <w:lang w:eastAsia="en-GB"/>
              </w:rPr>
              <w:t>6.2C.4 UE maximum output power reduction for SUL</w:t>
            </w:r>
          </w:p>
        </w:tc>
        <w:tc>
          <w:tcPr>
            <w:tcW w:w="4535" w:type="dxa"/>
            <w:tcBorders>
              <w:top w:val="single" w:sz="4" w:space="0" w:color="auto"/>
              <w:left w:val="single" w:sz="4" w:space="0" w:color="auto"/>
              <w:bottom w:val="single" w:sz="4" w:space="0" w:color="auto"/>
              <w:right w:val="single" w:sz="4" w:space="0" w:color="auto"/>
            </w:tcBorders>
            <w:hideMark/>
          </w:tcPr>
          <w:p w14:paraId="771F5CE0" w14:textId="77777777" w:rsidR="000466DD" w:rsidRDefault="000466DD">
            <w:pPr>
              <w:pStyle w:val="TAL"/>
              <w:rPr>
                <w:rFonts w:cs="Arial"/>
                <w:bCs/>
                <w:color w:val="000000"/>
                <w:szCs w:val="18"/>
                <w:lang w:eastAsia="ja-JP"/>
              </w:rPr>
            </w:pPr>
            <w:r>
              <w:rPr>
                <w:rFonts w:cs="Arial"/>
                <w:bCs/>
                <w:color w:val="000000"/>
                <w:szCs w:val="18"/>
                <w:lang w:eastAsia="ja-JP"/>
              </w:rPr>
              <w:t>Same as 6.2.2</w:t>
            </w:r>
          </w:p>
        </w:tc>
        <w:tc>
          <w:tcPr>
            <w:tcW w:w="2720" w:type="dxa"/>
            <w:tcBorders>
              <w:top w:val="single" w:sz="4" w:space="0" w:color="auto"/>
              <w:left w:val="single" w:sz="4" w:space="0" w:color="auto"/>
              <w:bottom w:val="single" w:sz="4" w:space="0" w:color="auto"/>
              <w:right w:val="single" w:sz="4" w:space="0" w:color="auto"/>
            </w:tcBorders>
          </w:tcPr>
          <w:p w14:paraId="093B05F9" w14:textId="77777777" w:rsidR="000466DD" w:rsidRDefault="000466DD">
            <w:pPr>
              <w:pStyle w:val="TAL"/>
              <w:rPr>
                <w:rFonts w:cs="Arial"/>
                <w:snapToGrid w:val="0"/>
                <w:lang w:eastAsia="sv-SE"/>
              </w:rPr>
            </w:pPr>
          </w:p>
        </w:tc>
      </w:tr>
      <w:tr w:rsidR="000466DD" w14:paraId="5D2A63DB" w14:textId="77777777" w:rsidTr="000466DD">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76991DB3" w14:textId="77777777" w:rsidR="000466DD" w:rsidRDefault="000466DD">
            <w:pPr>
              <w:pStyle w:val="TAL"/>
              <w:rPr>
                <w:rFonts w:cs="v4.2.0"/>
                <w:lang w:eastAsia="en-GB"/>
              </w:rPr>
            </w:pPr>
            <w:r>
              <w:rPr>
                <w:rFonts w:cs="v4.2.0"/>
                <w:lang w:eastAsia="en-GB"/>
              </w:rPr>
              <w:t>6.2C.5 UE additional maximum output power reduction for SUL</w:t>
            </w:r>
          </w:p>
        </w:tc>
        <w:tc>
          <w:tcPr>
            <w:tcW w:w="4535" w:type="dxa"/>
            <w:tcBorders>
              <w:top w:val="single" w:sz="4" w:space="0" w:color="auto"/>
              <w:left w:val="single" w:sz="4" w:space="0" w:color="auto"/>
              <w:bottom w:val="single" w:sz="4" w:space="0" w:color="auto"/>
              <w:right w:val="single" w:sz="4" w:space="0" w:color="auto"/>
            </w:tcBorders>
            <w:hideMark/>
          </w:tcPr>
          <w:p w14:paraId="6B155017" w14:textId="77777777" w:rsidR="000466DD" w:rsidRDefault="000466DD">
            <w:pPr>
              <w:pStyle w:val="TAL"/>
              <w:rPr>
                <w:rFonts w:cs="Arial"/>
                <w:bCs/>
                <w:color w:val="000000"/>
                <w:szCs w:val="18"/>
                <w:lang w:eastAsia="ja-JP"/>
              </w:rPr>
            </w:pPr>
            <w:r>
              <w:rPr>
                <w:rFonts w:cs="Arial"/>
                <w:bCs/>
                <w:color w:val="000000"/>
                <w:szCs w:val="18"/>
                <w:lang w:eastAsia="ja-JP"/>
              </w:rPr>
              <w:t>Same as 6.2.3</w:t>
            </w:r>
          </w:p>
        </w:tc>
        <w:tc>
          <w:tcPr>
            <w:tcW w:w="2720" w:type="dxa"/>
            <w:tcBorders>
              <w:top w:val="single" w:sz="4" w:space="0" w:color="auto"/>
              <w:left w:val="single" w:sz="4" w:space="0" w:color="auto"/>
              <w:bottom w:val="single" w:sz="4" w:space="0" w:color="auto"/>
              <w:right w:val="single" w:sz="4" w:space="0" w:color="auto"/>
            </w:tcBorders>
          </w:tcPr>
          <w:p w14:paraId="2BAE6A22" w14:textId="77777777" w:rsidR="000466DD" w:rsidRDefault="000466DD">
            <w:pPr>
              <w:pStyle w:val="TAL"/>
              <w:rPr>
                <w:rFonts w:cs="Arial"/>
                <w:snapToGrid w:val="0"/>
                <w:lang w:eastAsia="sv-SE"/>
              </w:rPr>
            </w:pPr>
          </w:p>
        </w:tc>
      </w:tr>
      <w:tr w:rsidR="000466DD" w14:paraId="56657B42" w14:textId="77777777" w:rsidTr="000466DD">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3E45A9AB" w14:textId="77777777" w:rsidR="000466DD" w:rsidRDefault="000466DD">
            <w:pPr>
              <w:pStyle w:val="TAL"/>
              <w:rPr>
                <w:rFonts w:cs="v4.2.0"/>
                <w:lang w:eastAsia="en-GB"/>
              </w:rPr>
            </w:pPr>
            <w:r>
              <w:rPr>
                <w:rFonts w:cs="v4.2.0"/>
                <w:lang w:eastAsia="en-GB"/>
              </w:rPr>
              <w:t>6.2D.1 UE maximum output power for UL MIMO</w:t>
            </w:r>
          </w:p>
        </w:tc>
        <w:tc>
          <w:tcPr>
            <w:tcW w:w="4535" w:type="dxa"/>
            <w:tcBorders>
              <w:top w:val="single" w:sz="4" w:space="0" w:color="auto"/>
              <w:left w:val="single" w:sz="4" w:space="0" w:color="auto"/>
              <w:bottom w:val="single" w:sz="4" w:space="0" w:color="auto"/>
              <w:right w:val="single" w:sz="4" w:space="0" w:color="auto"/>
            </w:tcBorders>
            <w:hideMark/>
          </w:tcPr>
          <w:p w14:paraId="118AC82F" w14:textId="77777777" w:rsidR="000466DD" w:rsidRDefault="000466DD">
            <w:pPr>
              <w:pStyle w:val="TAL"/>
              <w:rPr>
                <w:rFonts w:cs="Arial"/>
                <w:bCs/>
                <w:color w:val="000000"/>
                <w:szCs w:val="18"/>
                <w:lang w:eastAsia="ja-JP"/>
              </w:rPr>
            </w:pPr>
            <w:r>
              <w:rPr>
                <w:rFonts w:cs="Arial"/>
                <w:bCs/>
                <w:color w:val="000000"/>
                <w:szCs w:val="18"/>
                <w:lang w:eastAsia="ja-JP"/>
              </w:rPr>
              <w:t>Same as 6.2.1 for the sum of power at each of UE antenna connector</w:t>
            </w:r>
          </w:p>
        </w:tc>
        <w:tc>
          <w:tcPr>
            <w:tcW w:w="2720" w:type="dxa"/>
            <w:tcBorders>
              <w:top w:val="single" w:sz="4" w:space="0" w:color="auto"/>
              <w:left w:val="single" w:sz="4" w:space="0" w:color="auto"/>
              <w:bottom w:val="single" w:sz="4" w:space="0" w:color="auto"/>
              <w:right w:val="single" w:sz="4" w:space="0" w:color="auto"/>
            </w:tcBorders>
            <w:hideMark/>
          </w:tcPr>
          <w:p w14:paraId="142E7C5B" w14:textId="77777777" w:rsidR="000466DD" w:rsidRDefault="000466DD">
            <w:pPr>
              <w:pStyle w:val="TAL"/>
              <w:rPr>
                <w:rFonts w:cs="Arial"/>
                <w:snapToGrid w:val="0"/>
                <w:lang w:eastAsia="sv-SE"/>
              </w:rPr>
            </w:pPr>
            <w:r>
              <w:rPr>
                <w:rFonts w:cs="Arial"/>
                <w:lang w:eastAsia="en-GB"/>
              </w:rPr>
              <w:t>MU is for the sum of power at each of UE antenna connector, and is the same as the MU of single antenna port in 6.2.1 with SNR assumption reduced by 3dB compared to the single antenna case.</w:t>
            </w:r>
          </w:p>
        </w:tc>
      </w:tr>
      <w:tr w:rsidR="000466DD" w14:paraId="6CB47F50" w14:textId="77777777" w:rsidTr="000466DD">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0E3688C4" w14:textId="77777777" w:rsidR="000466DD" w:rsidRDefault="000466DD">
            <w:pPr>
              <w:pStyle w:val="TAL"/>
              <w:rPr>
                <w:rFonts w:cs="v4.2.0"/>
                <w:lang w:eastAsia="en-GB"/>
              </w:rPr>
            </w:pPr>
            <w:r>
              <w:rPr>
                <w:rFonts w:cs="v4.2.0"/>
                <w:lang w:eastAsia="en-GB"/>
              </w:rPr>
              <w:t>6.2D.2 UE maximum output power reduction for UL MIMO</w:t>
            </w:r>
          </w:p>
        </w:tc>
        <w:tc>
          <w:tcPr>
            <w:tcW w:w="4535" w:type="dxa"/>
            <w:tcBorders>
              <w:top w:val="single" w:sz="4" w:space="0" w:color="auto"/>
              <w:left w:val="single" w:sz="4" w:space="0" w:color="auto"/>
              <w:bottom w:val="single" w:sz="4" w:space="0" w:color="auto"/>
              <w:right w:val="single" w:sz="4" w:space="0" w:color="auto"/>
            </w:tcBorders>
            <w:hideMark/>
          </w:tcPr>
          <w:p w14:paraId="5D298F5C" w14:textId="77777777" w:rsidR="000466DD" w:rsidRDefault="000466DD">
            <w:pPr>
              <w:pStyle w:val="TAL"/>
              <w:rPr>
                <w:rFonts w:cs="Arial"/>
                <w:lang w:eastAsia="ja-JP"/>
              </w:rPr>
            </w:pPr>
            <w:r>
              <w:rPr>
                <w:rFonts w:cs="Arial"/>
                <w:bCs/>
                <w:color w:val="000000"/>
                <w:szCs w:val="18"/>
                <w:lang w:eastAsia="ja-JP"/>
              </w:rPr>
              <w:t>Same as 6.2.2 for the sum of power at each of UE antenna connector</w:t>
            </w:r>
          </w:p>
        </w:tc>
        <w:tc>
          <w:tcPr>
            <w:tcW w:w="2720" w:type="dxa"/>
            <w:tcBorders>
              <w:top w:val="single" w:sz="4" w:space="0" w:color="auto"/>
              <w:left w:val="single" w:sz="4" w:space="0" w:color="auto"/>
              <w:bottom w:val="single" w:sz="4" w:space="0" w:color="auto"/>
              <w:right w:val="single" w:sz="4" w:space="0" w:color="auto"/>
            </w:tcBorders>
            <w:hideMark/>
          </w:tcPr>
          <w:p w14:paraId="1E6D9331" w14:textId="77777777" w:rsidR="000466DD" w:rsidRDefault="000466DD">
            <w:pPr>
              <w:pStyle w:val="TAL"/>
              <w:rPr>
                <w:rFonts w:cs="Arial"/>
                <w:snapToGrid w:val="0"/>
                <w:lang w:eastAsia="sv-SE"/>
              </w:rPr>
            </w:pPr>
            <w:r>
              <w:rPr>
                <w:rFonts w:cs="Arial"/>
                <w:lang w:eastAsia="en-GB"/>
              </w:rPr>
              <w:t>MU is for the sum of power at each of UE antenna connector, and is the same as the MU of single antenna port in 6.2.2 with SNR assumption reduced by 3dB compared to the single antenna case.</w:t>
            </w:r>
          </w:p>
        </w:tc>
      </w:tr>
      <w:tr w:rsidR="000466DD" w14:paraId="0F528DE0" w14:textId="77777777" w:rsidTr="000466DD">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638508F6" w14:textId="77777777" w:rsidR="000466DD" w:rsidRDefault="000466DD">
            <w:pPr>
              <w:pStyle w:val="TAL"/>
              <w:rPr>
                <w:rFonts w:cs="v4.2.0"/>
                <w:lang w:eastAsia="en-GB"/>
              </w:rPr>
            </w:pPr>
            <w:r>
              <w:rPr>
                <w:rFonts w:cs="v4.2.0"/>
                <w:lang w:eastAsia="en-GB"/>
              </w:rPr>
              <w:t>6.2D.3 UE additional maximum output power reduction for UL MIMO</w:t>
            </w:r>
          </w:p>
        </w:tc>
        <w:tc>
          <w:tcPr>
            <w:tcW w:w="4535" w:type="dxa"/>
            <w:tcBorders>
              <w:top w:val="single" w:sz="4" w:space="0" w:color="auto"/>
              <w:left w:val="single" w:sz="4" w:space="0" w:color="auto"/>
              <w:bottom w:val="single" w:sz="4" w:space="0" w:color="auto"/>
              <w:right w:val="single" w:sz="4" w:space="0" w:color="auto"/>
            </w:tcBorders>
            <w:hideMark/>
          </w:tcPr>
          <w:p w14:paraId="01B5AA99" w14:textId="77777777" w:rsidR="000466DD" w:rsidRDefault="000466DD">
            <w:pPr>
              <w:pStyle w:val="TAL"/>
              <w:rPr>
                <w:rFonts w:cs="Arial"/>
                <w:lang w:eastAsia="ja-JP"/>
              </w:rPr>
            </w:pPr>
            <w:r>
              <w:rPr>
                <w:rFonts w:cs="Arial"/>
                <w:bCs/>
                <w:color w:val="000000"/>
                <w:szCs w:val="18"/>
                <w:lang w:eastAsia="ja-JP"/>
              </w:rPr>
              <w:t>Same as 6.2.3 for the sum of power at each of UE antenna connector</w:t>
            </w:r>
          </w:p>
        </w:tc>
        <w:tc>
          <w:tcPr>
            <w:tcW w:w="2720" w:type="dxa"/>
            <w:tcBorders>
              <w:top w:val="single" w:sz="4" w:space="0" w:color="auto"/>
              <w:left w:val="single" w:sz="4" w:space="0" w:color="auto"/>
              <w:bottom w:val="single" w:sz="4" w:space="0" w:color="auto"/>
              <w:right w:val="single" w:sz="4" w:space="0" w:color="auto"/>
            </w:tcBorders>
            <w:hideMark/>
          </w:tcPr>
          <w:p w14:paraId="315E7245" w14:textId="77777777" w:rsidR="000466DD" w:rsidRDefault="000466DD">
            <w:pPr>
              <w:pStyle w:val="TAL"/>
              <w:rPr>
                <w:rFonts w:cs="Arial"/>
                <w:snapToGrid w:val="0"/>
                <w:lang w:eastAsia="sv-SE"/>
              </w:rPr>
            </w:pPr>
            <w:r>
              <w:rPr>
                <w:rFonts w:cs="Arial"/>
                <w:lang w:eastAsia="en-GB"/>
              </w:rPr>
              <w:t>MU is for the sum of power at each of UE antenna connector, and is the same as the MU of single antenna port in 6.2.3 with SNR assumption reduced by 3dB compared to the single antenna case.</w:t>
            </w:r>
          </w:p>
        </w:tc>
      </w:tr>
      <w:tr w:rsidR="000466DD" w14:paraId="634FA9E3" w14:textId="77777777" w:rsidTr="000466DD">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6D197575" w14:textId="77777777" w:rsidR="000466DD" w:rsidRDefault="000466DD">
            <w:pPr>
              <w:pStyle w:val="TAL"/>
              <w:rPr>
                <w:rFonts w:cs="v4.2.0"/>
                <w:lang w:eastAsia="en-GB"/>
              </w:rPr>
            </w:pPr>
            <w:r>
              <w:rPr>
                <w:rFonts w:cs="v4.2.0"/>
                <w:lang w:eastAsia="en-GB"/>
              </w:rPr>
              <w:t>6.2D.4 Configured transmitted power for UL MIMO</w:t>
            </w:r>
          </w:p>
        </w:tc>
        <w:tc>
          <w:tcPr>
            <w:tcW w:w="4535" w:type="dxa"/>
            <w:tcBorders>
              <w:top w:val="single" w:sz="4" w:space="0" w:color="auto"/>
              <w:left w:val="single" w:sz="4" w:space="0" w:color="auto"/>
              <w:bottom w:val="single" w:sz="4" w:space="0" w:color="auto"/>
              <w:right w:val="single" w:sz="4" w:space="0" w:color="auto"/>
            </w:tcBorders>
            <w:hideMark/>
          </w:tcPr>
          <w:p w14:paraId="04BBF45B" w14:textId="77777777" w:rsidR="000466DD" w:rsidRDefault="000466DD">
            <w:pPr>
              <w:pStyle w:val="TAL"/>
              <w:rPr>
                <w:rFonts w:cs="Arial"/>
                <w:lang w:eastAsia="ja-JP"/>
              </w:rPr>
            </w:pPr>
            <w:r>
              <w:rPr>
                <w:rFonts w:cs="Arial"/>
                <w:bCs/>
                <w:color w:val="000000"/>
                <w:szCs w:val="18"/>
                <w:lang w:eastAsia="ja-JP"/>
              </w:rPr>
              <w:t>Same as 6.2.4 for the sum of power at each of UE antenna connector</w:t>
            </w:r>
          </w:p>
        </w:tc>
        <w:tc>
          <w:tcPr>
            <w:tcW w:w="2720" w:type="dxa"/>
            <w:tcBorders>
              <w:top w:val="single" w:sz="4" w:space="0" w:color="auto"/>
              <w:left w:val="single" w:sz="4" w:space="0" w:color="auto"/>
              <w:bottom w:val="single" w:sz="4" w:space="0" w:color="auto"/>
              <w:right w:val="single" w:sz="4" w:space="0" w:color="auto"/>
            </w:tcBorders>
            <w:hideMark/>
          </w:tcPr>
          <w:p w14:paraId="3999FB6F" w14:textId="77777777" w:rsidR="000466DD" w:rsidRDefault="000466DD">
            <w:pPr>
              <w:pStyle w:val="TAL"/>
              <w:rPr>
                <w:rFonts w:cs="Arial"/>
                <w:snapToGrid w:val="0"/>
                <w:lang w:eastAsia="sv-SE"/>
              </w:rPr>
            </w:pPr>
            <w:r>
              <w:rPr>
                <w:rFonts w:cs="Arial"/>
                <w:lang w:eastAsia="en-GB"/>
              </w:rPr>
              <w:t>MU is for the sum of power at each of UE antenna connector, and is the same as the MU of single antenna port in 6.2.4 with SNR assumption reduced by 3dB compared to the single antenna case.</w:t>
            </w:r>
          </w:p>
        </w:tc>
      </w:tr>
      <w:tr w:rsidR="000466DD" w14:paraId="6B8C6BB4" w14:textId="77777777" w:rsidTr="000466DD">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02355E22" w14:textId="77777777" w:rsidR="000466DD" w:rsidRDefault="000466DD">
            <w:pPr>
              <w:pStyle w:val="TAL"/>
              <w:rPr>
                <w:rFonts w:cs="v4.2.0"/>
                <w:lang w:eastAsia="en-GB"/>
              </w:rPr>
            </w:pPr>
            <w:r>
              <w:rPr>
                <w:rFonts w:cs="v4.2.0"/>
                <w:lang w:eastAsia="en-GB"/>
              </w:rPr>
              <w:t>6.3.1 Minimum output power</w:t>
            </w:r>
          </w:p>
        </w:tc>
        <w:tc>
          <w:tcPr>
            <w:tcW w:w="4535" w:type="dxa"/>
            <w:tcBorders>
              <w:top w:val="single" w:sz="4" w:space="0" w:color="auto"/>
              <w:left w:val="single" w:sz="4" w:space="0" w:color="auto"/>
              <w:bottom w:val="single" w:sz="4" w:space="0" w:color="auto"/>
              <w:right w:val="single" w:sz="4" w:space="0" w:color="auto"/>
            </w:tcBorders>
          </w:tcPr>
          <w:p w14:paraId="5468EAB5" w14:textId="77777777" w:rsidR="000466DD" w:rsidRDefault="000466DD">
            <w:pPr>
              <w:pStyle w:val="TAL"/>
              <w:rPr>
                <w:rFonts w:cs="Arial"/>
                <w:bCs/>
                <w:color w:val="000000"/>
                <w:szCs w:val="18"/>
                <w:lang w:eastAsia="en-GB"/>
              </w:rPr>
            </w:pPr>
            <w:r>
              <w:rPr>
                <w:rFonts w:cs="Arial"/>
                <w:bCs/>
                <w:color w:val="000000"/>
                <w:szCs w:val="18"/>
                <w:lang w:eastAsia="en-GB"/>
              </w:rPr>
              <w:t>f ≤ 3.0GHz</w:t>
            </w:r>
          </w:p>
          <w:p w14:paraId="58010FFA" w14:textId="77777777" w:rsidR="000466DD" w:rsidRDefault="000466DD">
            <w:pPr>
              <w:pStyle w:val="TAL"/>
              <w:rPr>
                <w:rFonts w:cs="Arial"/>
                <w:bCs/>
                <w:color w:val="000000"/>
                <w:szCs w:val="18"/>
                <w:lang w:eastAsia="ja-JP"/>
              </w:rPr>
            </w:pPr>
            <w:r>
              <w:rPr>
                <w:rFonts w:cs="Arial"/>
                <w:bCs/>
                <w:color w:val="000000"/>
                <w:szCs w:val="18"/>
                <w:lang w:eastAsia="en-GB"/>
              </w:rPr>
              <w:t>±1.0 dB, BW ≤ 40MHz</w:t>
            </w:r>
          </w:p>
          <w:p w14:paraId="3BCEBBB8" w14:textId="77777777" w:rsidR="000466DD" w:rsidRDefault="000466DD">
            <w:pPr>
              <w:pStyle w:val="TAL"/>
              <w:rPr>
                <w:rFonts w:cs="v4.2.0"/>
                <w:lang w:eastAsia="ja-JP"/>
              </w:rPr>
            </w:pPr>
            <w:r>
              <w:rPr>
                <w:rFonts w:cs="Arial"/>
                <w:bCs/>
                <w:szCs w:val="18"/>
                <w:lang w:eastAsia="en-GB"/>
              </w:rPr>
              <w:t>±1.4 dB, 40MHz &lt; BW ≤ 100MHz</w:t>
            </w:r>
          </w:p>
          <w:p w14:paraId="050449C7" w14:textId="77777777" w:rsidR="000466DD" w:rsidRDefault="000466DD">
            <w:pPr>
              <w:pStyle w:val="TAL"/>
              <w:rPr>
                <w:rFonts w:cs="Arial"/>
                <w:bCs/>
                <w:color w:val="000000"/>
                <w:szCs w:val="18"/>
                <w:lang w:eastAsia="en-GB"/>
              </w:rPr>
            </w:pPr>
          </w:p>
          <w:p w14:paraId="108F1928" w14:textId="77777777" w:rsidR="000466DD" w:rsidRDefault="000466DD">
            <w:pPr>
              <w:pStyle w:val="TAL"/>
              <w:rPr>
                <w:rFonts w:cs="Arial"/>
                <w:bCs/>
                <w:color w:val="000000"/>
                <w:szCs w:val="18"/>
                <w:lang w:eastAsia="en-GB"/>
              </w:rPr>
            </w:pPr>
            <w:r>
              <w:rPr>
                <w:rFonts w:cs="Arial"/>
                <w:bCs/>
                <w:color w:val="000000"/>
                <w:szCs w:val="18"/>
                <w:lang w:eastAsia="en-GB"/>
              </w:rPr>
              <w:t>3.0GHz &lt; f ≤ 4.2GHz</w:t>
            </w:r>
          </w:p>
          <w:p w14:paraId="5CC4E068" w14:textId="77777777" w:rsidR="000466DD" w:rsidRDefault="000466DD">
            <w:pPr>
              <w:pStyle w:val="TAL"/>
              <w:rPr>
                <w:rFonts w:cs="Arial"/>
                <w:bCs/>
                <w:color w:val="000000"/>
                <w:szCs w:val="18"/>
                <w:lang w:eastAsia="ja-JP"/>
              </w:rPr>
            </w:pPr>
            <w:r>
              <w:rPr>
                <w:rFonts w:cs="Arial"/>
                <w:bCs/>
                <w:color w:val="000000"/>
                <w:szCs w:val="18"/>
                <w:lang w:eastAsia="en-GB"/>
              </w:rPr>
              <w:t>±1.3 dB, BW ≤ 40MHz</w:t>
            </w:r>
          </w:p>
          <w:p w14:paraId="07E1DD90" w14:textId="77777777" w:rsidR="000466DD" w:rsidRDefault="000466DD">
            <w:pPr>
              <w:pStyle w:val="TAL"/>
              <w:rPr>
                <w:rFonts w:cs="v4.2.0"/>
                <w:lang w:eastAsia="ja-JP"/>
              </w:rPr>
            </w:pPr>
            <w:r>
              <w:rPr>
                <w:rFonts w:cs="Arial"/>
                <w:bCs/>
                <w:szCs w:val="18"/>
                <w:lang w:eastAsia="en-GB"/>
              </w:rPr>
              <w:t>±1.6 dB, 40MHz &lt; BW ≤ 100MHz</w:t>
            </w:r>
          </w:p>
          <w:p w14:paraId="7EFD8060" w14:textId="77777777" w:rsidR="000466DD" w:rsidRDefault="000466DD">
            <w:pPr>
              <w:pStyle w:val="TAL"/>
              <w:rPr>
                <w:rFonts w:cs="Arial"/>
                <w:bCs/>
                <w:color w:val="000000"/>
                <w:szCs w:val="18"/>
                <w:lang w:eastAsia="en-GB"/>
              </w:rPr>
            </w:pPr>
          </w:p>
          <w:p w14:paraId="5E32E360" w14:textId="77777777" w:rsidR="000466DD" w:rsidRDefault="000466DD">
            <w:pPr>
              <w:pStyle w:val="TAL"/>
              <w:rPr>
                <w:rFonts w:cs="Arial"/>
                <w:bCs/>
                <w:color w:val="000000"/>
                <w:szCs w:val="18"/>
                <w:lang w:eastAsia="en-GB"/>
              </w:rPr>
            </w:pPr>
            <w:r>
              <w:rPr>
                <w:rFonts w:cs="Arial"/>
                <w:bCs/>
                <w:color w:val="000000"/>
                <w:szCs w:val="18"/>
                <w:lang w:eastAsia="en-GB"/>
              </w:rPr>
              <w:t>4.2GHz &lt; f ≤ 6.0GHz</w:t>
            </w:r>
          </w:p>
          <w:p w14:paraId="6149C77E" w14:textId="77777777" w:rsidR="000466DD" w:rsidRDefault="000466DD">
            <w:pPr>
              <w:pStyle w:val="TAL"/>
              <w:rPr>
                <w:rFonts w:cs="Arial"/>
                <w:bCs/>
                <w:color w:val="000000"/>
                <w:szCs w:val="18"/>
                <w:lang w:eastAsia="ja-JP"/>
              </w:rPr>
            </w:pPr>
            <w:r>
              <w:rPr>
                <w:rFonts w:cs="Arial"/>
                <w:bCs/>
                <w:color w:val="000000"/>
                <w:szCs w:val="18"/>
                <w:lang w:eastAsia="en-GB"/>
              </w:rPr>
              <w:t>±1.5 dB, BW ≤ 40MHz</w:t>
            </w:r>
          </w:p>
          <w:p w14:paraId="66772302" w14:textId="77777777" w:rsidR="000466DD" w:rsidRDefault="000466DD">
            <w:pPr>
              <w:pStyle w:val="TAL"/>
              <w:rPr>
                <w:rFonts w:cs="v4.2.0"/>
                <w:lang w:eastAsia="ja-JP"/>
              </w:rPr>
            </w:pPr>
            <w:r>
              <w:rPr>
                <w:rFonts w:cs="Arial"/>
                <w:bCs/>
                <w:szCs w:val="18"/>
                <w:lang w:eastAsia="en-GB"/>
              </w:rPr>
              <w:t>±1.8 dB, 40MHz &lt; BW ≤ 100MHz</w:t>
            </w:r>
          </w:p>
        </w:tc>
        <w:tc>
          <w:tcPr>
            <w:tcW w:w="2720" w:type="dxa"/>
            <w:tcBorders>
              <w:top w:val="single" w:sz="4" w:space="0" w:color="auto"/>
              <w:left w:val="single" w:sz="4" w:space="0" w:color="auto"/>
              <w:bottom w:val="single" w:sz="4" w:space="0" w:color="auto"/>
              <w:right w:val="single" w:sz="4" w:space="0" w:color="auto"/>
            </w:tcBorders>
          </w:tcPr>
          <w:p w14:paraId="0386F5B2" w14:textId="77777777" w:rsidR="000466DD" w:rsidRDefault="000466DD">
            <w:pPr>
              <w:pStyle w:val="TAL"/>
              <w:rPr>
                <w:rFonts w:cs="Arial"/>
                <w:snapToGrid w:val="0"/>
                <w:lang w:eastAsia="sv-SE"/>
              </w:rPr>
            </w:pPr>
          </w:p>
        </w:tc>
      </w:tr>
      <w:tr w:rsidR="000466DD" w14:paraId="639AC97A" w14:textId="77777777" w:rsidTr="000466DD">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050CC185" w14:textId="77777777" w:rsidR="000466DD" w:rsidRDefault="000466DD">
            <w:pPr>
              <w:pStyle w:val="TAL"/>
              <w:rPr>
                <w:rFonts w:cs="v4.2.0"/>
                <w:lang w:eastAsia="en-GB"/>
              </w:rPr>
            </w:pPr>
            <w:r>
              <w:rPr>
                <w:rFonts w:cs="v4.2.0"/>
                <w:lang w:eastAsia="en-GB"/>
              </w:rPr>
              <w:t>6.3.2 Transmit OFF power</w:t>
            </w:r>
          </w:p>
        </w:tc>
        <w:tc>
          <w:tcPr>
            <w:tcW w:w="4535" w:type="dxa"/>
            <w:tcBorders>
              <w:top w:val="single" w:sz="4" w:space="0" w:color="auto"/>
              <w:left w:val="single" w:sz="4" w:space="0" w:color="auto"/>
              <w:bottom w:val="single" w:sz="4" w:space="0" w:color="auto"/>
              <w:right w:val="single" w:sz="4" w:space="0" w:color="auto"/>
            </w:tcBorders>
          </w:tcPr>
          <w:p w14:paraId="5568B8CC" w14:textId="77777777" w:rsidR="000466DD" w:rsidRDefault="000466DD">
            <w:pPr>
              <w:pStyle w:val="TAL"/>
              <w:rPr>
                <w:rFonts w:cs="Arial"/>
                <w:bCs/>
                <w:color w:val="000000"/>
                <w:szCs w:val="18"/>
                <w:lang w:eastAsia="en-GB"/>
              </w:rPr>
            </w:pPr>
            <w:r>
              <w:rPr>
                <w:rFonts w:cs="Arial"/>
                <w:bCs/>
                <w:color w:val="000000"/>
                <w:szCs w:val="18"/>
                <w:lang w:eastAsia="en-GB"/>
              </w:rPr>
              <w:t>f ≤ 3.0GHz</w:t>
            </w:r>
          </w:p>
          <w:p w14:paraId="2D864DC4" w14:textId="77777777" w:rsidR="000466DD" w:rsidRDefault="000466DD">
            <w:pPr>
              <w:pStyle w:val="TAL"/>
              <w:rPr>
                <w:rFonts w:cs="Arial"/>
                <w:bCs/>
                <w:color w:val="000000"/>
                <w:szCs w:val="18"/>
                <w:lang w:eastAsia="ja-JP"/>
              </w:rPr>
            </w:pPr>
            <w:r>
              <w:rPr>
                <w:rFonts w:cs="Arial"/>
                <w:bCs/>
                <w:color w:val="000000"/>
                <w:szCs w:val="18"/>
                <w:lang w:eastAsia="en-GB"/>
              </w:rPr>
              <w:t>±1.5 dB, BW ≤ 40MHz</w:t>
            </w:r>
          </w:p>
          <w:p w14:paraId="14622203" w14:textId="77777777" w:rsidR="000466DD" w:rsidRDefault="000466DD">
            <w:pPr>
              <w:pStyle w:val="TAL"/>
              <w:rPr>
                <w:rFonts w:cs="v4.2.0"/>
                <w:lang w:eastAsia="ja-JP"/>
              </w:rPr>
            </w:pPr>
            <w:r>
              <w:rPr>
                <w:rFonts w:cs="Arial"/>
                <w:bCs/>
                <w:szCs w:val="18"/>
                <w:lang w:eastAsia="en-GB"/>
              </w:rPr>
              <w:t>±1.7 dB, 40MHz &lt; BW ≤ 100MHz</w:t>
            </w:r>
          </w:p>
          <w:p w14:paraId="13BF7D59" w14:textId="77777777" w:rsidR="000466DD" w:rsidRDefault="000466DD">
            <w:pPr>
              <w:pStyle w:val="TAL"/>
              <w:rPr>
                <w:rFonts w:cs="Arial"/>
                <w:bCs/>
                <w:color w:val="000000"/>
                <w:szCs w:val="18"/>
                <w:lang w:eastAsia="en-GB"/>
              </w:rPr>
            </w:pPr>
          </w:p>
          <w:p w14:paraId="343871E9" w14:textId="77777777" w:rsidR="000466DD" w:rsidRDefault="000466DD">
            <w:pPr>
              <w:pStyle w:val="TAL"/>
              <w:rPr>
                <w:rFonts w:cs="Arial"/>
                <w:bCs/>
                <w:color w:val="000000"/>
                <w:szCs w:val="18"/>
                <w:lang w:eastAsia="en-GB"/>
              </w:rPr>
            </w:pPr>
            <w:r>
              <w:rPr>
                <w:rFonts w:cs="Arial"/>
                <w:bCs/>
                <w:color w:val="000000"/>
                <w:szCs w:val="18"/>
                <w:lang w:eastAsia="en-GB"/>
              </w:rPr>
              <w:t>3.0GHz &lt; f ≤ 4.2GHz</w:t>
            </w:r>
          </w:p>
          <w:p w14:paraId="7476C26C" w14:textId="77777777" w:rsidR="000466DD" w:rsidRDefault="000466DD">
            <w:pPr>
              <w:pStyle w:val="TAL"/>
              <w:rPr>
                <w:rFonts w:cs="Arial"/>
                <w:bCs/>
                <w:color w:val="000000"/>
                <w:szCs w:val="18"/>
                <w:lang w:eastAsia="ja-JP"/>
              </w:rPr>
            </w:pPr>
            <w:r>
              <w:rPr>
                <w:rFonts w:cs="Arial"/>
                <w:bCs/>
                <w:color w:val="000000"/>
                <w:szCs w:val="18"/>
                <w:lang w:eastAsia="en-GB"/>
              </w:rPr>
              <w:t>±1.8 dB, BW ≤ 40MHz</w:t>
            </w:r>
          </w:p>
          <w:p w14:paraId="0B0D8DB7" w14:textId="77777777" w:rsidR="000466DD" w:rsidRDefault="000466DD">
            <w:pPr>
              <w:pStyle w:val="TAL"/>
              <w:rPr>
                <w:rFonts w:cs="Arial"/>
                <w:bCs/>
                <w:szCs w:val="18"/>
                <w:lang w:eastAsia="en-GB"/>
              </w:rPr>
            </w:pPr>
            <w:r>
              <w:rPr>
                <w:rFonts w:cs="Arial"/>
                <w:bCs/>
                <w:szCs w:val="18"/>
                <w:lang w:eastAsia="en-GB"/>
              </w:rPr>
              <w:t>±1.9 dB, 40MHz &lt; BW ≤ 80MHz</w:t>
            </w:r>
          </w:p>
          <w:p w14:paraId="22026F49" w14:textId="77777777" w:rsidR="000466DD" w:rsidRDefault="000466DD">
            <w:pPr>
              <w:pStyle w:val="TAL"/>
              <w:rPr>
                <w:rFonts w:cs="v4.2.0"/>
                <w:lang w:eastAsia="ja-JP"/>
              </w:rPr>
            </w:pPr>
            <w:r>
              <w:rPr>
                <w:rFonts w:cs="Arial"/>
                <w:bCs/>
                <w:szCs w:val="18"/>
                <w:lang w:eastAsia="en-GB"/>
              </w:rPr>
              <w:t>±2.2 dB, 80MHz &lt; BW ≤ 100MHz</w:t>
            </w:r>
          </w:p>
          <w:p w14:paraId="52741A23" w14:textId="77777777" w:rsidR="000466DD" w:rsidRDefault="000466DD">
            <w:pPr>
              <w:pStyle w:val="TAL"/>
              <w:rPr>
                <w:rFonts w:cs="Arial"/>
                <w:bCs/>
                <w:color w:val="000000"/>
                <w:szCs w:val="18"/>
                <w:lang w:eastAsia="en-GB"/>
              </w:rPr>
            </w:pPr>
          </w:p>
          <w:p w14:paraId="4B1B89A8" w14:textId="77777777" w:rsidR="000466DD" w:rsidRDefault="000466DD">
            <w:pPr>
              <w:pStyle w:val="TAL"/>
              <w:rPr>
                <w:rFonts w:cs="Arial"/>
                <w:bCs/>
                <w:color w:val="000000"/>
                <w:szCs w:val="18"/>
                <w:lang w:eastAsia="en-GB"/>
              </w:rPr>
            </w:pPr>
            <w:r>
              <w:rPr>
                <w:rFonts w:cs="Arial"/>
                <w:bCs/>
                <w:color w:val="000000"/>
                <w:szCs w:val="18"/>
                <w:lang w:eastAsia="en-GB"/>
              </w:rPr>
              <w:t>4.2GHz &lt; f ≤ 6.0GHz</w:t>
            </w:r>
          </w:p>
          <w:p w14:paraId="7A7CBCCE" w14:textId="77777777" w:rsidR="000466DD" w:rsidRDefault="000466DD">
            <w:pPr>
              <w:pStyle w:val="TAL"/>
              <w:rPr>
                <w:rFonts w:cs="Arial"/>
                <w:bCs/>
                <w:color w:val="000000"/>
                <w:szCs w:val="18"/>
                <w:lang w:eastAsia="ja-JP"/>
              </w:rPr>
            </w:pPr>
            <w:r>
              <w:rPr>
                <w:rFonts w:cs="Arial"/>
                <w:bCs/>
                <w:color w:val="000000"/>
                <w:szCs w:val="18"/>
                <w:lang w:eastAsia="en-GB"/>
              </w:rPr>
              <w:t>±2.0 dB, BW ≤ 20MHz</w:t>
            </w:r>
          </w:p>
          <w:p w14:paraId="1E6435AE" w14:textId="77777777" w:rsidR="000466DD" w:rsidRDefault="000466DD">
            <w:pPr>
              <w:pStyle w:val="TAL"/>
              <w:rPr>
                <w:rFonts w:cs="Arial"/>
                <w:bCs/>
                <w:szCs w:val="18"/>
                <w:lang w:eastAsia="en-GB"/>
              </w:rPr>
            </w:pPr>
            <w:r>
              <w:rPr>
                <w:rFonts w:cs="Arial"/>
                <w:bCs/>
                <w:szCs w:val="18"/>
                <w:lang w:eastAsia="en-GB"/>
              </w:rPr>
              <w:t>±2.1 dB, 20MHz &lt; BW ≤ 80MHz</w:t>
            </w:r>
          </w:p>
          <w:p w14:paraId="056C1E05" w14:textId="77777777" w:rsidR="000466DD" w:rsidRDefault="000466DD">
            <w:pPr>
              <w:pStyle w:val="TAL"/>
              <w:rPr>
                <w:rFonts w:cs="v4.2.0"/>
                <w:lang w:eastAsia="ja-JP"/>
              </w:rPr>
            </w:pPr>
            <w:r>
              <w:rPr>
                <w:rFonts w:cs="Arial"/>
                <w:bCs/>
                <w:szCs w:val="18"/>
                <w:lang w:eastAsia="en-GB"/>
              </w:rPr>
              <w:t>±2.2 dB, 80MHz &lt; BW ≤ 100MHz</w:t>
            </w:r>
          </w:p>
        </w:tc>
        <w:tc>
          <w:tcPr>
            <w:tcW w:w="2720" w:type="dxa"/>
            <w:tcBorders>
              <w:top w:val="single" w:sz="4" w:space="0" w:color="auto"/>
              <w:left w:val="single" w:sz="4" w:space="0" w:color="auto"/>
              <w:bottom w:val="single" w:sz="4" w:space="0" w:color="auto"/>
              <w:right w:val="single" w:sz="4" w:space="0" w:color="auto"/>
            </w:tcBorders>
          </w:tcPr>
          <w:p w14:paraId="1FC85613" w14:textId="77777777" w:rsidR="000466DD" w:rsidRDefault="000466DD">
            <w:pPr>
              <w:pStyle w:val="TAL"/>
              <w:rPr>
                <w:rFonts w:cs="Arial"/>
                <w:snapToGrid w:val="0"/>
                <w:lang w:eastAsia="sv-SE"/>
              </w:rPr>
            </w:pPr>
          </w:p>
        </w:tc>
      </w:tr>
      <w:tr w:rsidR="000466DD" w14:paraId="7670230F" w14:textId="77777777" w:rsidTr="000466DD">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44303E76" w14:textId="77777777" w:rsidR="000466DD" w:rsidRDefault="000466DD">
            <w:pPr>
              <w:pStyle w:val="TAL"/>
              <w:rPr>
                <w:rFonts w:cs="v4.2.0"/>
                <w:lang w:eastAsia="en-GB"/>
              </w:rPr>
            </w:pPr>
            <w:r>
              <w:rPr>
                <w:rFonts w:cs="v4.2.0"/>
                <w:lang w:eastAsia="en-GB"/>
              </w:rPr>
              <w:lastRenderedPageBreak/>
              <w:t>6.3.3.2 General ON/OFF time mask</w:t>
            </w:r>
          </w:p>
        </w:tc>
        <w:tc>
          <w:tcPr>
            <w:tcW w:w="4535" w:type="dxa"/>
            <w:tcBorders>
              <w:top w:val="single" w:sz="4" w:space="0" w:color="auto"/>
              <w:left w:val="single" w:sz="4" w:space="0" w:color="auto"/>
              <w:bottom w:val="single" w:sz="4" w:space="0" w:color="auto"/>
              <w:right w:val="single" w:sz="4" w:space="0" w:color="auto"/>
            </w:tcBorders>
          </w:tcPr>
          <w:p w14:paraId="09D9195A" w14:textId="77777777" w:rsidR="000466DD" w:rsidRDefault="000466DD">
            <w:pPr>
              <w:pStyle w:val="TAL"/>
              <w:rPr>
                <w:rFonts w:cs="Arial"/>
                <w:bCs/>
                <w:color w:val="000000"/>
                <w:szCs w:val="18"/>
                <w:lang w:eastAsia="en-GB"/>
              </w:rPr>
            </w:pPr>
            <w:r>
              <w:rPr>
                <w:rFonts w:cs="Arial"/>
                <w:bCs/>
                <w:color w:val="000000"/>
                <w:szCs w:val="18"/>
                <w:lang w:eastAsia="en-GB"/>
              </w:rPr>
              <w:t>f ≤ 3.0GHz</w:t>
            </w:r>
          </w:p>
          <w:p w14:paraId="68AE350F" w14:textId="77777777" w:rsidR="000466DD" w:rsidRDefault="000466DD">
            <w:pPr>
              <w:pStyle w:val="TAL"/>
              <w:rPr>
                <w:rFonts w:cs="Arial"/>
                <w:bCs/>
                <w:color w:val="000000"/>
                <w:szCs w:val="18"/>
                <w:lang w:eastAsia="ja-JP"/>
              </w:rPr>
            </w:pPr>
            <w:r>
              <w:rPr>
                <w:rFonts w:cs="Arial"/>
                <w:bCs/>
                <w:color w:val="000000"/>
                <w:szCs w:val="18"/>
                <w:lang w:eastAsia="en-GB"/>
              </w:rPr>
              <w:t>±1.5 dB, BW ≤ 40MHz</w:t>
            </w:r>
          </w:p>
          <w:p w14:paraId="7E367675" w14:textId="77777777" w:rsidR="000466DD" w:rsidRDefault="000466DD">
            <w:pPr>
              <w:pStyle w:val="TAL"/>
              <w:rPr>
                <w:rFonts w:cs="v4.2.0"/>
                <w:lang w:eastAsia="ja-JP"/>
              </w:rPr>
            </w:pPr>
            <w:r>
              <w:rPr>
                <w:rFonts w:cs="Arial"/>
                <w:bCs/>
                <w:szCs w:val="18"/>
                <w:lang w:eastAsia="en-GB"/>
              </w:rPr>
              <w:t>±1.7 dB, 40MHz &lt; BW ≤ 100MHz</w:t>
            </w:r>
          </w:p>
          <w:p w14:paraId="0A6B69EF" w14:textId="77777777" w:rsidR="000466DD" w:rsidRDefault="000466DD">
            <w:pPr>
              <w:pStyle w:val="TAL"/>
              <w:rPr>
                <w:rFonts w:cs="Arial"/>
                <w:bCs/>
                <w:color w:val="000000"/>
                <w:szCs w:val="18"/>
                <w:lang w:eastAsia="en-GB"/>
              </w:rPr>
            </w:pPr>
          </w:p>
          <w:p w14:paraId="55CB9A03" w14:textId="77777777" w:rsidR="000466DD" w:rsidRDefault="000466DD">
            <w:pPr>
              <w:pStyle w:val="TAL"/>
              <w:rPr>
                <w:rFonts w:cs="Arial"/>
                <w:bCs/>
                <w:color w:val="000000"/>
                <w:szCs w:val="18"/>
                <w:lang w:eastAsia="en-GB"/>
              </w:rPr>
            </w:pPr>
            <w:r>
              <w:rPr>
                <w:rFonts w:cs="Arial"/>
                <w:bCs/>
                <w:color w:val="000000"/>
                <w:szCs w:val="18"/>
                <w:lang w:eastAsia="en-GB"/>
              </w:rPr>
              <w:t>3.0GHz &lt; f ≤ 4.2GHz</w:t>
            </w:r>
          </w:p>
          <w:p w14:paraId="7EE05B06" w14:textId="77777777" w:rsidR="000466DD" w:rsidRDefault="000466DD">
            <w:pPr>
              <w:pStyle w:val="TAL"/>
              <w:rPr>
                <w:rFonts w:cs="Arial"/>
                <w:bCs/>
                <w:color w:val="000000"/>
                <w:szCs w:val="18"/>
                <w:lang w:eastAsia="ja-JP"/>
              </w:rPr>
            </w:pPr>
            <w:r>
              <w:rPr>
                <w:rFonts w:cs="Arial"/>
                <w:bCs/>
                <w:color w:val="000000"/>
                <w:szCs w:val="18"/>
                <w:lang w:eastAsia="en-GB"/>
              </w:rPr>
              <w:t>±1.8 dB, BW ≤ 40MHz</w:t>
            </w:r>
          </w:p>
          <w:p w14:paraId="0010F1A4" w14:textId="77777777" w:rsidR="000466DD" w:rsidRDefault="000466DD">
            <w:pPr>
              <w:pStyle w:val="TAL"/>
              <w:rPr>
                <w:rFonts w:cs="Arial"/>
                <w:bCs/>
                <w:szCs w:val="18"/>
                <w:lang w:eastAsia="en-GB"/>
              </w:rPr>
            </w:pPr>
            <w:r>
              <w:rPr>
                <w:rFonts w:cs="Arial"/>
                <w:bCs/>
                <w:szCs w:val="18"/>
                <w:lang w:eastAsia="en-GB"/>
              </w:rPr>
              <w:t>±1.9 dB, 40MHz &lt; BW ≤ 80MHz</w:t>
            </w:r>
          </w:p>
          <w:p w14:paraId="2512C8D1" w14:textId="77777777" w:rsidR="000466DD" w:rsidRDefault="000466DD">
            <w:pPr>
              <w:pStyle w:val="TAL"/>
              <w:rPr>
                <w:rFonts w:cs="v4.2.0"/>
                <w:lang w:eastAsia="ja-JP"/>
              </w:rPr>
            </w:pPr>
            <w:r>
              <w:rPr>
                <w:rFonts w:cs="Arial"/>
                <w:bCs/>
                <w:szCs w:val="18"/>
                <w:lang w:eastAsia="en-GB"/>
              </w:rPr>
              <w:t>±2.2 dB, 80MHz &lt; BW ≤ 100MHz</w:t>
            </w:r>
          </w:p>
          <w:p w14:paraId="5CAEC228" w14:textId="77777777" w:rsidR="000466DD" w:rsidRDefault="000466DD">
            <w:pPr>
              <w:pStyle w:val="TAL"/>
              <w:rPr>
                <w:rFonts w:cs="Arial"/>
                <w:bCs/>
                <w:color w:val="000000"/>
                <w:szCs w:val="18"/>
                <w:lang w:eastAsia="en-GB"/>
              </w:rPr>
            </w:pPr>
          </w:p>
          <w:p w14:paraId="375B63E8" w14:textId="77777777" w:rsidR="000466DD" w:rsidRDefault="000466DD">
            <w:pPr>
              <w:pStyle w:val="TAL"/>
              <w:rPr>
                <w:rFonts w:cs="Arial"/>
                <w:bCs/>
                <w:color w:val="000000"/>
                <w:szCs w:val="18"/>
                <w:lang w:eastAsia="en-GB"/>
              </w:rPr>
            </w:pPr>
            <w:r>
              <w:rPr>
                <w:rFonts w:cs="Arial"/>
                <w:bCs/>
                <w:color w:val="000000"/>
                <w:szCs w:val="18"/>
                <w:lang w:eastAsia="en-GB"/>
              </w:rPr>
              <w:t>4.2GHz &lt; f ≤ 6.0GHz</w:t>
            </w:r>
          </w:p>
          <w:p w14:paraId="481479EC" w14:textId="77777777" w:rsidR="000466DD" w:rsidRDefault="000466DD">
            <w:pPr>
              <w:pStyle w:val="TAL"/>
              <w:rPr>
                <w:rFonts w:cs="Arial"/>
                <w:bCs/>
                <w:color w:val="000000"/>
                <w:szCs w:val="18"/>
                <w:lang w:eastAsia="ja-JP"/>
              </w:rPr>
            </w:pPr>
            <w:r>
              <w:rPr>
                <w:rFonts w:cs="Arial"/>
                <w:bCs/>
                <w:color w:val="000000"/>
                <w:szCs w:val="18"/>
                <w:lang w:eastAsia="en-GB"/>
              </w:rPr>
              <w:t>±2.0 dB, BW ≤ 20MHz</w:t>
            </w:r>
          </w:p>
          <w:p w14:paraId="549626E1" w14:textId="77777777" w:rsidR="000466DD" w:rsidRDefault="000466DD">
            <w:pPr>
              <w:pStyle w:val="TAL"/>
              <w:rPr>
                <w:rFonts w:cs="Arial"/>
                <w:bCs/>
                <w:szCs w:val="18"/>
                <w:lang w:eastAsia="en-GB"/>
              </w:rPr>
            </w:pPr>
            <w:r>
              <w:rPr>
                <w:rFonts w:cs="Arial"/>
                <w:bCs/>
                <w:szCs w:val="18"/>
                <w:lang w:eastAsia="en-GB"/>
              </w:rPr>
              <w:t>±2.1 dB, 20MHz &lt; BW ≤ 80MHz</w:t>
            </w:r>
          </w:p>
          <w:p w14:paraId="1F5E5EE8" w14:textId="77777777" w:rsidR="000466DD" w:rsidRDefault="000466DD">
            <w:pPr>
              <w:pStyle w:val="TAL"/>
              <w:rPr>
                <w:rFonts w:cs="v4.2.0"/>
                <w:lang w:eastAsia="ja-JP"/>
              </w:rPr>
            </w:pPr>
            <w:r>
              <w:rPr>
                <w:rFonts w:cs="Arial"/>
                <w:bCs/>
                <w:szCs w:val="18"/>
                <w:lang w:eastAsia="en-GB"/>
              </w:rPr>
              <w:t>±2.2 dB, 80MHz &lt; BW ≤ 100MHz</w:t>
            </w:r>
          </w:p>
        </w:tc>
        <w:tc>
          <w:tcPr>
            <w:tcW w:w="2720" w:type="dxa"/>
            <w:tcBorders>
              <w:top w:val="single" w:sz="4" w:space="0" w:color="auto"/>
              <w:left w:val="single" w:sz="4" w:space="0" w:color="auto"/>
              <w:bottom w:val="single" w:sz="4" w:space="0" w:color="auto"/>
              <w:right w:val="single" w:sz="4" w:space="0" w:color="auto"/>
            </w:tcBorders>
          </w:tcPr>
          <w:p w14:paraId="026BA39B" w14:textId="77777777" w:rsidR="000466DD" w:rsidRDefault="000466DD">
            <w:pPr>
              <w:pStyle w:val="TAL"/>
              <w:rPr>
                <w:rFonts w:cs="Arial"/>
                <w:snapToGrid w:val="0"/>
                <w:lang w:eastAsia="sv-SE"/>
              </w:rPr>
            </w:pPr>
          </w:p>
        </w:tc>
      </w:tr>
      <w:tr w:rsidR="000466DD" w14:paraId="30C497DF" w14:textId="77777777" w:rsidTr="000466DD">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46FDE7AB" w14:textId="77777777" w:rsidR="000466DD" w:rsidRDefault="000466DD">
            <w:pPr>
              <w:pStyle w:val="TAL"/>
              <w:rPr>
                <w:rFonts w:cs="v4.2.0"/>
                <w:lang w:eastAsia="ja-JP"/>
              </w:rPr>
            </w:pPr>
            <w:r>
              <w:rPr>
                <w:rFonts w:cs="v4.2.0"/>
                <w:lang w:eastAsia="ja-JP"/>
              </w:rPr>
              <w:t>6.3.3.4 PRACH time mask</w:t>
            </w:r>
          </w:p>
        </w:tc>
        <w:tc>
          <w:tcPr>
            <w:tcW w:w="4535" w:type="dxa"/>
            <w:tcBorders>
              <w:top w:val="single" w:sz="4" w:space="0" w:color="auto"/>
              <w:left w:val="single" w:sz="4" w:space="0" w:color="auto"/>
              <w:bottom w:val="single" w:sz="4" w:space="0" w:color="auto"/>
              <w:right w:val="single" w:sz="4" w:space="0" w:color="auto"/>
            </w:tcBorders>
          </w:tcPr>
          <w:p w14:paraId="15AD6736" w14:textId="77777777" w:rsidR="000466DD" w:rsidRDefault="000466DD">
            <w:pPr>
              <w:pStyle w:val="TAL"/>
              <w:rPr>
                <w:rFonts w:cs="Arial"/>
                <w:bCs/>
                <w:color w:val="000000"/>
                <w:szCs w:val="18"/>
                <w:lang w:eastAsia="en-GB"/>
              </w:rPr>
            </w:pPr>
            <w:r>
              <w:rPr>
                <w:rFonts w:cs="Arial"/>
                <w:bCs/>
                <w:color w:val="000000"/>
                <w:szCs w:val="18"/>
                <w:lang w:eastAsia="en-GB"/>
              </w:rPr>
              <w:t>f ≤ 3.0GHz</w:t>
            </w:r>
          </w:p>
          <w:p w14:paraId="385D3F29" w14:textId="77777777" w:rsidR="000466DD" w:rsidRDefault="000466DD">
            <w:pPr>
              <w:pStyle w:val="TAL"/>
              <w:rPr>
                <w:rFonts w:cs="Arial"/>
                <w:bCs/>
                <w:color w:val="000000"/>
                <w:szCs w:val="18"/>
                <w:lang w:eastAsia="ja-JP"/>
              </w:rPr>
            </w:pPr>
            <w:r>
              <w:rPr>
                <w:rFonts w:cs="Arial"/>
                <w:bCs/>
                <w:color w:val="000000"/>
                <w:szCs w:val="18"/>
                <w:lang w:eastAsia="en-GB"/>
              </w:rPr>
              <w:t>±1.5 dB, BW ≤ 40MHz</w:t>
            </w:r>
          </w:p>
          <w:p w14:paraId="6C4CD8BD" w14:textId="77777777" w:rsidR="000466DD" w:rsidRDefault="000466DD">
            <w:pPr>
              <w:pStyle w:val="TAL"/>
              <w:rPr>
                <w:rFonts w:cs="v4.2.0"/>
                <w:lang w:eastAsia="ja-JP"/>
              </w:rPr>
            </w:pPr>
            <w:r>
              <w:rPr>
                <w:rFonts w:cs="Arial"/>
                <w:bCs/>
                <w:szCs w:val="18"/>
                <w:lang w:eastAsia="en-GB"/>
              </w:rPr>
              <w:t>±1.7 dB, 40MHz &lt; BW ≤ 100MHz</w:t>
            </w:r>
          </w:p>
          <w:p w14:paraId="5B23CA7D" w14:textId="77777777" w:rsidR="000466DD" w:rsidRDefault="000466DD">
            <w:pPr>
              <w:pStyle w:val="TAL"/>
              <w:rPr>
                <w:rFonts w:cs="Arial"/>
                <w:bCs/>
                <w:color w:val="000000"/>
                <w:szCs w:val="18"/>
                <w:lang w:eastAsia="en-GB"/>
              </w:rPr>
            </w:pPr>
          </w:p>
          <w:p w14:paraId="071BF2C2" w14:textId="77777777" w:rsidR="000466DD" w:rsidRDefault="000466DD">
            <w:pPr>
              <w:pStyle w:val="TAL"/>
              <w:rPr>
                <w:rFonts w:cs="Arial"/>
                <w:bCs/>
                <w:color w:val="000000"/>
                <w:szCs w:val="18"/>
                <w:lang w:eastAsia="en-GB"/>
              </w:rPr>
            </w:pPr>
            <w:r>
              <w:rPr>
                <w:rFonts w:cs="Arial"/>
                <w:bCs/>
                <w:color w:val="000000"/>
                <w:szCs w:val="18"/>
                <w:lang w:eastAsia="en-GB"/>
              </w:rPr>
              <w:t>3.0GHz &lt; f ≤ 4.2GHz</w:t>
            </w:r>
          </w:p>
          <w:p w14:paraId="563CABAE" w14:textId="77777777" w:rsidR="000466DD" w:rsidRDefault="000466DD">
            <w:pPr>
              <w:pStyle w:val="TAL"/>
              <w:rPr>
                <w:rFonts w:cs="Arial"/>
                <w:bCs/>
                <w:color w:val="000000"/>
                <w:szCs w:val="18"/>
                <w:lang w:eastAsia="ja-JP"/>
              </w:rPr>
            </w:pPr>
            <w:r>
              <w:rPr>
                <w:rFonts w:cs="Arial"/>
                <w:bCs/>
                <w:color w:val="000000"/>
                <w:szCs w:val="18"/>
                <w:lang w:eastAsia="en-GB"/>
              </w:rPr>
              <w:t>±1.8 dB, BW ≤ 40MHz</w:t>
            </w:r>
          </w:p>
          <w:p w14:paraId="70931CAE" w14:textId="77777777" w:rsidR="000466DD" w:rsidRDefault="000466DD">
            <w:pPr>
              <w:pStyle w:val="TAL"/>
              <w:rPr>
                <w:rFonts w:cs="Arial"/>
                <w:bCs/>
                <w:szCs w:val="18"/>
                <w:lang w:eastAsia="en-GB"/>
              </w:rPr>
            </w:pPr>
            <w:r>
              <w:rPr>
                <w:rFonts w:cs="Arial"/>
                <w:bCs/>
                <w:szCs w:val="18"/>
                <w:lang w:eastAsia="en-GB"/>
              </w:rPr>
              <w:t>±1.9 dB, 40MHz &lt; BW ≤ 80MHz</w:t>
            </w:r>
          </w:p>
          <w:p w14:paraId="56C043AF" w14:textId="77777777" w:rsidR="000466DD" w:rsidRDefault="000466DD">
            <w:pPr>
              <w:pStyle w:val="TAL"/>
              <w:rPr>
                <w:rFonts w:cs="v4.2.0"/>
                <w:lang w:eastAsia="ja-JP"/>
              </w:rPr>
            </w:pPr>
            <w:r>
              <w:rPr>
                <w:rFonts w:cs="Arial"/>
                <w:bCs/>
                <w:szCs w:val="18"/>
                <w:lang w:eastAsia="en-GB"/>
              </w:rPr>
              <w:t>±2.2 dB, 80MHz &lt; BW ≤ 100MHz</w:t>
            </w:r>
          </w:p>
          <w:p w14:paraId="28F16FCF" w14:textId="77777777" w:rsidR="000466DD" w:rsidRDefault="000466DD">
            <w:pPr>
              <w:pStyle w:val="TAL"/>
              <w:rPr>
                <w:rFonts w:cs="Arial"/>
                <w:bCs/>
                <w:color w:val="000000"/>
                <w:szCs w:val="18"/>
                <w:lang w:eastAsia="en-GB"/>
              </w:rPr>
            </w:pPr>
          </w:p>
          <w:p w14:paraId="515B2CDE" w14:textId="77777777" w:rsidR="000466DD" w:rsidRDefault="000466DD">
            <w:pPr>
              <w:pStyle w:val="TAL"/>
              <w:rPr>
                <w:rFonts w:cs="Arial"/>
                <w:bCs/>
                <w:color w:val="000000"/>
                <w:szCs w:val="18"/>
                <w:lang w:eastAsia="en-GB"/>
              </w:rPr>
            </w:pPr>
            <w:r>
              <w:rPr>
                <w:rFonts w:cs="Arial"/>
                <w:bCs/>
                <w:color w:val="000000"/>
                <w:szCs w:val="18"/>
                <w:lang w:eastAsia="en-GB"/>
              </w:rPr>
              <w:t>4.2GHz &lt; f ≤ 6.0GHz</w:t>
            </w:r>
          </w:p>
          <w:p w14:paraId="31D5243B" w14:textId="77777777" w:rsidR="000466DD" w:rsidRDefault="000466DD">
            <w:pPr>
              <w:pStyle w:val="TAL"/>
              <w:rPr>
                <w:rFonts w:cs="Arial"/>
                <w:bCs/>
                <w:color w:val="000000"/>
                <w:szCs w:val="18"/>
                <w:lang w:eastAsia="ja-JP"/>
              </w:rPr>
            </w:pPr>
            <w:r>
              <w:rPr>
                <w:rFonts w:cs="Arial"/>
                <w:bCs/>
                <w:color w:val="000000"/>
                <w:szCs w:val="18"/>
                <w:lang w:eastAsia="en-GB"/>
              </w:rPr>
              <w:t>±2.0 dB, BW ≤ 20MHz</w:t>
            </w:r>
          </w:p>
          <w:p w14:paraId="58DBAE45" w14:textId="77777777" w:rsidR="000466DD" w:rsidRDefault="000466DD">
            <w:pPr>
              <w:pStyle w:val="TAL"/>
              <w:rPr>
                <w:rFonts w:cs="Arial"/>
                <w:bCs/>
                <w:szCs w:val="18"/>
                <w:lang w:eastAsia="en-GB"/>
              </w:rPr>
            </w:pPr>
            <w:r>
              <w:rPr>
                <w:rFonts w:cs="Arial"/>
                <w:bCs/>
                <w:szCs w:val="18"/>
                <w:lang w:eastAsia="en-GB"/>
              </w:rPr>
              <w:t>±2.1 dB, 20MHz &lt; BW ≤ 80MHz</w:t>
            </w:r>
          </w:p>
          <w:p w14:paraId="7EB967CD" w14:textId="77777777" w:rsidR="000466DD" w:rsidRDefault="000466DD">
            <w:pPr>
              <w:pStyle w:val="TAL"/>
              <w:rPr>
                <w:rFonts w:cs="Arial"/>
                <w:bCs/>
                <w:color w:val="000000"/>
                <w:szCs w:val="18"/>
                <w:lang w:eastAsia="en-GB"/>
              </w:rPr>
            </w:pPr>
            <w:r>
              <w:rPr>
                <w:rFonts w:cs="Arial"/>
                <w:bCs/>
                <w:szCs w:val="18"/>
                <w:lang w:eastAsia="en-GB"/>
              </w:rPr>
              <w:t>±2.2 dB, 80MHz &lt; BW ≤ 100MHz</w:t>
            </w:r>
          </w:p>
        </w:tc>
        <w:tc>
          <w:tcPr>
            <w:tcW w:w="2720" w:type="dxa"/>
            <w:tcBorders>
              <w:top w:val="single" w:sz="4" w:space="0" w:color="auto"/>
              <w:left w:val="single" w:sz="4" w:space="0" w:color="auto"/>
              <w:bottom w:val="single" w:sz="4" w:space="0" w:color="auto"/>
              <w:right w:val="single" w:sz="4" w:space="0" w:color="auto"/>
            </w:tcBorders>
          </w:tcPr>
          <w:p w14:paraId="29D02267" w14:textId="77777777" w:rsidR="000466DD" w:rsidRDefault="000466DD">
            <w:pPr>
              <w:pStyle w:val="TAL"/>
              <w:rPr>
                <w:rFonts w:cs="Arial"/>
                <w:snapToGrid w:val="0"/>
                <w:lang w:eastAsia="sv-SE"/>
              </w:rPr>
            </w:pPr>
          </w:p>
        </w:tc>
      </w:tr>
      <w:tr w:rsidR="000466DD" w14:paraId="7E7FE2E1" w14:textId="77777777" w:rsidTr="000466DD">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0103004F" w14:textId="77777777" w:rsidR="000466DD" w:rsidRDefault="000466DD">
            <w:pPr>
              <w:pStyle w:val="TAL"/>
              <w:rPr>
                <w:rFonts w:cs="v4.2.0"/>
                <w:lang w:eastAsia="ja-JP"/>
              </w:rPr>
            </w:pPr>
            <w:r>
              <w:rPr>
                <w:lang w:eastAsia="ja-JP"/>
              </w:rPr>
              <w:t>6.3.3</w:t>
            </w:r>
            <w:r>
              <w:rPr>
                <w:lang w:eastAsia="en-GB"/>
              </w:rPr>
              <w:t>.6 SRS time mask</w:t>
            </w:r>
          </w:p>
        </w:tc>
        <w:tc>
          <w:tcPr>
            <w:tcW w:w="4535" w:type="dxa"/>
            <w:tcBorders>
              <w:top w:val="single" w:sz="4" w:space="0" w:color="auto"/>
              <w:left w:val="single" w:sz="4" w:space="0" w:color="auto"/>
              <w:bottom w:val="single" w:sz="4" w:space="0" w:color="auto"/>
              <w:right w:val="single" w:sz="4" w:space="0" w:color="auto"/>
            </w:tcBorders>
          </w:tcPr>
          <w:p w14:paraId="6B2F9650" w14:textId="77777777" w:rsidR="000466DD" w:rsidRDefault="000466DD">
            <w:pPr>
              <w:pStyle w:val="TAL"/>
              <w:rPr>
                <w:rFonts w:cs="Arial"/>
                <w:bCs/>
                <w:color w:val="000000"/>
                <w:szCs w:val="18"/>
                <w:lang w:eastAsia="en-GB"/>
              </w:rPr>
            </w:pPr>
            <w:r>
              <w:rPr>
                <w:rFonts w:cs="Arial"/>
                <w:bCs/>
                <w:color w:val="000000"/>
                <w:szCs w:val="18"/>
                <w:lang w:eastAsia="en-GB"/>
              </w:rPr>
              <w:t>f ≤ 3.0GHz</w:t>
            </w:r>
          </w:p>
          <w:p w14:paraId="1BA65D13" w14:textId="77777777" w:rsidR="000466DD" w:rsidRDefault="000466DD">
            <w:pPr>
              <w:pStyle w:val="TAL"/>
              <w:rPr>
                <w:rFonts w:cs="Arial"/>
                <w:bCs/>
                <w:color w:val="000000"/>
                <w:szCs w:val="18"/>
                <w:lang w:eastAsia="ja-JP"/>
              </w:rPr>
            </w:pPr>
            <w:r>
              <w:rPr>
                <w:rFonts w:cs="Arial"/>
                <w:bCs/>
                <w:color w:val="000000"/>
                <w:szCs w:val="18"/>
                <w:lang w:eastAsia="en-GB"/>
              </w:rPr>
              <w:t>±1.5 dB, BW ≤ 40MHz</w:t>
            </w:r>
          </w:p>
          <w:p w14:paraId="584D5108" w14:textId="77777777" w:rsidR="000466DD" w:rsidRDefault="000466DD">
            <w:pPr>
              <w:pStyle w:val="TAL"/>
              <w:rPr>
                <w:rFonts w:cs="v4.2.0"/>
                <w:lang w:eastAsia="ja-JP"/>
              </w:rPr>
            </w:pPr>
            <w:r>
              <w:rPr>
                <w:rFonts w:cs="Arial"/>
                <w:bCs/>
                <w:szCs w:val="18"/>
                <w:lang w:eastAsia="en-GB"/>
              </w:rPr>
              <w:t>±1.7 dB, 40MHz &lt; BW ≤ 100MHz</w:t>
            </w:r>
          </w:p>
          <w:p w14:paraId="292A836A" w14:textId="77777777" w:rsidR="000466DD" w:rsidRDefault="000466DD">
            <w:pPr>
              <w:pStyle w:val="TAL"/>
              <w:rPr>
                <w:rFonts w:cs="Arial"/>
                <w:bCs/>
                <w:color w:val="000000"/>
                <w:szCs w:val="18"/>
                <w:lang w:eastAsia="en-GB"/>
              </w:rPr>
            </w:pPr>
          </w:p>
          <w:p w14:paraId="5F003560" w14:textId="77777777" w:rsidR="000466DD" w:rsidRDefault="000466DD">
            <w:pPr>
              <w:pStyle w:val="TAL"/>
              <w:rPr>
                <w:rFonts w:cs="Arial"/>
                <w:bCs/>
                <w:color w:val="000000"/>
                <w:szCs w:val="18"/>
                <w:lang w:eastAsia="en-GB"/>
              </w:rPr>
            </w:pPr>
            <w:r>
              <w:rPr>
                <w:rFonts w:cs="Arial"/>
                <w:bCs/>
                <w:color w:val="000000"/>
                <w:szCs w:val="18"/>
                <w:lang w:eastAsia="en-GB"/>
              </w:rPr>
              <w:t>3.0GHz &lt; f ≤ 4.2GHz</w:t>
            </w:r>
          </w:p>
          <w:p w14:paraId="260C82BC" w14:textId="77777777" w:rsidR="000466DD" w:rsidRDefault="000466DD">
            <w:pPr>
              <w:pStyle w:val="TAL"/>
              <w:rPr>
                <w:rFonts w:cs="Arial"/>
                <w:bCs/>
                <w:color w:val="000000"/>
                <w:szCs w:val="18"/>
                <w:lang w:eastAsia="ja-JP"/>
              </w:rPr>
            </w:pPr>
            <w:r>
              <w:rPr>
                <w:rFonts w:cs="Arial"/>
                <w:bCs/>
                <w:color w:val="000000"/>
                <w:szCs w:val="18"/>
                <w:lang w:eastAsia="en-GB"/>
              </w:rPr>
              <w:t>±1.8 dB, BW ≤ 40MHz</w:t>
            </w:r>
          </w:p>
          <w:p w14:paraId="49003E7D" w14:textId="77777777" w:rsidR="000466DD" w:rsidRDefault="000466DD">
            <w:pPr>
              <w:pStyle w:val="TAL"/>
              <w:rPr>
                <w:rFonts w:cs="Arial"/>
                <w:bCs/>
                <w:szCs w:val="18"/>
                <w:lang w:eastAsia="en-GB"/>
              </w:rPr>
            </w:pPr>
            <w:r>
              <w:rPr>
                <w:rFonts w:cs="Arial"/>
                <w:bCs/>
                <w:szCs w:val="18"/>
                <w:lang w:eastAsia="en-GB"/>
              </w:rPr>
              <w:t>±1.9 dB, 40MHz &lt; BW ≤ 80MHz</w:t>
            </w:r>
          </w:p>
          <w:p w14:paraId="296A133C" w14:textId="77777777" w:rsidR="000466DD" w:rsidRDefault="000466DD">
            <w:pPr>
              <w:pStyle w:val="TAL"/>
              <w:rPr>
                <w:rFonts w:cs="v4.2.0"/>
                <w:lang w:eastAsia="ja-JP"/>
              </w:rPr>
            </w:pPr>
            <w:r>
              <w:rPr>
                <w:rFonts w:cs="Arial"/>
                <w:bCs/>
                <w:szCs w:val="18"/>
                <w:lang w:eastAsia="en-GB"/>
              </w:rPr>
              <w:t>±2.2 dB, 80MHz &lt; BW ≤ 100MHz</w:t>
            </w:r>
          </w:p>
          <w:p w14:paraId="6570A5C2" w14:textId="77777777" w:rsidR="000466DD" w:rsidRDefault="000466DD">
            <w:pPr>
              <w:pStyle w:val="TAL"/>
              <w:rPr>
                <w:rFonts w:cs="Arial"/>
                <w:bCs/>
                <w:color w:val="000000"/>
                <w:szCs w:val="18"/>
                <w:lang w:eastAsia="en-GB"/>
              </w:rPr>
            </w:pPr>
          </w:p>
          <w:p w14:paraId="2D93EFD3" w14:textId="77777777" w:rsidR="000466DD" w:rsidRDefault="000466DD">
            <w:pPr>
              <w:pStyle w:val="TAL"/>
              <w:rPr>
                <w:rFonts w:cs="Arial"/>
                <w:bCs/>
                <w:color w:val="000000"/>
                <w:szCs w:val="18"/>
                <w:lang w:eastAsia="en-GB"/>
              </w:rPr>
            </w:pPr>
            <w:r>
              <w:rPr>
                <w:rFonts w:cs="Arial"/>
                <w:bCs/>
                <w:color w:val="000000"/>
                <w:szCs w:val="18"/>
                <w:lang w:eastAsia="en-GB"/>
              </w:rPr>
              <w:t>4.2GHz &lt; f ≤ 6.0GHz</w:t>
            </w:r>
          </w:p>
          <w:p w14:paraId="1F643E28" w14:textId="77777777" w:rsidR="000466DD" w:rsidRDefault="000466DD">
            <w:pPr>
              <w:pStyle w:val="TAL"/>
              <w:rPr>
                <w:rFonts w:cs="Arial"/>
                <w:bCs/>
                <w:color w:val="000000"/>
                <w:szCs w:val="18"/>
                <w:lang w:eastAsia="ja-JP"/>
              </w:rPr>
            </w:pPr>
            <w:r>
              <w:rPr>
                <w:rFonts w:cs="Arial"/>
                <w:bCs/>
                <w:color w:val="000000"/>
                <w:szCs w:val="18"/>
                <w:lang w:eastAsia="en-GB"/>
              </w:rPr>
              <w:t>±2.0 dB, BW ≤ 20MHz</w:t>
            </w:r>
          </w:p>
          <w:p w14:paraId="63B14977" w14:textId="77777777" w:rsidR="000466DD" w:rsidRDefault="000466DD">
            <w:pPr>
              <w:pStyle w:val="TAL"/>
              <w:rPr>
                <w:rFonts w:cs="Arial"/>
                <w:bCs/>
                <w:szCs w:val="18"/>
                <w:lang w:eastAsia="en-GB"/>
              </w:rPr>
            </w:pPr>
            <w:r>
              <w:rPr>
                <w:rFonts w:cs="Arial"/>
                <w:bCs/>
                <w:szCs w:val="18"/>
                <w:lang w:eastAsia="en-GB"/>
              </w:rPr>
              <w:t>±2.1 dB, 20MHz &lt; BW ≤ 80MHz</w:t>
            </w:r>
          </w:p>
          <w:p w14:paraId="235C3844" w14:textId="77777777" w:rsidR="000466DD" w:rsidRDefault="000466DD">
            <w:pPr>
              <w:pStyle w:val="TAL"/>
              <w:rPr>
                <w:rFonts w:cs="Arial"/>
                <w:bCs/>
                <w:color w:val="000000"/>
                <w:szCs w:val="18"/>
                <w:lang w:eastAsia="en-GB"/>
              </w:rPr>
            </w:pPr>
            <w:r>
              <w:rPr>
                <w:rFonts w:cs="Arial"/>
                <w:bCs/>
                <w:szCs w:val="18"/>
                <w:lang w:eastAsia="en-GB"/>
              </w:rPr>
              <w:t>±2.2 dB, 80MHz &lt; BW ≤ 100MHz</w:t>
            </w:r>
          </w:p>
        </w:tc>
        <w:tc>
          <w:tcPr>
            <w:tcW w:w="2720" w:type="dxa"/>
            <w:tcBorders>
              <w:top w:val="single" w:sz="4" w:space="0" w:color="auto"/>
              <w:left w:val="single" w:sz="4" w:space="0" w:color="auto"/>
              <w:bottom w:val="single" w:sz="4" w:space="0" w:color="auto"/>
              <w:right w:val="single" w:sz="4" w:space="0" w:color="auto"/>
            </w:tcBorders>
          </w:tcPr>
          <w:p w14:paraId="23E760F8" w14:textId="77777777" w:rsidR="000466DD" w:rsidRDefault="000466DD">
            <w:pPr>
              <w:pStyle w:val="TAL"/>
              <w:rPr>
                <w:rFonts w:cs="Arial"/>
                <w:snapToGrid w:val="0"/>
                <w:lang w:eastAsia="sv-SE"/>
              </w:rPr>
            </w:pPr>
          </w:p>
        </w:tc>
      </w:tr>
      <w:tr w:rsidR="000466DD" w14:paraId="23038DBB" w14:textId="77777777" w:rsidTr="000466DD">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0B2FDB4F" w14:textId="77777777" w:rsidR="000466DD" w:rsidRDefault="000466DD">
            <w:pPr>
              <w:pStyle w:val="TAL"/>
              <w:rPr>
                <w:rFonts w:cs="v4.2.0"/>
                <w:lang w:eastAsia="en-GB"/>
              </w:rPr>
            </w:pPr>
            <w:r>
              <w:rPr>
                <w:rFonts w:cs="v4.2.0"/>
                <w:lang w:eastAsia="en-GB"/>
              </w:rPr>
              <w:t>6.3.4.2 Absolute power tolerance</w:t>
            </w:r>
          </w:p>
        </w:tc>
        <w:tc>
          <w:tcPr>
            <w:tcW w:w="4535" w:type="dxa"/>
            <w:tcBorders>
              <w:top w:val="single" w:sz="4" w:space="0" w:color="auto"/>
              <w:left w:val="single" w:sz="4" w:space="0" w:color="auto"/>
              <w:bottom w:val="single" w:sz="4" w:space="0" w:color="auto"/>
              <w:right w:val="single" w:sz="4" w:space="0" w:color="auto"/>
            </w:tcBorders>
          </w:tcPr>
          <w:p w14:paraId="45FD2C0F" w14:textId="77777777" w:rsidR="000466DD" w:rsidRDefault="000466DD">
            <w:pPr>
              <w:pStyle w:val="TAL"/>
              <w:rPr>
                <w:rFonts w:cs="Arial"/>
                <w:bCs/>
                <w:color w:val="000000"/>
                <w:szCs w:val="18"/>
                <w:lang w:eastAsia="en-GB"/>
              </w:rPr>
            </w:pPr>
            <w:r>
              <w:rPr>
                <w:rFonts w:cs="Arial"/>
                <w:bCs/>
                <w:color w:val="000000"/>
                <w:szCs w:val="18"/>
                <w:lang w:eastAsia="en-GB"/>
              </w:rPr>
              <w:t>f ≤ 3.0GHz</w:t>
            </w:r>
          </w:p>
          <w:p w14:paraId="1C90046F" w14:textId="77777777" w:rsidR="000466DD" w:rsidRDefault="000466DD">
            <w:pPr>
              <w:pStyle w:val="TAL"/>
              <w:rPr>
                <w:rFonts w:cs="Arial"/>
                <w:bCs/>
                <w:color w:val="000000"/>
                <w:szCs w:val="18"/>
                <w:lang w:eastAsia="ja-JP"/>
              </w:rPr>
            </w:pPr>
            <w:r>
              <w:rPr>
                <w:rFonts w:cs="Arial"/>
                <w:bCs/>
                <w:color w:val="000000"/>
                <w:szCs w:val="18"/>
                <w:lang w:eastAsia="en-GB"/>
              </w:rPr>
              <w:t>±1.0 dB, BW ≤ 40MHz</w:t>
            </w:r>
          </w:p>
          <w:p w14:paraId="5C06C6A7" w14:textId="77777777" w:rsidR="000466DD" w:rsidRDefault="000466DD">
            <w:pPr>
              <w:pStyle w:val="TAL"/>
              <w:rPr>
                <w:rFonts w:cs="v4.2.0"/>
                <w:lang w:eastAsia="ja-JP"/>
              </w:rPr>
            </w:pPr>
            <w:r>
              <w:rPr>
                <w:rFonts w:cs="Arial"/>
                <w:bCs/>
                <w:szCs w:val="18"/>
                <w:lang w:eastAsia="en-GB"/>
              </w:rPr>
              <w:t>±1.6 dB, 40MHz &lt; BW ≤ 100MHz</w:t>
            </w:r>
          </w:p>
          <w:p w14:paraId="0AFFD494" w14:textId="77777777" w:rsidR="000466DD" w:rsidRDefault="000466DD">
            <w:pPr>
              <w:pStyle w:val="TAL"/>
              <w:rPr>
                <w:rFonts w:cs="Arial"/>
                <w:bCs/>
                <w:color w:val="000000"/>
                <w:szCs w:val="18"/>
                <w:lang w:eastAsia="en-GB"/>
              </w:rPr>
            </w:pPr>
          </w:p>
          <w:p w14:paraId="138AF86D" w14:textId="77777777" w:rsidR="000466DD" w:rsidRDefault="000466DD">
            <w:pPr>
              <w:pStyle w:val="TAL"/>
              <w:rPr>
                <w:rFonts w:cs="Arial"/>
                <w:bCs/>
                <w:color w:val="000000"/>
                <w:szCs w:val="18"/>
                <w:lang w:eastAsia="en-GB"/>
              </w:rPr>
            </w:pPr>
            <w:r>
              <w:rPr>
                <w:rFonts w:cs="Arial"/>
                <w:bCs/>
                <w:color w:val="000000"/>
                <w:szCs w:val="18"/>
                <w:lang w:eastAsia="en-GB"/>
              </w:rPr>
              <w:t>3.0GHz &lt; f ≤ 4.2GHz</w:t>
            </w:r>
          </w:p>
          <w:p w14:paraId="55692C16" w14:textId="77777777" w:rsidR="000466DD" w:rsidRDefault="000466DD">
            <w:pPr>
              <w:pStyle w:val="TAL"/>
              <w:rPr>
                <w:rFonts w:cs="Arial"/>
                <w:bCs/>
                <w:color w:val="000000"/>
                <w:szCs w:val="18"/>
                <w:lang w:eastAsia="ja-JP"/>
              </w:rPr>
            </w:pPr>
            <w:r>
              <w:rPr>
                <w:rFonts w:cs="Arial"/>
                <w:bCs/>
                <w:color w:val="000000"/>
                <w:szCs w:val="18"/>
                <w:lang w:eastAsia="en-GB"/>
              </w:rPr>
              <w:t>±1.4 dB, BW ≤ 40MHz</w:t>
            </w:r>
          </w:p>
          <w:p w14:paraId="3ECD3490" w14:textId="77777777" w:rsidR="000466DD" w:rsidRDefault="000466DD">
            <w:pPr>
              <w:pStyle w:val="TAL"/>
              <w:rPr>
                <w:rFonts w:cs="v4.2.0"/>
                <w:lang w:eastAsia="ja-JP"/>
              </w:rPr>
            </w:pPr>
            <w:r>
              <w:rPr>
                <w:rFonts w:cs="Arial"/>
                <w:bCs/>
                <w:szCs w:val="18"/>
                <w:lang w:eastAsia="en-GB"/>
              </w:rPr>
              <w:t>±1.9 dB, 40MHz &lt; BW ≤ 100MHz</w:t>
            </w:r>
          </w:p>
          <w:p w14:paraId="616659B8" w14:textId="77777777" w:rsidR="000466DD" w:rsidRDefault="000466DD">
            <w:pPr>
              <w:pStyle w:val="TAL"/>
              <w:rPr>
                <w:rFonts w:cs="Arial"/>
                <w:bCs/>
                <w:color w:val="000000"/>
                <w:szCs w:val="18"/>
                <w:lang w:eastAsia="en-GB"/>
              </w:rPr>
            </w:pPr>
          </w:p>
          <w:p w14:paraId="2E8CC6C7" w14:textId="77777777" w:rsidR="000466DD" w:rsidRDefault="000466DD">
            <w:pPr>
              <w:pStyle w:val="TAL"/>
              <w:rPr>
                <w:rFonts w:cs="Arial"/>
                <w:bCs/>
                <w:color w:val="000000"/>
                <w:szCs w:val="18"/>
                <w:lang w:eastAsia="en-GB"/>
              </w:rPr>
            </w:pPr>
            <w:r>
              <w:rPr>
                <w:rFonts w:cs="Arial"/>
                <w:bCs/>
                <w:color w:val="000000"/>
                <w:szCs w:val="18"/>
                <w:lang w:eastAsia="en-GB"/>
              </w:rPr>
              <w:t>4.2GHz &lt; f ≤ 6.0GHz</w:t>
            </w:r>
          </w:p>
          <w:p w14:paraId="69B29F73" w14:textId="77777777" w:rsidR="000466DD" w:rsidRDefault="000466DD">
            <w:pPr>
              <w:pStyle w:val="TAL"/>
              <w:rPr>
                <w:rFonts w:cs="Arial"/>
                <w:bCs/>
                <w:color w:val="000000"/>
                <w:szCs w:val="18"/>
                <w:lang w:eastAsia="ja-JP"/>
              </w:rPr>
            </w:pPr>
            <w:r>
              <w:rPr>
                <w:rFonts w:cs="Arial"/>
                <w:bCs/>
                <w:color w:val="000000"/>
                <w:szCs w:val="18"/>
                <w:lang w:eastAsia="en-GB"/>
              </w:rPr>
              <w:t>±2.0 dB, BW ≤ 20MHz</w:t>
            </w:r>
          </w:p>
          <w:p w14:paraId="049BF2D8" w14:textId="77777777" w:rsidR="000466DD" w:rsidRDefault="000466DD">
            <w:pPr>
              <w:pStyle w:val="TAL"/>
              <w:rPr>
                <w:rFonts w:cs="Arial"/>
                <w:bCs/>
                <w:szCs w:val="18"/>
                <w:lang w:eastAsia="en-GB"/>
              </w:rPr>
            </w:pPr>
            <w:r>
              <w:rPr>
                <w:rFonts w:cs="Arial"/>
                <w:bCs/>
                <w:szCs w:val="18"/>
                <w:lang w:eastAsia="en-GB"/>
              </w:rPr>
              <w:t>±2.1 dB, 20MHz &lt; BW ≤ 40MHz</w:t>
            </w:r>
          </w:p>
          <w:p w14:paraId="6DC009CE" w14:textId="77777777" w:rsidR="000466DD" w:rsidRDefault="000466DD">
            <w:pPr>
              <w:pStyle w:val="TAL"/>
              <w:rPr>
                <w:rFonts w:cs="v4.2.0"/>
                <w:lang w:eastAsia="ja-JP"/>
              </w:rPr>
            </w:pPr>
            <w:r>
              <w:rPr>
                <w:rFonts w:cs="Arial"/>
                <w:bCs/>
                <w:szCs w:val="18"/>
                <w:lang w:eastAsia="en-GB"/>
              </w:rPr>
              <w:t>±2.2 dB, 80MHz &lt; BW ≤ 100MHz</w:t>
            </w:r>
          </w:p>
        </w:tc>
        <w:tc>
          <w:tcPr>
            <w:tcW w:w="2720" w:type="dxa"/>
            <w:tcBorders>
              <w:top w:val="single" w:sz="4" w:space="0" w:color="auto"/>
              <w:left w:val="single" w:sz="4" w:space="0" w:color="auto"/>
              <w:bottom w:val="single" w:sz="4" w:space="0" w:color="auto"/>
              <w:right w:val="single" w:sz="4" w:space="0" w:color="auto"/>
            </w:tcBorders>
            <w:hideMark/>
          </w:tcPr>
          <w:p w14:paraId="7B450CA8" w14:textId="77777777" w:rsidR="000466DD" w:rsidRDefault="000466DD">
            <w:pPr>
              <w:pStyle w:val="TAL"/>
              <w:rPr>
                <w:rFonts w:cs="Arial"/>
                <w:szCs w:val="18"/>
                <w:lang w:eastAsia="sv-SE"/>
              </w:rPr>
            </w:pPr>
            <w:r>
              <w:rPr>
                <w:rFonts w:cs="Arial"/>
                <w:szCs w:val="18"/>
                <w:lang w:eastAsia="sv-SE"/>
              </w:rPr>
              <w:t>Test System uncertainty = SQRT (</w:t>
            </w:r>
            <w:r>
              <w:rPr>
                <w:rFonts w:cs="Arial"/>
                <w:szCs w:val="18"/>
                <w:lang w:eastAsia="ja-JP"/>
              </w:rPr>
              <w:t xml:space="preserve">UL </w:t>
            </w:r>
            <w:proofErr w:type="spellStart"/>
            <w:r>
              <w:rPr>
                <w:rFonts w:cs="Arial"/>
                <w:szCs w:val="18"/>
                <w:lang w:eastAsia="ja-JP"/>
              </w:rPr>
              <w:t>Meas</w:t>
            </w:r>
            <w:proofErr w:type="spellEnd"/>
            <w:r>
              <w:rPr>
                <w:rFonts w:cs="Arial"/>
                <w:szCs w:val="18"/>
                <w:lang w:eastAsia="ja-JP"/>
              </w:rPr>
              <w:t xml:space="preserve"> Uncer</w:t>
            </w:r>
            <w:r>
              <w:rPr>
                <w:rFonts w:cs="Arial"/>
                <w:szCs w:val="18"/>
                <w:vertAlign w:val="superscript"/>
                <w:lang w:eastAsia="sv-SE"/>
              </w:rPr>
              <w:t>2</w:t>
            </w:r>
            <w:r>
              <w:rPr>
                <w:rFonts w:cs="Arial"/>
                <w:szCs w:val="18"/>
                <w:lang w:eastAsia="sv-SE"/>
              </w:rPr>
              <w:t xml:space="preserve"> + </w:t>
            </w:r>
            <w:r>
              <w:rPr>
                <w:rFonts w:cs="Arial"/>
                <w:szCs w:val="18"/>
                <w:lang w:eastAsia="ja-JP"/>
              </w:rPr>
              <w:t xml:space="preserve">DL </w:t>
            </w:r>
            <w:proofErr w:type="spellStart"/>
            <w:r>
              <w:rPr>
                <w:rFonts w:cs="Arial"/>
                <w:szCs w:val="18"/>
                <w:lang w:eastAsia="ja-JP"/>
              </w:rPr>
              <w:t>Meas</w:t>
            </w:r>
            <w:proofErr w:type="spellEnd"/>
            <w:r>
              <w:rPr>
                <w:rFonts w:cs="Arial"/>
                <w:szCs w:val="18"/>
                <w:lang w:eastAsia="ja-JP"/>
              </w:rPr>
              <w:t xml:space="preserve"> Uncer</w:t>
            </w:r>
            <w:r>
              <w:rPr>
                <w:rFonts w:cs="Arial"/>
                <w:szCs w:val="18"/>
                <w:vertAlign w:val="superscript"/>
                <w:lang w:eastAsia="sv-SE"/>
              </w:rPr>
              <w:t>2</w:t>
            </w:r>
            <w:r>
              <w:rPr>
                <w:rFonts w:cs="Arial"/>
                <w:szCs w:val="18"/>
                <w:lang w:eastAsia="sv-SE"/>
              </w:rPr>
              <w:t>)</w:t>
            </w:r>
          </w:p>
        </w:tc>
      </w:tr>
      <w:tr w:rsidR="000466DD" w14:paraId="61CA974E" w14:textId="77777777" w:rsidTr="000466DD">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5A610CC8" w14:textId="77777777" w:rsidR="000466DD" w:rsidRDefault="000466DD">
            <w:pPr>
              <w:pStyle w:val="TAL"/>
              <w:rPr>
                <w:rFonts w:cs="v4.2.0"/>
                <w:lang w:eastAsia="en-GB"/>
              </w:rPr>
            </w:pPr>
            <w:r>
              <w:rPr>
                <w:rFonts w:cs="v4.2.0"/>
                <w:lang w:eastAsia="en-GB"/>
              </w:rPr>
              <w:t>6.3.4.3 Power Control Relative power tolerance</w:t>
            </w:r>
          </w:p>
        </w:tc>
        <w:tc>
          <w:tcPr>
            <w:tcW w:w="4535" w:type="dxa"/>
            <w:tcBorders>
              <w:top w:val="single" w:sz="4" w:space="0" w:color="auto"/>
              <w:left w:val="single" w:sz="4" w:space="0" w:color="auto"/>
              <w:bottom w:val="single" w:sz="4" w:space="0" w:color="auto"/>
              <w:right w:val="single" w:sz="4" w:space="0" w:color="auto"/>
            </w:tcBorders>
            <w:hideMark/>
          </w:tcPr>
          <w:p w14:paraId="58344A4B" w14:textId="77777777" w:rsidR="000466DD" w:rsidRDefault="000466DD">
            <w:pPr>
              <w:pStyle w:val="TAL"/>
              <w:rPr>
                <w:rFonts w:cs="Arial"/>
                <w:lang w:eastAsia="ja-JP"/>
              </w:rPr>
            </w:pPr>
            <w:r>
              <w:rPr>
                <w:rFonts w:cs="Arial"/>
                <w:lang w:eastAsia="ja-JP"/>
              </w:rPr>
              <w:t>±0.7 dB, BW ≤ 40MHz</w:t>
            </w:r>
          </w:p>
          <w:p w14:paraId="6912FFD4" w14:textId="77777777" w:rsidR="000466DD" w:rsidRDefault="000466DD">
            <w:pPr>
              <w:pStyle w:val="TAL"/>
              <w:rPr>
                <w:rFonts w:cs="Arial"/>
                <w:lang w:eastAsia="ja-JP"/>
              </w:rPr>
            </w:pPr>
            <w:r>
              <w:rPr>
                <w:rFonts w:cs="Arial"/>
                <w:lang w:eastAsia="ja-JP"/>
              </w:rPr>
              <w:t xml:space="preserve">±1.0 dB, </w:t>
            </w:r>
            <w:r>
              <w:rPr>
                <w:rFonts w:cs="Arial"/>
                <w:bCs/>
                <w:color w:val="000000"/>
                <w:szCs w:val="18"/>
                <w:lang w:eastAsia="ja-JP"/>
              </w:rPr>
              <w:t>40</w:t>
            </w:r>
            <w:r>
              <w:rPr>
                <w:rFonts w:cs="Arial"/>
                <w:bCs/>
                <w:color w:val="000000"/>
                <w:szCs w:val="18"/>
                <w:lang w:eastAsia="en-GB"/>
              </w:rPr>
              <w:t>MHz &lt; f ≤ 10</w:t>
            </w:r>
            <w:r>
              <w:rPr>
                <w:rFonts w:cs="Arial"/>
                <w:lang w:eastAsia="ja-JP"/>
              </w:rPr>
              <w:t>0MHz</w:t>
            </w:r>
          </w:p>
        </w:tc>
        <w:tc>
          <w:tcPr>
            <w:tcW w:w="2720" w:type="dxa"/>
            <w:tcBorders>
              <w:top w:val="single" w:sz="4" w:space="0" w:color="auto"/>
              <w:left w:val="single" w:sz="4" w:space="0" w:color="auto"/>
              <w:bottom w:val="single" w:sz="4" w:space="0" w:color="auto"/>
              <w:right w:val="single" w:sz="4" w:space="0" w:color="auto"/>
            </w:tcBorders>
          </w:tcPr>
          <w:p w14:paraId="18ED4707" w14:textId="77777777" w:rsidR="000466DD" w:rsidRDefault="000466DD">
            <w:pPr>
              <w:pStyle w:val="TAL"/>
              <w:rPr>
                <w:rFonts w:cs="Arial"/>
                <w:snapToGrid w:val="0"/>
                <w:lang w:eastAsia="sv-SE"/>
              </w:rPr>
            </w:pPr>
          </w:p>
        </w:tc>
      </w:tr>
      <w:tr w:rsidR="000466DD" w14:paraId="47DF314A" w14:textId="77777777" w:rsidTr="000466DD">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341B7B48" w14:textId="77777777" w:rsidR="000466DD" w:rsidRDefault="000466DD">
            <w:pPr>
              <w:pStyle w:val="TAL"/>
              <w:rPr>
                <w:rFonts w:cs="v4.2.0"/>
                <w:lang w:eastAsia="en-GB"/>
              </w:rPr>
            </w:pPr>
            <w:r>
              <w:rPr>
                <w:rFonts w:cs="v4.2.0"/>
                <w:lang w:eastAsia="en-GB"/>
              </w:rPr>
              <w:t>6.3.4.4 Aggregate power tolerance</w:t>
            </w:r>
          </w:p>
        </w:tc>
        <w:tc>
          <w:tcPr>
            <w:tcW w:w="4535" w:type="dxa"/>
            <w:tcBorders>
              <w:top w:val="single" w:sz="4" w:space="0" w:color="auto"/>
              <w:left w:val="single" w:sz="4" w:space="0" w:color="auto"/>
              <w:bottom w:val="single" w:sz="4" w:space="0" w:color="auto"/>
              <w:right w:val="single" w:sz="4" w:space="0" w:color="auto"/>
            </w:tcBorders>
            <w:hideMark/>
          </w:tcPr>
          <w:p w14:paraId="1D553ADF" w14:textId="77777777" w:rsidR="000466DD" w:rsidRDefault="000466DD">
            <w:pPr>
              <w:pStyle w:val="TAL"/>
              <w:rPr>
                <w:rFonts w:cs="Arial"/>
                <w:lang w:eastAsia="ja-JP"/>
              </w:rPr>
            </w:pPr>
            <w:r>
              <w:rPr>
                <w:rFonts w:cs="Arial"/>
                <w:lang w:eastAsia="ja-JP"/>
              </w:rPr>
              <w:t>±0.7 dB, BW ≤ 40MHz</w:t>
            </w:r>
          </w:p>
          <w:p w14:paraId="69C03BF3" w14:textId="77777777" w:rsidR="000466DD" w:rsidRDefault="000466DD">
            <w:pPr>
              <w:pStyle w:val="TAL"/>
              <w:rPr>
                <w:rFonts w:cs="Arial"/>
                <w:lang w:eastAsia="ja-JP"/>
              </w:rPr>
            </w:pPr>
            <w:r>
              <w:rPr>
                <w:rFonts w:cs="Arial"/>
                <w:lang w:eastAsia="ja-JP"/>
              </w:rPr>
              <w:t xml:space="preserve">±1.0 dB, </w:t>
            </w:r>
            <w:r>
              <w:rPr>
                <w:rFonts w:cs="Arial"/>
                <w:bCs/>
                <w:color w:val="000000"/>
                <w:szCs w:val="18"/>
                <w:lang w:eastAsia="ja-JP"/>
              </w:rPr>
              <w:t>40</w:t>
            </w:r>
            <w:r>
              <w:rPr>
                <w:rFonts w:cs="Arial"/>
                <w:bCs/>
                <w:color w:val="000000"/>
                <w:szCs w:val="18"/>
                <w:lang w:eastAsia="en-GB"/>
              </w:rPr>
              <w:t>MHz &lt; f ≤ 10</w:t>
            </w:r>
            <w:r>
              <w:rPr>
                <w:rFonts w:cs="Arial"/>
                <w:lang w:eastAsia="ja-JP"/>
              </w:rPr>
              <w:t>0MHz</w:t>
            </w:r>
          </w:p>
        </w:tc>
        <w:tc>
          <w:tcPr>
            <w:tcW w:w="2720" w:type="dxa"/>
            <w:tcBorders>
              <w:top w:val="single" w:sz="4" w:space="0" w:color="auto"/>
              <w:left w:val="single" w:sz="4" w:space="0" w:color="auto"/>
              <w:bottom w:val="single" w:sz="4" w:space="0" w:color="auto"/>
              <w:right w:val="single" w:sz="4" w:space="0" w:color="auto"/>
            </w:tcBorders>
          </w:tcPr>
          <w:p w14:paraId="0EC8C94C" w14:textId="77777777" w:rsidR="000466DD" w:rsidRDefault="000466DD">
            <w:pPr>
              <w:pStyle w:val="TAL"/>
              <w:rPr>
                <w:rFonts w:cs="Arial"/>
                <w:snapToGrid w:val="0"/>
                <w:lang w:eastAsia="sv-SE"/>
              </w:rPr>
            </w:pPr>
          </w:p>
        </w:tc>
      </w:tr>
      <w:tr w:rsidR="000466DD" w14:paraId="03552C17" w14:textId="77777777" w:rsidTr="000466DD">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5872C510" w14:textId="77777777" w:rsidR="000466DD" w:rsidRDefault="000466DD">
            <w:pPr>
              <w:pStyle w:val="TAL"/>
              <w:rPr>
                <w:rFonts w:cs="v4.2.0"/>
                <w:lang w:eastAsia="en-GB"/>
              </w:rPr>
            </w:pPr>
            <w:r>
              <w:rPr>
                <w:rFonts w:cs="v4.2.0"/>
                <w:lang w:eastAsia="en-GB"/>
              </w:rPr>
              <w:t>6.3A.1.1 Minimum output power for CA (2UL CA)</w:t>
            </w:r>
          </w:p>
        </w:tc>
        <w:tc>
          <w:tcPr>
            <w:tcW w:w="4535" w:type="dxa"/>
            <w:tcBorders>
              <w:top w:val="single" w:sz="4" w:space="0" w:color="auto"/>
              <w:left w:val="single" w:sz="4" w:space="0" w:color="auto"/>
              <w:bottom w:val="single" w:sz="4" w:space="0" w:color="auto"/>
              <w:right w:val="single" w:sz="4" w:space="0" w:color="auto"/>
            </w:tcBorders>
            <w:hideMark/>
          </w:tcPr>
          <w:p w14:paraId="45FEE734" w14:textId="77777777" w:rsidR="000466DD" w:rsidRDefault="000466DD">
            <w:pPr>
              <w:pStyle w:val="TAL"/>
              <w:rPr>
                <w:rFonts w:cs="Arial"/>
                <w:lang w:eastAsia="ja-JP"/>
              </w:rPr>
            </w:pPr>
            <w:r>
              <w:rPr>
                <w:rFonts w:cs="Arial"/>
                <w:lang w:eastAsia="ja-JP"/>
              </w:rPr>
              <w:t>Same as 6.3.1 for each CC</w:t>
            </w:r>
          </w:p>
        </w:tc>
        <w:tc>
          <w:tcPr>
            <w:tcW w:w="2720" w:type="dxa"/>
            <w:tcBorders>
              <w:top w:val="single" w:sz="4" w:space="0" w:color="auto"/>
              <w:left w:val="single" w:sz="4" w:space="0" w:color="auto"/>
              <w:bottom w:val="single" w:sz="4" w:space="0" w:color="auto"/>
              <w:right w:val="single" w:sz="4" w:space="0" w:color="auto"/>
            </w:tcBorders>
          </w:tcPr>
          <w:p w14:paraId="5EF8A169" w14:textId="77777777" w:rsidR="000466DD" w:rsidRDefault="000466DD">
            <w:pPr>
              <w:pStyle w:val="TAL"/>
              <w:rPr>
                <w:rFonts w:cs="Arial"/>
                <w:snapToGrid w:val="0"/>
                <w:lang w:eastAsia="sv-SE"/>
              </w:rPr>
            </w:pPr>
          </w:p>
        </w:tc>
      </w:tr>
      <w:tr w:rsidR="000466DD" w14:paraId="40DB5F37" w14:textId="77777777" w:rsidTr="000466DD">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758913E4" w14:textId="77777777" w:rsidR="000466DD" w:rsidRDefault="000466DD">
            <w:pPr>
              <w:pStyle w:val="TAL"/>
              <w:rPr>
                <w:rFonts w:cs="v4.2.0"/>
                <w:lang w:eastAsia="en-GB"/>
              </w:rPr>
            </w:pPr>
            <w:r>
              <w:rPr>
                <w:rFonts w:cs="v4.2.0"/>
                <w:lang w:eastAsia="en-GB"/>
              </w:rPr>
              <w:t>6.3A.3.1 Transmit ON/OFF time mask for CA (2UL CA)</w:t>
            </w:r>
          </w:p>
        </w:tc>
        <w:tc>
          <w:tcPr>
            <w:tcW w:w="4535" w:type="dxa"/>
            <w:tcBorders>
              <w:top w:val="single" w:sz="4" w:space="0" w:color="auto"/>
              <w:left w:val="single" w:sz="4" w:space="0" w:color="auto"/>
              <w:bottom w:val="single" w:sz="4" w:space="0" w:color="auto"/>
              <w:right w:val="single" w:sz="4" w:space="0" w:color="auto"/>
            </w:tcBorders>
            <w:hideMark/>
          </w:tcPr>
          <w:p w14:paraId="26CD121C" w14:textId="77777777" w:rsidR="000466DD" w:rsidRDefault="000466DD">
            <w:pPr>
              <w:pStyle w:val="TAL"/>
              <w:rPr>
                <w:rFonts w:cs="Arial"/>
                <w:lang w:eastAsia="ja-JP"/>
              </w:rPr>
            </w:pPr>
            <w:r>
              <w:rPr>
                <w:rFonts w:cs="Arial"/>
                <w:lang w:eastAsia="ja-JP"/>
              </w:rPr>
              <w:t>Same as 6.3.3.2 for each CC</w:t>
            </w:r>
          </w:p>
        </w:tc>
        <w:tc>
          <w:tcPr>
            <w:tcW w:w="2720" w:type="dxa"/>
            <w:tcBorders>
              <w:top w:val="single" w:sz="4" w:space="0" w:color="auto"/>
              <w:left w:val="single" w:sz="4" w:space="0" w:color="auto"/>
              <w:bottom w:val="single" w:sz="4" w:space="0" w:color="auto"/>
              <w:right w:val="single" w:sz="4" w:space="0" w:color="auto"/>
            </w:tcBorders>
          </w:tcPr>
          <w:p w14:paraId="243C8587" w14:textId="77777777" w:rsidR="000466DD" w:rsidRDefault="000466DD">
            <w:pPr>
              <w:pStyle w:val="TAL"/>
              <w:rPr>
                <w:rFonts w:cs="Arial"/>
                <w:snapToGrid w:val="0"/>
                <w:lang w:eastAsia="sv-SE"/>
              </w:rPr>
            </w:pPr>
          </w:p>
        </w:tc>
      </w:tr>
      <w:tr w:rsidR="000466DD" w14:paraId="531B930F" w14:textId="77777777" w:rsidTr="000466DD">
        <w:trPr>
          <w:cantSplit/>
          <w:jc w:val="center"/>
          <w:ins w:id="8" w:author="Huawei" w:date="2021-01-29T17:08:00Z"/>
        </w:trPr>
        <w:tc>
          <w:tcPr>
            <w:tcW w:w="2435" w:type="dxa"/>
            <w:tcBorders>
              <w:top w:val="single" w:sz="4" w:space="0" w:color="auto"/>
              <w:left w:val="single" w:sz="4" w:space="0" w:color="auto"/>
              <w:bottom w:val="single" w:sz="4" w:space="0" w:color="auto"/>
              <w:right w:val="single" w:sz="4" w:space="0" w:color="auto"/>
            </w:tcBorders>
          </w:tcPr>
          <w:p w14:paraId="54079AFE" w14:textId="092C8F25" w:rsidR="000466DD" w:rsidRDefault="000466DD" w:rsidP="000466DD">
            <w:pPr>
              <w:pStyle w:val="TAL"/>
              <w:rPr>
                <w:ins w:id="9" w:author="Huawei" w:date="2021-01-29T17:08:00Z"/>
                <w:rFonts w:cs="v4.2.0"/>
                <w:lang w:eastAsia="en-GB"/>
              </w:rPr>
            </w:pPr>
            <w:ins w:id="10" w:author="Huawei" w:date="2021-01-29T17:08:00Z">
              <w:r w:rsidRPr="005E63FE">
                <w:rPr>
                  <w:rFonts w:eastAsia="MS Mincho"/>
                </w:rPr>
                <w:t>6.3A.3.1</w:t>
              </w:r>
              <w:r>
                <w:rPr>
                  <w:rFonts w:eastAsia="MS Mincho"/>
                </w:rPr>
                <w:t xml:space="preserve">_1 </w:t>
              </w:r>
              <w:r w:rsidRPr="00532D7C">
                <w:rPr>
                  <w:rFonts w:eastAsia="MS Mincho"/>
                </w:rPr>
                <w:t>Time mask for switching between two uplink carriers</w:t>
              </w:r>
            </w:ins>
          </w:p>
        </w:tc>
        <w:tc>
          <w:tcPr>
            <w:tcW w:w="4535" w:type="dxa"/>
            <w:tcBorders>
              <w:top w:val="single" w:sz="4" w:space="0" w:color="auto"/>
              <w:left w:val="single" w:sz="4" w:space="0" w:color="auto"/>
              <w:bottom w:val="single" w:sz="4" w:space="0" w:color="auto"/>
              <w:right w:val="single" w:sz="4" w:space="0" w:color="auto"/>
            </w:tcBorders>
          </w:tcPr>
          <w:p w14:paraId="42D1EDA5" w14:textId="730A7C57" w:rsidR="000466DD" w:rsidRDefault="00691A47" w:rsidP="000466DD">
            <w:pPr>
              <w:pStyle w:val="TAL"/>
              <w:rPr>
                <w:ins w:id="11" w:author="Huawei" w:date="2021-01-29T17:08:00Z"/>
                <w:rFonts w:cs="Arial" w:hint="eastAsia"/>
                <w:bCs/>
                <w:color w:val="000000"/>
                <w:szCs w:val="18"/>
                <w:lang w:eastAsia="zh-CN"/>
              </w:rPr>
            </w:pPr>
            <w:ins w:id="12" w:author="Huawei" w:date="2021-03-04T11:47:00Z">
              <w:r w:rsidRPr="00691A47">
                <w:rPr>
                  <w:rFonts w:cs="Arial" w:hint="eastAsia"/>
                  <w:bCs/>
                  <w:color w:val="000000"/>
                  <w:szCs w:val="18"/>
                  <w:highlight w:val="yellow"/>
                  <w:lang w:eastAsia="zh-CN"/>
                  <w:rPrChange w:id="13" w:author="Huawei" w:date="2021-03-04T11:47:00Z">
                    <w:rPr>
                      <w:rFonts w:cs="Arial" w:hint="eastAsia"/>
                      <w:bCs/>
                      <w:color w:val="000000"/>
                      <w:szCs w:val="18"/>
                      <w:lang w:eastAsia="zh-CN"/>
                    </w:rPr>
                  </w:rPrChange>
                </w:rPr>
                <w:t>F</w:t>
              </w:r>
              <w:r w:rsidRPr="00691A47">
                <w:rPr>
                  <w:rFonts w:cs="Arial"/>
                  <w:bCs/>
                  <w:color w:val="000000"/>
                  <w:szCs w:val="18"/>
                  <w:highlight w:val="yellow"/>
                  <w:lang w:eastAsia="zh-CN"/>
                  <w:rPrChange w:id="14" w:author="Huawei" w:date="2021-03-04T11:47:00Z">
                    <w:rPr>
                      <w:rFonts w:cs="Arial"/>
                      <w:bCs/>
                      <w:color w:val="000000"/>
                      <w:szCs w:val="18"/>
                      <w:lang w:eastAsia="zh-CN"/>
                    </w:rPr>
                  </w:rPrChange>
                </w:rPr>
                <w:t>FS</w:t>
              </w:r>
            </w:ins>
          </w:p>
        </w:tc>
        <w:tc>
          <w:tcPr>
            <w:tcW w:w="2720" w:type="dxa"/>
            <w:tcBorders>
              <w:top w:val="single" w:sz="4" w:space="0" w:color="auto"/>
              <w:left w:val="single" w:sz="4" w:space="0" w:color="auto"/>
              <w:bottom w:val="single" w:sz="4" w:space="0" w:color="auto"/>
              <w:right w:val="single" w:sz="4" w:space="0" w:color="auto"/>
            </w:tcBorders>
          </w:tcPr>
          <w:p w14:paraId="0A96B7F3" w14:textId="77777777" w:rsidR="000466DD" w:rsidRDefault="000466DD" w:rsidP="000466DD">
            <w:pPr>
              <w:pStyle w:val="TAL"/>
              <w:rPr>
                <w:ins w:id="15" w:author="Huawei" w:date="2021-01-29T17:08:00Z"/>
                <w:rFonts w:cs="Arial"/>
                <w:lang w:eastAsia="en-GB"/>
              </w:rPr>
            </w:pPr>
          </w:p>
        </w:tc>
      </w:tr>
      <w:tr w:rsidR="000466DD" w14:paraId="68C58A5D" w14:textId="77777777" w:rsidTr="000466DD">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3AE08C49" w14:textId="77777777" w:rsidR="000466DD" w:rsidRDefault="000466DD" w:rsidP="000466DD">
            <w:pPr>
              <w:pStyle w:val="TAL"/>
              <w:rPr>
                <w:rFonts w:cs="v4.2.0"/>
                <w:lang w:eastAsia="en-GB"/>
              </w:rPr>
            </w:pPr>
            <w:r>
              <w:rPr>
                <w:rFonts w:cs="v4.2.0"/>
                <w:lang w:eastAsia="en-GB"/>
              </w:rPr>
              <w:lastRenderedPageBreak/>
              <w:t>6.3D.1 Minimum output power for UL MIMO</w:t>
            </w:r>
          </w:p>
        </w:tc>
        <w:tc>
          <w:tcPr>
            <w:tcW w:w="4535" w:type="dxa"/>
            <w:tcBorders>
              <w:top w:val="single" w:sz="4" w:space="0" w:color="auto"/>
              <w:left w:val="single" w:sz="4" w:space="0" w:color="auto"/>
              <w:bottom w:val="single" w:sz="4" w:space="0" w:color="auto"/>
              <w:right w:val="single" w:sz="4" w:space="0" w:color="auto"/>
            </w:tcBorders>
            <w:hideMark/>
          </w:tcPr>
          <w:p w14:paraId="5372950D" w14:textId="77777777" w:rsidR="000466DD" w:rsidRDefault="000466DD" w:rsidP="000466DD">
            <w:pPr>
              <w:pStyle w:val="TAL"/>
              <w:rPr>
                <w:rFonts w:cs="Arial"/>
                <w:lang w:eastAsia="ja-JP"/>
              </w:rPr>
            </w:pPr>
            <w:r>
              <w:rPr>
                <w:rFonts w:cs="Arial"/>
                <w:bCs/>
                <w:color w:val="000000"/>
                <w:szCs w:val="18"/>
                <w:lang w:eastAsia="ja-JP"/>
              </w:rPr>
              <w:t>Same as 6.3.1 for the sum of power at each of UE antenna connector</w:t>
            </w:r>
          </w:p>
        </w:tc>
        <w:tc>
          <w:tcPr>
            <w:tcW w:w="2720" w:type="dxa"/>
            <w:tcBorders>
              <w:top w:val="single" w:sz="4" w:space="0" w:color="auto"/>
              <w:left w:val="single" w:sz="4" w:space="0" w:color="auto"/>
              <w:bottom w:val="single" w:sz="4" w:space="0" w:color="auto"/>
              <w:right w:val="single" w:sz="4" w:space="0" w:color="auto"/>
            </w:tcBorders>
            <w:hideMark/>
          </w:tcPr>
          <w:p w14:paraId="6DCCE6F7" w14:textId="77777777" w:rsidR="000466DD" w:rsidRDefault="000466DD" w:rsidP="000466DD">
            <w:pPr>
              <w:pStyle w:val="TAL"/>
              <w:rPr>
                <w:rFonts w:cs="Arial"/>
                <w:snapToGrid w:val="0"/>
                <w:lang w:eastAsia="sv-SE"/>
              </w:rPr>
            </w:pPr>
            <w:r>
              <w:rPr>
                <w:rFonts w:cs="Arial"/>
                <w:lang w:eastAsia="en-GB"/>
              </w:rPr>
              <w:t>MU is for the sum of power at each of UE antenna connector, and is the same as the MU of single antenna port in 6.3.1 with SNR assumption reduced by 3dB compared to the single antenna case.</w:t>
            </w:r>
          </w:p>
        </w:tc>
      </w:tr>
      <w:tr w:rsidR="000466DD" w14:paraId="2DE103B3" w14:textId="77777777" w:rsidTr="000466DD">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7D59FCB4" w14:textId="77777777" w:rsidR="000466DD" w:rsidRDefault="000466DD" w:rsidP="000466DD">
            <w:pPr>
              <w:pStyle w:val="TAL"/>
              <w:rPr>
                <w:rFonts w:cs="v4.2.0"/>
                <w:lang w:eastAsia="en-GB"/>
              </w:rPr>
            </w:pPr>
            <w:r>
              <w:rPr>
                <w:rFonts w:cs="v4.2.0"/>
                <w:lang w:eastAsia="en-GB"/>
              </w:rPr>
              <w:t>6.3D.2 Transmit OFF power for UL MIMO</w:t>
            </w:r>
          </w:p>
        </w:tc>
        <w:tc>
          <w:tcPr>
            <w:tcW w:w="4535" w:type="dxa"/>
            <w:tcBorders>
              <w:top w:val="single" w:sz="4" w:space="0" w:color="auto"/>
              <w:left w:val="single" w:sz="4" w:space="0" w:color="auto"/>
              <w:bottom w:val="single" w:sz="4" w:space="0" w:color="auto"/>
              <w:right w:val="single" w:sz="4" w:space="0" w:color="auto"/>
            </w:tcBorders>
            <w:hideMark/>
          </w:tcPr>
          <w:p w14:paraId="00408D51" w14:textId="77777777" w:rsidR="000466DD" w:rsidRDefault="000466DD" w:rsidP="000466DD">
            <w:pPr>
              <w:pStyle w:val="TAL"/>
              <w:rPr>
                <w:rFonts w:cs="Arial"/>
                <w:lang w:eastAsia="ja-JP"/>
              </w:rPr>
            </w:pPr>
            <w:r>
              <w:rPr>
                <w:rFonts w:cs="Arial"/>
                <w:lang w:eastAsia="ja-JP"/>
              </w:rPr>
              <w:t>Same as 6.3.2 for each antenna</w:t>
            </w:r>
          </w:p>
        </w:tc>
        <w:tc>
          <w:tcPr>
            <w:tcW w:w="2720" w:type="dxa"/>
            <w:tcBorders>
              <w:top w:val="single" w:sz="4" w:space="0" w:color="auto"/>
              <w:left w:val="single" w:sz="4" w:space="0" w:color="auto"/>
              <w:bottom w:val="single" w:sz="4" w:space="0" w:color="auto"/>
              <w:right w:val="single" w:sz="4" w:space="0" w:color="auto"/>
            </w:tcBorders>
          </w:tcPr>
          <w:p w14:paraId="4779FCB8" w14:textId="77777777" w:rsidR="000466DD" w:rsidRDefault="000466DD" w:rsidP="000466DD">
            <w:pPr>
              <w:pStyle w:val="TAL"/>
              <w:rPr>
                <w:rFonts w:cs="Arial"/>
                <w:snapToGrid w:val="0"/>
                <w:lang w:eastAsia="sv-SE"/>
              </w:rPr>
            </w:pPr>
          </w:p>
        </w:tc>
      </w:tr>
      <w:tr w:rsidR="000466DD" w14:paraId="360590BE" w14:textId="77777777" w:rsidTr="000466DD">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2C57BE9F" w14:textId="77777777" w:rsidR="000466DD" w:rsidRDefault="000466DD" w:rsidP="000466DD">
            <w:pPr>
              <w:pStyle w:val="TAL"/>
              <w:rPr>
                <w:rFonts w:cs="v4.2.0"/>
                <w:lang w:eastAsia="en-GB"/>
              </w:rPr>
            </w:pPr>
            <w:r>
              <w:rPr>
                <w:rFonts w:cs="v4.2.0"/>
                <w:lang w:eastAsia="en-GB"/>
              </w:rPr>
              <w:t xml:space="preserve">6.3D.3 </w:t>
            </w:r>
            <w:r>
              <w:rPr>
                <w:lang w:eastAsia="en-GB"/>
              </w:rPr>
              <w:t>Transmit ON/OFF time mask for UL MIMO</w:t>
            </w:r>
          </w:p>
        </w:tc>
        <w:tc>
          <w:tcPr>
            <w:tcW w:w="4535" w:type="dxa"/>
            <w:tcBorders>
              <w:top w:val="single" w:sz="4" w:space="0" w:color="auto"/>
              <w:left w:val="single" w:sz="4" w:space="0" w:color="auto"/>
              <w:bottom w:val="single" w:sz="4" w:space="0" w:color="auto"/>
              <w:right w:val="single" w:sz="4" w:space="0" w:color="auto"/>
            </w:tcBorders>
            <w:hideMark/>
          </w:tcPr>
          <w:p w14:paraId="3D38B660" w14:textId="77777777" w:rsidR="000466DD" w:rsidRDefault="000466DD" w:rsidP="000466DD">
            <w:pPr>
              <w:pStyle w:val="TAL"/>
              <w:rPr>
                <w:rFonts w:cs="Arial"/>
                <w:lang w:eastAsia="ja-JP"/>
              </w:rPr>
            </w:pPr>
            <w:r>
              <w:rPr>
                <w:rFonts w:cs="Arial"/>
                <w:lang w:eastAsia="ja-JP"/>
              </w:rPr>
              <w:t>Same as 6.3.3.2</w:t>
            </w:r>
            <w:r>
              <w:rPr>
                <w:rFonts w:cs="Arial"/>
                <w:lang w:eastAsia="en-GB"/>
              </w:rPr>
              <w:t xml:space="preserve"> for each antenna</w:t>
            </w:r>
          </w:p>
        </w:tc>
        <w:tc>
          <w:tcPr>
            <w:tcW w:w="2720" w:type="dxa"/>
            <w:tcBorders>
              <w:top w:val="single" w:sz="4" w:space="0" w:color="auto"/>
              <w:left w:val="single" w:sz="4" w:space="0" w:color="auto"/>
              <w:bottom w:val="single" w:sz="4" w:space="0" w:color="auto"/>
              <w:right w:val="single" w:sz="4" w:space="0" w:color="auto"/>
            </w:tcBorders>
          </w:tcPr>
          <w:p w14:paraId="43B947D5" w14:textId="77777777" w:rsidR="000466DD" w:rsidRDefault="000466DD" w:rsidP="000466DD">
            <w:pPr>
              <w:pStyle w:val="TAL"/>
              <w:rPr>
                <w:rFonts w:cs="Arial"/>
                <w:snapToGrid w:val="0"/>
                <w:lang w:eastAsia="sv-SE"/>
              </w:rPr>
            </w:pPr>
          </w:p>
        </w:tc>
      </w:tr>
      <w:tr w:rsidR="000466DD" w14:paraId="094B7801" w14:textId="77777777" w:rsidTr="000466DD">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0E8EA51D" w14:textId="77777777" w:rsidR="000466DD" w:rsidRDefault="000466DD" w:rsidP="000466DD">
            <w:pPr>
              <w:pStyle w:val="TAL"/>
              <w:rPr>
                <w:rFonts w:cs="v4.2.0"/>
                <w:lang w:eastAsia="en-GB"/>
              </w:rPr>
            </w:pPr>
            <w:r>
              <w:rPr>
                <w:rFonts w:cs="v4.2.0"/>
                <w:lang w:eastAsia="en-GB"/>
              </w:rPr>
              <w:t>6.3D.4.1 Absolute Power tolerance</w:t>
            </w:r>
          </w:p>
        </w:tc>
        <w:tc>
          <w:tcPr>
            <w:tcW w:w="4535" w:type="dxa"/>
            <w:tcBorders>
              <w:top w:val="single" w:sz="4" w:space="0" w:color="auto"/>
              <w:left w:val="single" w:sz="4" w:space="0" w:color="auto"/>
              <w:bottom w:val="single" w:sz="4" w:space="0" w:color="auto"/>
              <w:right w:val="single" w:sz="4" w:space="0" w:color="auto"/>
            </w:tcBorders>
            <w:hideMark/>
          </w:tcPr>
          <w:p w14:paraId="11610615" w14:textId="77777777" w:rsidR="000466DD" w:rsidRDefault="000466DD" w:rsidP="000466DD">
            <w:pPr>
              <w:pStyle w:val="TAL"/>
              <w:rPr>
                <w:rFonts w:cs="Arial"/>
                <w:lang w:eastAsia="ja-JP"/>
              </w:rPr>
            </w:pPr>
            <w:r>
              <w:rPr>
                <w:rFonts w:cs="Arial"/>
                <w:bCs/>
                <w:color w:val="000000"/>
                <w:szCs w:val="18"/>
                <w:lang w:eastAsia="ja-JP"/>
              </w:rPr>
              <w:t>Same as 6.3.4.2 for the sum of power at each of UE antenna connector</w:t>
            </w:r>
          </w:p>
        </w:tc>
        <w:tc>
          <w:tcPr>
            <w:tcW w:w="2720" w:type="dxa"/>
            <w:tcBorders>
              <w:top w:val="single" w:sz="4" w:space="0" w:color="auto"/>
              <w:left w:val="single" w:sz="4" w:space="0" w:color="auto"/>
              <w:bottom w:val="single" w:sz="4" w:space="0" w:color="auto"/>
              <w:right w:val="single" w:sz="4" w:space="0" w:color="auto"/>
            </w:tcBorders>
            <w:hideMark/>
          </w:tcPr>
          <w:p w14:paraId="5232FE1D" w14:textId="77777777" w:rsidR="000466DD" w:rsidRDefault="000466DD" w:rsidP="000466DD">
            <w:pPr>
              <w:pStyle w:val="TAL"/>
              <w:rPr>
                <w:rFonts w:cs="Arial"/>
                <w:snapToGrid w:val="0"/>
                <w:lang w:eastAsia="sv-SE"/>
              </w:rPr>
            </w:pPr>
            <w:r>
              <w:rPr>
                <w:rFonts w:cs="Arial"/>
                <w:lang w:eastAsia="en-GB"/>
              </w:rPr>
              <w:t>MU is for the sum of power at each of UE antenna connector, and is the same as the MU of single antenna port in 6.3.4.2 with SNR assumption reduced by 3dB compared to the single antenna case.</w:t>
            </w:r>
          </w:p>
        </w:tc>
      </w:tr>
      <w:tr w:rsidR="000466DD" w14:paraId="2BE19759" w14:textId="77777777" w:rsidTr="000466DD">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2F476D32" w14:textId="77777777" w:rsidR="000466DD" w:rsidRDefault="000466DD" w:rsidP="000466DD">
            <w:pPr>
              <w:pStyle w:val="TAL"/>
              <w:rPr>
                <w:rFonts w:cs="v4.2.0"/>
                <w:lang w:eastAsia="en-GB"/>
              </w:rPr>
            </w:pPr>
            <w:r>
              <w:rPr>
                <w:rFonts w:cs="v4.2.0"/>
                <w:lang w:eastAsia="en-GB"/>
              </w:rPr>
              <w:t>6.3D.4.2 Relative Power tolerance</w:t>
            </w:r>
          </w:p>
        </w:tc>
        <w:tc>
          <w:tcPr>
            <w:tcW w:w="4535" w:type="dxa"/>
            <w:tcBorders>
              <w:top w:val="single" w:sz="4" w:space="0" w:color="auto"/>
              <w:left w:val="single" w:sz="4" w:space="0" w:color="auto"/>
              <w:bottom w:val="single" w:sz="4" w:space="0" w:color="auto"/>
              <w:right w:val="single" w:sz="4" w:space="0" w:color="auto"/>
            </w:tcBorders>
            <w:hideMark/>
          </w:tcPr>
          <w:p w14:paraId="6234DECB" w14:textId="77777777" w:rsidR="000466DD" w:rsidRDefault="000466DD" w:rsidP="000466DD">
            <w:pPr>
              <w:pStyle w:val="TAL"/>
              <w:rPr>
                <w:rFonts w:cs="Arial"/>
                <w:lang w:eastAsia="en-GB"/>
              </w:rPr>
            </w:pPr>
            <w:r>
              <w:rPr>
                <w:rFonts w:cs="Arial"/>
                <w:lang w:eastAsia="ja-JP"/>
              </w:rPr>
              <w:t>±</w:t>
            </w:r>
            <w:r>
              <w:rPr>
                <w:rFonts w:cs="Arial"/>
                <w:lang w:eastAsia="en-GB"/>
              </w:rPr>
              <w:t xml:space="preserve">0.9 dB, BW ≤ 40MHz </w:t>
            </w:r>
          </w:p>
          <w:p w14:paraId="21540477" w14:textId="77777777" w:rsidR="000466DD" w:rsidRDefault="000466DD" w:rsidP="000466DD">
            <w:pPr>
              <w:pStyle w:val="TAL"/>
              <w:rPr>
                <w:rFonts w:cs="Arial"/>
                <w:lang w:eastAsia="ja-JP"/>
              </w:rPr>
            </w:pPr>
            <w:r>
              <w:rPr>
                <w:rFonts w:cs="Arial"/>
                <w:lang w:eastAsia="ja-JP"/>
              </w:rPr>
              <w:t>±</w:t>
            </w:r>
            <w:r>
              <w:rPr>
                <w:rFonts w:cs="Arial"/>
                <w:lang w:eastAsia="en-GB"/>
              </w:rPr>
              <w:t>1.4 dB, 40MHz &lt; f ≤ 100MHz</w:t>
            </w:r>
          </w:p>
        </w:tc>
        <w:tc>
          <w:tcPr>
            <w:tcW w:w="2720" w:type="dxa"/>
            <w:tcBorders>
              <w:top w:val="single" w:sz="4" w:space="0" w:color="auto"/>
              <w:left w:val="single" w:sz="4" w:space="0" w:color="auto"/>
              <w:bottom w:val="single" w:sz="4" w:space="0" w:color="auto"/>
              <w:right w:val="single" w:sz="4" w:space="0" w:color="auto"/>
            </w:tcBorders>
            <w:hideMark/>
          </w:tcPr>
          <w:p w14:paraId="2F3C003B" w14:textId="77777777" w:rsidR="000466DD" w:rsidRDefault="000466DD" w:rsidP="000466DD">
            <w:pPr>
              <w:pStyle w:val="TAL"/>
              <w:rPr>
                <w:rFonts w:cs="Arial"/>
                <w:snapToGrid w:val="0"/>
                <w:lang w:eastAsia="sv-SE"/>
              </w:rPr>
            </w:pPr>
            <w:r>
              <w:rPr>
                <w:rFonts w:cs="Arial"/>
                <w:lang w:eastAsia="en-GB"/>
              </w:rPr>
              <w:t>MU is for the sum of power at each of UE antenna connector</w:t>
            </w:r>
          </w:p>
        </w:tc>
      </w:tr>
      <w:tr w:rsidR="000466DD" w14:paraId="28461D53" w14:textId="77777777" w:rsidTr="000466DD">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087808DA" w14:textId="77777777" w:rsidR="000466DD" w:rsidRDefault="000466DD" w:rsidP="000466DD">
            <w:pPr>
              <w:pStyle w:val="TAL"/>
              <w:rPr>
                <w:rFonts w:cs="v4.2.0"/>
                <w:lang w:eastAsia="en-GB"/>
              </w:rPr>
            </w:pPr>
            <w:r>
              <w:rPr>
                <w:rFonts w:cs="v4.2.0"/>
                <w:lang w:eastAsia="en-GB"/>
              </w:rPr>
              <w:t>6.3D.4.3 Aggregate Power tolerance</w:t>
            </w:r>
          </w:p>
        </w:tc>
        <w:tc>
          <w:tcPr>
            <w:tcW w:w="4535" w:type="dxa"/>
            <w:tcBorders>
              <w:top w:val="single" w:sz="4" w:space="0" w:color="auto"/>
              <w:left w:val="single" w:sz="4" w:space="0" w:color="auto"/>
              <w:bottom w:val="single" w:sz="4" w:space="0" w:color="auto"/>
              <w:right w:val="single" w:sz="4" w:space="0" w:color="auto"/>
            </w:tcBorders>
            <w:hideMark/>
          </w:tcPr>
          <w:p w14:paraId="7FF84CA9" w14:textId="77777777" w:rsidR="000466DD" w:rsidRDefault="000466DD" w:rsidP="000466DD">
            <w:pPr>
              <w:pStyle w:val="TAL"/>
              <w:rPr>
                <w:rFonts w:cs="Arial"/>
                <w:lang w:eastAsia="ja-JP"/>
              </w:rPr>
            </w:pPr>
            <w:r>
              <w:rPr>
                <w:rFonts w:cs="Arial"/>
                <w:bCs/>
                <w:color w:val="000000"/>
                <w:szCs w:val="18"/>
                <w:lang w:eastAsia="ja-JP"/>
              </w:rPr>
              <w:t>Same as 6.3.4.4 for the sum of power at each of UE antenna connector</w:t>
            </w:r>
          </w:p>
        </w:tc>
        <w:tc>
          <w:tcPr>
            <w:tcW w:w="2720" w:type="dxa"/>
            <w:tcBorders>
              <w:top w:val="single" w:sz="4" w:space="0" w:color="auto"/>
              <w:left w:val="single" w:sz="4" w:space="0" w:color="auto"/>
              <w:bottom w:val="single" w:sz="4" w:space="0" w:color="auto"/>
              <w:right w:val="single" w:sz="4" w:space="0" w:color="auto"/>
            </w:tcBorders>
            <w:hideMark/>
          </w:tcPr>
          <w:p w14:paraId="73A1FBCF" w14:textId="77777777" w:rsidR="000466DD" w:rsidRDefault="000466DD" w:rsidP="000466DD">
            <w:pPr>
              <w:pStyle w:val="TAL"/>
              <w:rPr>
                <w:rFonts w:cs="Arial"/>
                <w:snapToGrid w:val="0"/>
                <w:lang w:eastAsia="sv-SE"/>
              </w:rPr>
            </w:pPr>
            <w:r>
              <w:rPr>
                <w:rFonts w:cs="Arial"/>
                <w:lang w:eastAsia="en-GB"/>
              </w:rPr>
              <w:t>MU is for the sum of power at each of UE antenna connector, and is the same as the MU of single antenna port in 6.3.4.4 with SNR assumption reduced by 3dB compared to the single antenna case.</w:t>
            </w:r>
          </w:p>
        </w:tc>
      </w:tr>
      <w:tr w:rsidR="000466DD" w14:paraId="3D6944AB" w14:textId="77777777" w:rsidTr="000466DD">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24DFCD00" w14:textId="77777777" w:rsidR="000466DD" w:rsidRDefault="000466DD" w:rsidP="000466DD">
            <w:pPr>
              <w:pStyle w:val="TAL"/>
              <w:rPr>
                <w:rFonts w:cs="v4.2.0"/>
                <w:lang w:eastAsia="en-GB"/>
              </w:rPr>
            </w:pPr>
            <w:r>
              <w:rPr>
                <w:rFonts w:cs="v4.2.0"/>
                <w:lang w:eastAsia="en-GB"/>
              </w:rPr>
              <w:t>6.4.1 Frequency Error</w:t>
            </w:r>
          </w:p>
        </w:tc>
        <w:tc>
          <w:tcPr>
            <w:tcW w:w="4535" w:type="dxa"/>
            <w:tcBorders>
              <w:top w:val="single" w:sz="4" w:space="0" w:color="auto"/>
              <w:left w:val="single" w:sz="4" w:space="0" w:color="auto"/>
              <w:bottom w:val="single" w:sz="4" w:space="0" w:color="auto"/>
              <w:right w:val="single" w:sz="4" w:space="0" w:color="auto"/>
            </w:tcBorders>
          </w:tcPr>
          <w:p w14:paraId="38C8364B" w14:textId="77777777" w:rsidR="000466DD" w:rsidRDefault="000466DD" w:rsidP="000466DD">
            <w:pPr>
              <w:pStyle w:val="TAL"/>
              <w:rPr>
                <w:rFonts w:cs="Arial"/>
                <w:lang w:eastAsia="ja-JP"/>
              </w:rPr>
            </w:pPr>
            <w:r>
              <w:rPr>
                <w:rFonts w:cs="Arial"/>
                <w:lang w:eastAsia="ja-JP"/>
              </w:rPr>
              <w:t>±15 Hz, f ≤ 3.0GHz</w:t>
            </w:r>
          </w:p>
          <w:p w14:paraId="73D7A50C" w14:textId="77777777" w:rsidR="000466DD" w:rsidRDefault="000466DD" w:rsidP="000466DD">
            <w:pPr>
              <w:pStyle w:val="TAL"/>
              <w:rPr>
                <w:rFonts w:cs="Arial"/>
                <w:lang w:eastAsia="ja-JP"/>
              </w:rPr>
            </w:pPr>
            <w:r>
              <w:rPr>
                <w:rFonts w:cs="Arial"/>
                <w:lang w:eastAsia="ja-JP"/>
              </w:rPr>
              <w:t>±36 Hz, f &gt; 3.0GHz</w:t>
            </w:r>
          </w:p>
          <w:p w14:paraId="32E3BA57" w14:textId="77777777" w:rsidR="000466DD" w:rsidRDefault="000466DD" w:rsidP="000466DD">
            <w:pPr>
              <w:pStyle w:val="TAL"/>
              <w:rPr>
                <w:rFonts w:cs="Arial"/>
                <w:lang w:eastAsia="ja-JP"/>
              </w:rPr>
            </w:pPr>
          </w:p>
          <w:p w14:paraId="6570748B" w14:textId="77777777" w:rsidR="000466DD" w:rsidRDefault="000466DD" w:rsidP="000466DD">
            <w:pPr>
              <w:pStyle w:val="TAL"/>
              <w:rPr>
                <w:rFonts w:cs="Arial"/>
                <w:lang w:eastAsia="ja-JP"/>
              </w:rPr>
            </w:pPr>
            <w:r>
              <w:rPr>
                <w:rFonts w:cs="Arial"/>
                <w:lang w:eastAsia="ja-JP"/>
              </w:rPr>
              <w:t xml:space="preserve">DL Signal level: </w:t>
            </w:r>
          </w:p>
          <w:p w14:paraId="2633E9A4" w14:textId="77777777" w:rsidR="000466DD" w:rsidRDefault="000466DD" w:rsidP="000466DD">
            <w:pPr>
              <w:pStyle w:val="TAL"/>
              <w:rPr>
                <w:rFonts w:cs="Arial"/>
                <w:lang w:eastAsia="ja-JP"/>
              </w:rPr>
            </w:pPr>
            <w:r>
              <w:rPr>
                <w:rFonts w:cs="Arial"/>
                <w:lang w:eastAsia="ja-JP"/>
              </w:rPr>
              <w:t>±0.7 dB, f ≤ 3.0GHz</w:t>
            </w:r>
          </w:p>
          <w:p w14:paraId="3096F6B2" w14:textId="77777777" w:rsidR="000466DD" w:rsidRDefault="000466DD" w:rsidP="000466DD">
            <w:pPr>
              <w:pStyle w:val="TAL"/>
              <w:rPr>
                <w:rFonts w:cs="Arial"/>
                <w:lang w:eastAsia="ja-JP"/>
              </w:rPr>
            </w:pPr>
            <w:r>
              <w:rPr>
                <w:rFonts w:cs="Arial"/>
                <w:lang w:eastAsia="ja-JP"/>
              </w:rPr>
              <w:t>±1.0 dB, 3.0GHz &lt; f ≤ 4.2GHz</w:t>
            </w:r>
          </w:p>
          <w:p w14:paraId="2A82D465" w14:textId="77777777" w:rsidR="000466DD" w:rsidRDefault="000466DD" w:rsidP="000466DD">
            <w:pPr>
              <w:pStyle w:val="TAL"/>
              <w:rPr>
                <w:rFonts w:cs="Arial"/>
                <w:lang w:eastAsia="ja-JP"/>
              </w:rPr>
            </w:pPr>
            <w:r>
              <w:rPr>
                <w:rFonts w:cs="Arial"/>
                <w:lang w:eastAsia="ja-JP"/>
              </w:rPr>
              <w:t>±1.5 dB, 4.2GHz &lt; f ≤ 6.0GHz</w:t>
            </w:r>
          </w:p>
        </w:tc>
        <w:tc>
          <w:tcPr>
            <w:tcW w:w="2720" w:type="dxa"/>
            <w:tcBorders>
              <w:top w:val="single" w:sz="4" w:space="0" w:color="auto"/>
              <w:left w:val="single" w:sz="4" w:space="0" w:color="auto"/>
              <w:bottom w:val="single" w:sz="4" w:space="0" w:color="auto"/>
              <w:right w:val="single" w:sz="4" w:space="0" w:color="auto"/>
            </w:tcBorders>
          </w:tcPr>
          <w:p w14:paraId="781AF656" w14:textId="77777777" w:rsidR="000466DD" w:rsidRDefault="000466DD" w:rsidP="000466DD">
            <w:pPr>
              <w:pStyle w:val="TAL"/>
              <w:rPr>
                <w:rFonts w:cs="Arial"/>
                <w:snapToGrid w:val="0"/>
                <w:lang w:eastAsia="sv-SE"/>
              </w:rPr>
            </w:pPr>
          </w:p>
        </w:tc>
      </w:tr>
      <w:tr w:rsidR="000466DD" w14:paraId="3141B978" w14:textId="77777777" w:rsidTr="000466DD">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0A7C1EAE" w14:textId="77777777" w:rsidR="000466DD" w:rsidRDefault="000466DD" w:rsidP="000466DD">
            <w:pPr>
              <w:pStyle w:val="TAL"/>
              <w:rPr>
                <w:rFonts w:cs="v4.2.0"/>
                <w:lang w:eastAsia="en-GB"/>
              </w:rPr>
            </w:pPr>
            <w:r>
              <w:rPr>
                <w:rFonts w:cs="v4.2.0"/>
                <w:lang w:eastAsia="en-GB"/>
              </w:rPr>
              <w:t>6.4.2.1 Error Vector Magnitude</w:t>
            </w:r>
          </w:p>
        </w:tc>
        <w:tc>
          <w:tcPr>
            <w:tcW w:w="4535" w:type="dxa"/>
            <w:tcBorders>
              <w:top w:val="single" w:sz="4" w:space="0" w:color="auto"/>
              <w:left w:val="single" w:sz="4" w:space="0" w:color="auto"/>
              <w:bottom w:val="single" w:sz="4" w:space="0" w:color="auto"/>
              <w:right w:val="single" w:sz="4" w:space="0" w:color="auto"/>
            </w:tcBorders>
          </w:tcPr>
          <w:p w14:paraId="56B1A26C" w14:textId="77777777" w:rsidR="000466DD" w:rsidRDefault="000466DD" w:rsidP="000466DD">
            <w:pPr>
              <w:pStyle w:val="TAL"/>
              <w:rPr>
                <w:rFonts w:cs="Arial"/>
                <w:lang w:eastAsia="ja-JP"/>
              </w:rPr>
            </w:pPr>
            <w:r>
              <w:rPr>
                <w:rFonts w:cs="Arial"/>
                <w:lang w:eastAsia="ja-JP"/>
              </w:rPr>
              <w:t>For up to 256QAM:</w:t>
            </w:r>
          </w:p>
          <w:p w14:paraId="77B0DF53" w14:textId="77777777" w:rsidR="000466DD" w:rsidRDefault="000466DD" w:rsidP="000466DD">
            <w:pPr>
              <w:pStyle w:val="TAL"/>
              <w:rPr>
                <w:rFonts w:cs="Arial"/>
                <w:lang w:eastAsia="ja-JP"/>
              </w:rPr>
            </w:pPr>
            <w:r>
              <w:rPr>
                <w:rFonts w:eastAsia="MS Mincho" w:cs="Arial"/>
                <w:bCs/>
                <w:szCs w:val="18"/>
                <w:lang w:eastAsia="en-GB"/>
              </w:rPr>
              <w:t xml:space="preserve">f ≤ 6.0GHz, BW </w:t>
            </w:r>
            <w:r>
              <w:rPr>
                <w:rFonts w:cs="Arial"/>
                <w:bCs/>
                <w:szCs w:val="18"/>
                <w:lang w:eastAsia="en-GB"/>
              </w:rPr>
              <w:t>≤ 100MHz</w:t>
            </w:r>
          </w:p>
          <w:p w14:paraId="5774680A" w14:textId="77777777" w:rsidR="000466DD" w:rsidRDefault="000466DD" w:rsidP="000466DD">
            <w:pPr>
              <w:pStyle w:val="TAL"/>
              <w:rPr>
                <w:rFonts w:eastAsia="MS Mincho" w:cs="Arial"/>
                <w:bCs/>
                <w:szCs w:val="18"/>
                <w:lang w:eastAsia="en-GB"/>
              </w:rPr>
            </w:pPr>
          </w:p>
          <w:p w14:paraId="27C82F43" w14:textId="77777777" w:rsidR="000466DD" w:rsidRDefault="000466DD" w:rsidP="000466DD">
            <w:pPr>
              <w:pStyle w:val="TAL"/>
              <w:rPr>
                <w:rFonts w:eastAsia="MS Mincho" w:cs="Arial"/>
                <w:bCs/>
                <w:szCs w:val="18"/>
                <w:lang w:eastAsia="en-GB"/>
              </w:rPr>
            </w:pPr>
            <w:r>
              <w:rPr>
                <w:rFonts w:eastAsia="MS Mincho" w:cs="Arial"/>
                <w:bCs/>
                <w:szCs w:val="18"/>
                <w:lang w:eastAsia="en-GB"/>
              </w:rPr>
              <w:t xml:space="preserve">15 </w:t>
            </w:r>
            <w:proofErr w:type="spellStart"/>
            <w:r>
              <w:rPr>
                <w:rFonts w:eastAsia="MS Mincho" w:cs="Arial"/>
                <w:bCs/>
                <w:szCs w:val="18"/>
                <w:lang w:eastAsia="en-GB"/>
              </w:rPr>
              <w:t>dBm</w:t>
            </w:r>
            <w:proofErr w:type="spellEnd"/>
            <w:r>
              <w:rPr>
                <w:rFonts w:eastAsia="MS Mincho" w:cs="Arial"/>
                <w:bCs/>
                <w:szCs w:val="18"/>
                <w:lang w:eastAsia="en-GB"/>
              </w:rPr>
              <w:t xml:space="preserve"> &lt; P</w:t>
            </w:r>
            <w:r>
              <w:rPr>
                <w:rFonts w:eastAsia="MS Mincho" w:cs="Arial"/>
                <w:bCs/>
                <w:szCs w:val="18"/>
                <w:vertAlign w:val="subscript"/>
                <w:lang w:eastAsia="en-GB"/>
              </w:rPr>
              <w:t>UL</w:t>
            </w:r>
          </w:p>
          <w:p w14:paraId="45C9D8D5" w14:textId="77777777" w:rsidR="000466DD" w:rsidRDefault="000466DD" w:rsidP="000466DD">
            <w:pPr>
              <w:pStyle w:val="TAL"/>
              <w:rPr>
                <w:rFonts w:eastAsia="MS Mincho" w:cs="Arial"/>
                <w:bCs/>
                <w:szCs w:val="18"/>
                <w:lang w:eastAsia="en-GB"/>
              </w:rPr>
            </w:pPr>
            <w:r>
              <w:rPr>
                <w:rFonts w:eastAsia="MS Mincho" w:cs="Arial"/>
                <w:bCs/>
                <w:szCs w:val="18"/>
                <w:lang w:eastAsia="en-GB"/>
              </w:rPr>
              <w:t>PUSCH, PUCCH, PRACH: ±1.5 %</w:t>
            </w:r>
          </w:p>
          <w:p w14:paraId="6B9045C2" w14:textId="77777777" w:rsidR="000466DD" w:rsidRDefault="000466DD" w:rsidP="000466DD">
            <w:pPr>
              <w:pStyle w:val="TAL"/>
              <w:rPr>
                <w:rFonts w:eastAsia="MS Mincho" w:cs="Arial"/>
                <w:bCs/>
                <w:szCs w:val="18"/>
                <w:lang w:eastAsia="en-GB"/>
              </w:rPr>
            </w:pPr>
            <w:r>
              <w:rPr>
                <w:rFonts w:eastAsia="MS Mincho" w:cs="Arial"/>
                <w:bCs/>
                <w:szCs w:val="18"/>
                <w:lang w:eastAsia="en-GB"/>
              </w:rPr>
              <w:t xml:space="preserve">-25 </w:t>
            </w:r>
            <w:proofErr w:type="spellStart"/>
            <w:r>
              <w:rPr>
                <w:rFonts w:eastAsia="MS Mincho" w:cs="Arial"/>
                <w:bCs/>
                <w:szCs w:val="18"/>
                <w:lang w:eastAsia="en-GB"/>
              </w:rPr>
              <w:t>dBm</w:t>
            </w:r>
            <w:proofErr w:type="spellEnd"/>
            <w:r>
              <w:rPr>
                <w:rFonts w:eastAsia="MS Mincho" w:cs="Arial"/>
                <w:bCs/>
                <w:szCs w:val="18"/>
                <w:lang w:eastAsia="en-GB"/>
              </w:rPr>
              <w:t xml:space="preserve"> &lt; P</w:t>
            </w:r>
            <w:r>
              <w:rPr>
                <w:rFonts w:eastAsia="MS Mincho" w:cs="Arial"/>
                <w:bCs/>
                <w:szCs w:val="18"/>
                <w:vertAlign w:val="subscript"/>
                <w:lang w:eastAsia="en-GB"/>
              </w:rPr>
              <w:t>UL</w:t>
            </w:r>
            <w:r>
              <w:rPr>
                <w:rFonts w:eastAsia="MS Mincho" w:cs="Arial"/>
                <w:bCs/>
                <w:szCs w:val="18"/>
                <w:lang w:eastAsia="en-GB"/>
              </w:rPr>
              <w:t xml:space="preserve"> ≤ 15 </w:t>
            </w:r>
            <w:proofErr w:type="spellStart"/>
            <w:r>
              <w:rPr>
                <w:rFonts w:eastAsia="MS Mincho" w:cs="Arial"/>
                <w:bCs/>
                <w:szCs w:val="18"/>
                <w:lang w:eastAsia="en-GB"/>
              </w:rPr>
              <w:t>dBm</w:t>
            </w:r>
            <w:proofErr w:type="spellEnd"/>
          </w:p>
          <w:p w14:paraId="18D11046" w14:textId="77777777" w:rsidR="000466DD" w:rsidRDefault="000466DD" w:rsidP="000466DD">
            <w:pPr>
              <w:pStyle w:val="TAL"/>
              <w:rPr>
                <w:rFonts w:eastAsia="MS Mincho" w:cs="Arial"/>
                <w:bCs/>
                <w:szCs w:val="18"/>
                <w:lang w:eastAsia="en-GB"/>
              </w:rPr>
            </w:pPr>
            <w:r>
              <w:rPr>
                <w:rFonts w:eastAsia="MS Mincho" w:cs="Arial"/>
                <w:bCs/>
                <w:szCs w:val="18"/>
                <w:lang w:eastAsia="en-GB"/>
              </w:rPr>
              <w:t>PUSCH, PUCCH, PRACH: ±2.5 %</w:t>
            </w:r>
          </w:p>
          <w:p w14:paraId="276A1D61" w14:textId="77777777" w:rsidR="000466DD" w:rsidRDefault="000466DD" w:rsidP="000466DD">
            <w:pPr>
              <w:pStyle w:val="TAL"/>
              <w:rPr>
                <w:rFonts w:eastAsia="MS Mincho" w:cs="Arial"/>
                <w:bCs/>
                <w:szCs w:val="18"/>
                <w:lang w:eastAsia="en-GB"/>
              </w:rPr>
            </w:pPr>
            <w:r>
              <w:rPr>
                <w:rFonts w:eastAsia="MS Mincho" w:cs="Arial"/>
                <w:bCs/>
                <w:szCs w:val="18"/>
                <w:lang w:eastAsia="en-GB"/>
              </w:rPr>
              <w:t>-40dBm ≤ P</w:t>
            </w:r>
            <w:r>
              <w:rPr>
                <w:rFonts w:eastAsia="MS Mincho" w:cs="Arial"/>
                <w:bCs/>
                <w:szCs w:val="18"/>
                <w:vertAlign w:val="subscript"/>
                <w:lang w:eastAsia="en-GB"/>
              </w:rPr>
              <w:t>UL</w:t>
            </w:r>
            <w:r>
              <w:rPr>
                <w:rFonts w:eastAsia="MS Mincho" w:cs="Arial"/>
                <w:bCs/>
                <w:szCs w:val="18"/>
                <w:lang w:eastAsia="en-GB"/>
              </w:rPr>
              <w:t xml:space="preserve"> ≤ -25dBm</w:t>
            </w:r>
          </w:p>
          <w:p w14:paraId="2CF5E4D0" w14:textId="77777777" w:rsidR="000466DD" w:rsidRDefault="000466DD" w:rsidP="000466DD">
            <w:pPr>
              <w:pStyle w:val="TAL"/>
              <w:rPr>
                <w:rFonts w:eastAsia="MS Mincho" w:cs="Arial"/>
                <w:bCs/>
                <w:szCs w:val="18"/>
                <w:lang w:eastAsia="en-GB"/>
              </w:rPr>
            </w:pPr>
            <w:r>
              <w:rPr>
                <w:rFonts w:eastAsia="MS Mincho" w:cs="Arial"/>
                <w:bCs/>
                <w:szCs w:val="18"/>
                <w:lang w:eastAsia="en-GB"/>
              </w:rPr>
              <w:t>PUSCH, PUCCH, PRACH: ±3.0 %</w:t>
            </w:r>
          </w:p>
          <w:p w14:paraId="7057B97B" w14:textId="77777777" w:rsidR="000466DD" w:rsidRDefault="000466DD" w:rsidP="000466DD">
            <w:pPr>
              <w:pStyle w:val="TAL"/>
              <w:rPr>
                <w:rFonts w:eastAsia="MS Mincho" w:cs="Arial"/>
                <w:bCs/>
                <w:szCs w:val="18"/>
                <w:lang w:eastAsia="en-GB"/>
              </w:rPr>
            </w:pPr>
          </w:p>
          <w:p w14:paraId="70738D2E" w14:textId="77777777" w:rsidR="000466DD" w:rsidRDefault="000466DD" w:rsidP="000466DD">
            <w:pPr>
              <w:pStyle w:val="TAL"/>
              <w:rPr>
                <w:rFonts w:eastAsia="宋体" w:cs="v4.2.0"/>
                <w:lang w:eastAsia="en-GB"/>
              </w:rPr>
            </w:pPr>
            <w:r>
              <w:rPr>
                <w:rFonts w:cs="Arial"/>
                <w:color w:val="FF0000"/>
                <w:szCs w:val="18"/>
                <w:lang w:eastAsia="ja-JP"/>
              </w:rPr>
              <w:t xml:space="preserve">Absolute </w:t>
            </w:r>
            <w:r>
              <w:rPr>
                <w:rFonts w:cs="Arial"/>
                <w:bCs/>
                <w:color w:val="000000"/>
                <w:szCs w:val="18"/>
                <w:lang w:eastAsia="ja-JP"/>
              </w:rPr>
              <w:t>Uplink power measurement</w:t>
            </w:r>
            <w:r>
              <w:rPr>
                <w:rFonts w:cs="Arial"/>
                <w:bCs/>
                <w:color w:val="000000"/>
                <w:szCs w:val="18"/>
                <w:lang w:eastAsia="en-GB"/>
              </w:rPr>
              <w:t xml:space="preserve"> same as </w:t>
            </w:r>
            <w:r>
              <w:rPr>
                <w:rFonts w:cs="v4.2.0"/>
                <w:lang w:eastAsia="en-GB"/>
              </w:rPr>
              <w:t>6.3.1.</w:t>
            </w:r>
          </w:p>
          <w:p w14:paraId="1BFC1453" w14:textId="77777777" w:rsidR="000466DD" w:rsidRDefault="000466DD" w:rsidP="000466DD">
            <w:pPr>
              <w:pStyle w:val="TAL"/>
              <w:rPr>
                <w:rFonts w:cs="Arial"/>
                <w:lang w:eastAsia="ja-JP"/>
              </w:rPr>
            </w:pPr>
            <w:r>
              <w:rPr>
                <w:rFonts w:cs="Arial"/>
                <w:color w:val="FF0000"/>
                <w:szCs w:val="18"/>
                <w:lang w:eastAsia="en-GB"/>
              </w:rPr>
              <w:t>Relative</w:t>
            </w:r>
            <w:r>
              <w:rPr>
                <w:rFonts w:cs="Arial"/>
                <w:color w:val="FF0000"/>
                <w:szCs w:val="18"/>
                <w:lang w:eastAsia="ja-JP"/>
              </w:rPr>
              <w:t xml:space="preserve"> Uplink power measurement</w:t>
            </w:r>
            <w:r>
              <w:rPr>
                <w:rFonts w:cs="Arial"/>
                <w:color w:val="FF0000"/>
                <w:szCs w:val="18"/>
                <w:lang w:eastAsia="en-GB"/>
              </w:rPr>
              <w:t xml:space="preserve"> same as 6.3.4.3.</w:t>
            </w:r>
          </w:p>
        </w:tc>
        <w:tc>
          <w:tcPr>
            <w:tcW w:w="2720" w:type="dxa"/>
            <w:tcBorders>
              <w:top w:val="single" w:sz="4" w:space="0" w:color="auto"/>
              <w:left w:val="single" w:sz="4" w:space="0" w:color="auto"/>
              <w:bottom w:val="single" w:sz="4" w:space="0" w:color="auto"/>
              <w:right w:val="single" w:sz="4" w:space="0" w:color="auto"/>
            </w:tcBorders>
          </w:tcPr>
          <w:p w14:paraId="30A47C4F" w14:textId="77777777" w:rsidR="000466DD" w:rsidRDefault="000466DD" w:rsidP="000466DD">
            <w:pPr>
              <w:pStyle w:val="TAL"/>
              <w:rPr>
                <w:rFonts w:cs="Arial"/>
                <w:snapToGrid w:val="0"/>
                <w:lang w:eastAsia="sv-SE"/>
              </w:rPr>
            </w:pPr>
          </w:p>
        </w:tc>
      </w:tr>
      <w:tr w:rsidR="000466DD" w14:paraId="203BA5D6" w14:textId="77777777" w:rsidTr="000466DD">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4174F11B" w14:textId="77777777" w:rsidR="000466DD" w:rsidRDefault="000466DD" w:rsidP="000466DD">
            <w:pPr>
              <w:pStyle w:val="TAL"/>
              <w:rPr>
                <w:rFonts w:cs="v4.2.0"/>
                <w:lang w:eastAsia="en-GB"/>
              </w:rPr>
            </w:pPr>
            <w:r>
              <w:rPr>
                <w:lang w:eastAsia="en-GB"/>
              </w:rPr>
              <w:t>6.4.2.2 Carrier Leakage</w:t>
            </w:r>
          </w:p>
        </w:tc>
        <w:tc>
          <w:tcPr>
            <w:tcW w:w="4535" w:type="dxa"/>
            <w:tcBorders>
              <w:top w:val="single" w:sz="4" w:space="0" w:color="auto"/>
              <w:left w:val="single" w:sz="4" w:space="0" w:color="auto"/>
              <w:bottom w:val="single" w:sz="4" w:space="0" w:color="auto"/>
              <w:right w:val="single" w:sz="4" w:space="0" w:color="auto"/>
            </w:tcBorders>
          </w:tcPr>
          <w:p w14:paraId="3E5281B5" w14:textId="77777777" w:rsidR="000466DD" w:rsidRDefault="000466DD" w:rsidP="000466DD">
            <w:pPr>
              <w:pStyle w:val="TAL"/>
              <w:rPr>
                <w:rFonts w:cs="Arial"/>
                <w:bCs/>
                <w:color w:val="000000"/>
                <w:szCs w:val="18"/>
                <w:lang w:eastAsia="en-GB"/>
              </w:rPr>
            </w:pPr>
            <w:r>
              <w:rPr>
                <w:rFonts w:cs="Arial"/>
                <w:bCs/>
                <w:color w:val="000000"/>
                <w:szCs w:val="18"/>
                <w:lang w:eastAsia="en-GB"/>
              </w:rPr>
              <w:t>f ≤ 3.0GHz</w:t>
            </w:r>
          </w:p>
          <w:p w14:paraId="7E46E1FB" w14:textId="77777777" w:rsidR="000466DD" w:rsidRDefault="000466DD" w:rsidP="000466DD">
            <w:pPr>
              <w:pStyle w:val="TAL"/>
              <w:rPr>
                <w:rFonts w:cs="Arial"/>
                <w:bCs/>
                <w:color w:val="000000"/>
                <w:szCs w:val="18"/>
                <w:lang w:eastAsia="ja-JP"/>
              </w:rPr>
            </w:pPr>
            <w:r>
              <w:rPr>
                <w:rFonts w:cs="Arial"/>
                <w:bCs/>
                <w:color w:val="000000"/>
                <w:szCs w:val="18"/>
                <w:lang w:eastAsia="en-GB"/>
              </w:rPr>
              <w:t>±0.8 dB, BW ≤ 40MHz</w:t>
            </w:r>
          </w:p>
          <w:p w14:paraId="0058433D" w14:textId="77777777" w:rsidR="000466DD" w:rsidRDefault="000466DD" w:rsidP="000466DD">
            <w:pPr>
              <w:pStyle w:val="TAL"/>
              <w:rPr>
                <w:rFonts w:cs="v4.2.0"/>
                <w:lang w:eastAsia="ja-JP"/>
              </w:rPr>
            </w:pPr>
            <w:r>
              <w:rPr>
                <w:rFonts w:cs="Arial"/>
                <w:bCs/>
                <w:szCs w:val="18"/>
                <w:lang w:eastAsia="en-GB"/>
              </w:rPr>
              <w:t>±1.5 dB, 40MHz &lt; BW ≤ 100MHz</w:t>
            </w:r>
          </w:p>
          <w:p w14:paraId="551821BF" w14:textId="77777777" w:rsidR="000466DD" w:rsidRDefault="000466DD" w:rsidP="000466DD">
            <w:pPr>
              <w:pStyle w:val="TAL"/>
              <w:rPr>
                <w:rFonts w:cs="Arial"/>
                <w:bCs/>
                <w:color w:val="000000"/>
                <w:szCs w:val="18"/>
                <w:lang w:eastAsia="en-GB"/>
              </w:rPr>
            </w:pPr>
          </w:p>
          <w:p w14:paraId="19D38B23" w14:textId="77777777" w:rsidR="000466DD" w:rsidRDefault="000466DD" w:rsidP="000466DD">
            <w:pPr>
              <w:pStyle w:val="TAL"/>
              <w:rPr>
                <w:rFonts w:cs="Arial"/>
                <w:bCs/>
                <w:color w:val="000000"/>
                <w:szCs w:val="18"/>
                <w:lang w:eastAsia="en-GB"/>
              </w:rPr>
            </w:pPr>
            <w:r>
              <w:rPr>
                <w:rFonts w:cs="Arial"/>
                <w:bCs/>
                <w:color w:val="000000"/>
                <w:szCs w:val="18"/>
                <w:lang w:eastAsia="en-GB"/>
              </w:rPr>
              <w:t>3.0GHz &lt; f ≤ 4.2GHz</w:t>
            </w:r>
          </w:p>
          <w:p w14:paraId="638D6B0B" w14:textId="77777777" w:rsidR="000466DD" w:rsidRDefault="000466DD" w:rsidP="000466DD">
            <w:pPr>
              <w:pStyle w:val="TAL"/>
              <w:rPr>
                <w:rFonts w:cs="Arial"/>
                <w:bCs/>
                <w:color w:val="000000"/>
                <w:szCs w:val="18"/>
                <w:lang w:eastAsia="ja-JP"/>
              </w:rPr>
            </w:pPr>
            <w:r>
              <w:rPr>
                <w:rFonts w:cs="Arial"/>
                <w:bCs/>
                <w:color w:val="000000"/>
                <w:szCs w:val="18"/>
                <w:lang w:eastAsia="en-GB"/>
              </w:rPr>
              <w:t>±0.8 dB, BW ≤ 40MHz</w:t>
            </w:r>
          </w:p>
          <w:p w14:paraId="43508114" w14:textId="77777777" w:rsidR="000466DD" w:rsidRDefault="000466DD" w:rsidP="000466DD">
            <w:pPr>
              <w:pStyle w:val="TAL"/>
              <w:rPr>
                <w:rFonts w:cs="v4.2.0"/>
                <w:lang w:eastAsia="ja-JP"/>
              </w:rPr>
            </w:pPr>
            <w:r>
              <w:rPr>
                <w:rFonts w:cs="Arial"/>
                <w:bCs/>
                <w:szCs w:val="18"/>
                <w:lang w:eastAsia="en-GB"/>
              </w:rPr>
              <w:t>±1.6 dB, 40MHz &lt; BW ≤ 100MHz</w:t>
            </w:r>
          </w:p>
          <w:p w14:paraId="0274AE51" w14:textId="77777777" w:rsidR="000466DD" w:rsidRDefault="000466DD" w:rsidP="000466DD">
            <w:pPr>
              <w:pStyle w:val="TAL"/>
              <w:rPr>
                <w:rFonts w:cs="Arial"/>
                <w:bCs/>
                <w:color w:val="000000"/>
                <w:szCs w:val="18"/>
                <w:lang w:eastAsia="en-GB"/>
              </w:rPr>
            </w:pPr>
          </w:p>
          <w:p w14:paraId="515008EE" w14:textId="77777777" w:rsidR="000466DD" w:rsidRDefault="000466DD" w:rsidP="000466DD">
            <w:pPr>
              <w:pStyle w:val="TAL"/>
              <w:rPr>
                <w:rFonts w:cs="Arial"/>
                <w:bCs/>
                <w:color w:val="000000"/>
                <w:szCs w:val="18"/>
                <w:lang w:eastAsia="en-GB"/>
              </w:rPr>
            </w:pPr>
            <w:r>
              <w:rPr>
                <w:rFonts w:cs="Arial"/>
                <w:bCs/>
                <w:szCs w:val="18"/>
                <w:lang w:eastAsia="en-GB"/>
              </w:rPr>
              <w:t>4.2GHz &lt; f ≤ 6.0GHz</w:t>
            </w:r>
          </w:p>
          <w:p w14:paraId="06737273" w14:textId="77777777" w:rsidR="000466DD" w:rsidRDefault="000466DD" w:rsidP="000466DD">
            <w:pPr>
              <w:pStyle w:val="TAL"/>
              <w:rPr>
                <w:rFonts w:cs="Arial"/>
                <w:bCs/>
                <w:color w:val="000000"/>
                <w:szCs w:val="18"/>
                <w:lang w:eastAsia="ja-JP"/>
              </w:rPr>
            </w:pPr>
            <w:r>
              <w:rPr>
                <w:rFonts w:cs="Arial"/>
                <w:bCs/>
                <w:color w:val="000000"/>
                <w:szCs w:val="18"/>
                <w:lang w:eastAsia="en-GB"/>
              </w:rPr>
              <w:t>±1.0 dB, BW ≤ 40MHz</w:t>
            </w:r>
          </w:p>
          <w:p w14:paraId="15FA640C" w14:textId="77777777" w:rsidR="000466DD" w:rsidRDefault="000466DD" w:rsidP="000466DD">
            <w:pPr>
              <w:pStyle w:val="TAL"/>
              <w:rPr>
                <w:rFonts w:cs="Arial"/>
                <w:bCs/>
                <w:szCs w:val="18"/>
                <w:lang w:eastAsia="en-GB"/>
              </w:rPr>
            </w:pPr>
            <w:r>
              <w:rPr>
                <w:rFonts w:cs="Arial"/>
                <w:bCs/>
                <w:szCs w:val="18"/>
                <w:lang w:eastAsia="en-GB"/>
              </w:rPr>
              <w:t>±1.6 dB, 40MHz &lt; BW ≤ 100MHz</w:t>
            </w:r>
          </w:p>
          <w:p w14:paraId="41DCD1AA" w14:textId="77777777" w:rsidR="000466DD" w:rsidRDefault="000466DD" w:rsidP="000466DD">
            <w:pPr>
              <w:pStyle w:val="TAL"/>
              <w:rPr>
                <w:rFonts w:cs="Arial"/>
                <w:bCs/>
                <w:szCs w:val="18"/>
                <w:lang w:eastAsia="en-GB"/>
              </w:rPr>
            </w:pPr>
          </w:p>
          <w:p w14:paraId="4F642E2A" w14:textId="77777777" w:rsidR="000466DD" w:rsidRDefault="000466DD" w:rsidP="000466DD">
            <w:pPr>
              <w:pStyle w:val="TAL"/>
              <w:rPr>
                <w:rFonts w:cs="v4.2.0"/>
                <w:lang w:eastAsia="en-GB"/>
              </w:rPr>
            </w:pPr>
            <w:r>
              <w:rPr>
                <w:rFonts w:cs="Arial"/>
                <w:color w:val="FF0000"/>
                <w:szCs w:val="18"/>
                <w:lang w:eastAsia="ja-JP"/>
              </w:rPr>
              <w:t xml:space="preserve">Absolute </w:t>
            </w:r>
            <w:r>
              <w:rPr>
                <w:rFonts w:cs="Arial"/>
                <w:bCs/>
                <w:color w:val="000000"/>
                <w:szCs w:val="18"/>
                <w:lang w:eastAsia="ja-JP"/>
              </w:rPr>
              <w:t>Uplink power measurement</w:t>
            </w:r>
            <w:r>
              <w:rPr>
                <w:rFonts w:cs="Arial"/>
                <w:bCs/>
                <w:color w:val="000000"/>
                <w:szCs w:val="18"/>
                <w:lang w:eastAsia="en-GB"/>
              </w:rPr>
              <w:t xml:space="preserve"> for step 2 and step 4 same as </w:t>
            </w:r>
            <w:r>
              <w:rPr>
                <w:rFonts w:cs="v4.2.0"/>
                <w:lang w:eastAsia="en-GB"/>
              </w:rPr>
              <w:t>6.2.1.</w:t>
            </w:r>
          </w:p>
          <w:p w14:paraId="514BDF11" w14:textId="77777777" w:rsidR="000466DD" w:rsidRDefault="000466DD" w:rsidP="000466DD">
            <w:pPr>
              <w:pStyle w:val="TAL"/>
              <w:rPr>
                <w:rFonts w:cs="v4.2.0"/>
                <w:lang w:eastAsia="en-GB"/>
              </w:rPr>
            </w:pPr>
            <w:r>
              <w:rPr>
                <w:rFonts w:cs="Arial"/>
                <w:color w:val="FF0000"/>
                <w:szCs w:val="18"/>
                <w:lang w:eastAsia="ja-JP"/>
              </w:rPr>
              <w:t xml:space="preserve">Absolute </w:t>
            </w:r>
            <w:r>
              <w:rPr>
                <w:rFonts w:cs="Arial"/>
                <w:bCs/>
                <w:color w:val="000000"/>
                <w:szCs w:val="18"/>
                <w:lang w:eastAsia="ja-JP"/>
              </w:rPr>
              <w:t>Uplink power measurement</w:t>
            </w:r>
            <w:r>
              <w:rPr>
                <w:rFonts w:cs="Arial"/>
                <w:bCs/>
                <w:color w:val="000000"/>
                <w:szCs w:val="18"/>
                <w:lang w:eastAsia="en-GB"/>
              </w:rPr>
              <w:t xml:space="preserve"> for step 6 and step 8 same as </w:t>
            </w:r>
            <w:r>
              <w:rPr>
                <w:rFonts w:cs="v4.2.0"/>
                <w:lang w:eastAsia="en-GB"/>
              </w:rPr>
              <w:t>6.3.1.</w:t>
            </w:r>
          </w:p>
          <w:p w14:paraId="66B978E6" w14:textId="77777777" w:rsidR="000466DD" w:rsidRDefault="000466DD" w:rsidP="000466DD">
            <w:pPr>
              <w:pStyle w:val="TAL"/>
              <w:rPr>
                <w:rFonts w:cs="Arial"/>
                <w:lang w:eastAsia="ja-JP"/>
              </w:rPr>
            </w:pPr>
            <w:r>
              <w:rPr>
                <w:rFonts w:cs="Arial"/>
                <w:color w:val="FF0000"/>
                <w:szCs w:val="18"/>
                <w:lang w:eastAsia="en-GB"/>
              </w:rPr>
              <w:t>Relative</w:t>
            </w:r>
            <w:r>
              <w:rPr>
                <w:rFonts w:cs="Arial"/>
                <w:color w:val="FF0000"/>
                <w:szCs w:val="18"/>
                <w:lang w:eastAsia="ja-JP"/>
              </w:rPr>
              <w:t xml:space="preserve"> Uplink power measurement</w:t>
            </w:r>
            <w:r>
              <w:rPr>
                <w:rFonts w:cs="Arial"/>
                <w:color w:val="FF0000"/>
                <w:szCs w:val="18"/>
                <w:lang w:eastAsia="en-GB"/>
              </w:rPr>
              <w:t xml:space="preserve"> same as 6.3.4.3. </w:t>
            </w:r>
          </w:p>
        </w:tc>
        <w:tc>
          <w:tcPr>
            <w:tcW w:w="2720" w:type="dxa"/>
            <w:tcBorders>
              <w:top w:val="single" w:sz="4" w:space="0" w:color="auto"/>
              <w:left w:val="single" w:sz="4" w:space="0" w:color="auto"/>
              <w:bottom w:val="single" w:sz="4" w:space="0" w:color="auto"/>
              <w:right w:val="single" w:sz="4" w:space="0" w:color="auto"/>
            </w:tcBorders>
          </w:tcPr>
          <w:p w14:paraId="745FF4B4" w14:textId="77777777" w:rsidR="000466DD" w:rsidRDefault="000466DD" w:rsidP="000466DD">
            <w:pPr>
              <w:pStyle w:val="TAL"/>
              <w:rPr>
                <w:rFonts w:cs="Arial"/>
                <w:snapToGrid w:val="0"/>
                <w:lang w:eastAsia="sv-SE"/>
              </w:rPr>
            </w:pPr>
          </w:p>
        </w:tc>
      </w:tr>
      <w:tr w:rsidR="000466DD" w14:paraId="1C74CBCB" w14:textId="77777777" w:rsidTr="000466DD">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2B55D3BE" w14:textId="77777777" w:rsidR="000466DD" w:rsidRDefault="000466DD" w:rsidP="000466DD">
            <w:pPr>
              <w:pStyle w:val="TAL"/>
              <w:rPr>
                <w:lang w:eastAsia="en-GB"/>
              </w:rPr>
            </w:pPr>
            <w:r>
              <w:rPr>
                <w:lang w:eastAsia="en-GB"/>
              </w:rPr>
              <w:lastRenderedPageBreak/>
              <w:t>6.4.2.3 In-band emissions</w:t>
            </w:r>
          </w:p>
        </w:tc>
        <w:tc>
          <w:tcPr>
            <w:tcW w:w="4535" w:type="dxa"/>
            <w:tcBorders>
              <w:top w:val="single" w:sz="4" w:space="0" w:color="auto"/>
              <w:left w:val="single" w:sz="4" w:space="0" w:color="auto"/>
              <w:bottom w:val="single" w:sz="4" w:space="0" w:color="auto"/>
              <w:right w:val="single" w:sz="4" w:space="0" w:color="auto"/>
            </w:tcBorders>
          </w:tcPr>
          <w:p w14:paraId="16A8E110" w14:textId="77777777" w:rsidR="000466DD" w:rsidRDefault="000466DD" w:rsidP="000466DD">
            <w:pPr>
              <w:pStyle w:val="TAL"/>
              <w:rPr>
                <w:rFonts w:cs="Arial"/>
                <w:bCs/>
                <w:color w:val="000000"/>
                <w:szCs w:val="18"/>
                <w:lang w:eastAsia="en-GB"/>
              </w:rPr>
            </w:pPr>
            <w:r>
              <w:rPr>
                <w:rFonts w:cs="Arial"/>
                <w:bCs/>
                <w:color w:val="000000"/>
                <w:szCs w:val="18"/>
                <w:lang w:eastAsia="en-GB"/>
              </w:rPr>
              <w:t>f ≤ 3.0GHz</w:t>
            </w:r>
          </w:p>
          <w:p w14:paraId="67CEEFC3" w14:textId="77777777" w:rsidR="000466DD" w:rsidRDefault="000466DD" w:rsidP="000466DD">
            <w:pPr>
              <w:pStyle w:val="TAL"/>
              <w:rPr>
                <w:rFonts w:cs="Arial"/>
                <w:bCs/>
                <w:color w:val="000000"/>
                <w:szCs w:val="18"/>
                <w:lang w:eastAsia="ja-JP"/>
              </w:rPr>
            </w:pPr>
            <w:r>
              <w:rPr>
                <w:rFonts w:cs="Arial"/>
                <w:bCs/>
                <w:color w:val="000000"/>
                <w:szCs w:val="18"/>
                <w:lang w:eastAsia="en-GB"/>
              </w:rPr>
              <w:t>±0.8 dB, BW ≤ 40MHz</w:t>
            </w:r>
          </w:p>
          <w:p w14:paraId="08D0FA96" w14:textId="77777777" w:rsidR="000466DD" w:rsidRDefault="000466DD" w:rsidP="000466DD">
            <w:pPr>
              <w:pStyle w:val="TAL"/>
              <w:rPr>
                <w:rFonts w:cs="v4.2.0"/>
                <w:lang w:eastAsia="ja-JP"/>
              </w:rPr>
            </w:pPr>
            <w:r>
              <w:rPr>
                <w:rFonts w:cs="Arial"/>
                <w:bCs/>
                <w:szCs w:val="18"/>
                <w:lang w:eastAsia="en-GB"/>
              </w:rPr>
              <w:t>±1.5 dB, 40MHz &lt; BW ≤ 100MHz</w:t>
            </w:r>
          </w:p>
          <w:p w14:paraId="542A11CD" w14:textId="77777777" w:rsidR="000466DD" w:rsidRDefault="000466DD" w:rsidP="000466DD">
            <w:pPr>
              <w:pStyle w:val="TAL"/>
              <w:rPr>
                <w:rFonts w:cs="Arial"/>
                <w:bCs/>
                <w:color w:val="000000"/>
                <w:szCs w:val="18"/>
                <w:lang w:eastAsia="en-GB"/>
              </w:rPr>
            </w:pPr>
          </w:p>
          <w:p w14:paraId="6CF9BFFC" w14:textId="77777777" w:rsidR="000466DD" w:rsidRDefault="000466DD" w:rsidP="000466DD">
            <w:pPr>
              <w:pStyle w:val="TAL"/>
              <w:rPr>
                <w:rFonts w:cs="Arial"/>
                <w:bCs/>
                <w:color w:val="000000"/>
                <w:szCs w:val="18"/>
                <w:lang w:eastAsia="en-GB"/>
              </w:rPr>
            </w:pPr>
            <w:r>
              <w:rPr>
                <w:rFonts w:cs="Arial"/>
                <w:bCs/>
                <w:color w:val="000000"/>
                <w:szCs w:val="18"/>
                <w:lang w:eastAsia="en-GB"/>
              </w:rPr>
              <w:t>3.0GHz &lt; f ≤ 4.2GHz</w:t>
            </w:r>
          </w:p>
          <w:p w14:paraId="44471092" w14:textId="77777777" w:rsidR="000466DD" w:rsidRDefault="000466DD" w:rsidP="000466DD">
            <w:pPr>
              <w:pStyle w:val="TAL"/>
              <w:rPr>
                <w:rFonts w:cs="Arial"/>
                <w:bCs/>
                <w:color w:val="000000"/>
                <w:szCs w:val="18"/>
                <w:lang w:eastAsia="ja-JP"/>
              </w:rPr>
            </w:pPr>
            <w:r>
              <w:rPr>
                <w:rFonts w:cs="Arial"/>
                <w:bCs/>
                <w:color w:val="000000"/>
                <w:szCs w:val="18"/>
                <w:lang w:eastAsia="en-GB"/>
              </w:rPr>
              <w:t>±0.8 dB, BW ≤ 40MHz</w:t>
            </w:r>
          </w:p>
          <w:p w14:paraId="75538BC6" w14:textId="77777777" w:rsidR="000466DD" w:rsidRDefault="000466DD" w:rsidP="000466DD">
            <w:pPr>
              <w:pStyle w:val="TAL"/>
              <w:rPr>
                <w:rFonts w:cs="v4.2.0"/>
                <w:lang w:eastAsia="ja-JP"/>
              </w:rPr>
            </w:pPr>
            <w:r>
              <w:rPr>
                <w:rFonts w:cs="Arial"/>
                <w:bCs/>
                <w:szCs w:val="18"/>
                <w:lang w:eastAsia="en-GB"/>
              </w:rPr>
              <w:t>±1.6 dB, 40MHz &lt; BW ≤ 100MHz</w:t>
            </w:r>
          </w:p>
          <w:p w14:paraId="212629DC" w14:textId="77777777" w:rsidR="000466DD" w:rsidRDefault="000466DD" w:rsidP="000466DD">
            <w:pPr>
              <w:pStyle w:val="TAL"/>
              <w:rPr>
                <w:rFonts w:cs="Arial"/>
                <w:bCs/>
                <w:color w:val="000000"/>
                <w:szCs w:val="18"/>
                <w:lang w:eastAsia="en-GB"/>
              </w:rPr>
            </w:pPr>
          </w:p>
          <w:p w14:paraId="5020AB5F" w14:textId="77777777" w:rsidR="000466DD" w:rsidRDefault="000466DD" w:rsidP="000466DD">
            <w:pPr>
              <w:pStyle w:val="TAL"/>
              <w:rPr>
                <w:rFonts w:cs="Arial"/>
                <w:bCs/>
                <w:color w:val="000000"/>
                <w:szCs w:val="18"/>
                <w:lang w:eastAsia="en-GB"/>
              </w:rPr>
            </w:pPr>
            <w:r>
              <w:rPr>
                <w:rFonts w:cs="Arial"/>
                <w:bCs/>
                <w:szCs w:val="18"/>
                <w:lang w:eastAsia="en-GB"/>
              </w:rPr>
              <w:t>4.2GHz &lt; f ≤ 6.0GHz</w:t>
            </w:r>
          </w:p>
          <w:p w14:paraId="105B3C2C" w14:textId="77777777" w:rsidR="000466DD" w:rsidRDefault="000466DD" w:rsidP="000466DD">
            <w:pPr>
              <w:pStyle w:val="TAL"/>
              <w:rPr>
                <w:rFonts w:cs="Arial"/>
                <w:bCs/>
                <w:color w:val="000000"/>
                <w:szCs w:val="18"/>
                <w:lang w:eastAsia="ja-JP"/>
              </w:rPr>
            </w:pPr>
            <w:r>
              <w:rPr>
                <w:rFonts w:cs="Arial"/>
                <w:bCs/>
                <w:color w:val="000000"/>
                <w:szCs w:val="18"/>
                <w:lang w:eastAsia="en-GB"/>
              </w:rPr>
              <w:t>±1.0 dB, BW ≤ 40MHz</w:t>
            </w:r>
          </w:p>
          <w:p w14:paraId="1720239A" w14:textId="77777777" w:rsidR="000466DD" w:rsidRDefault="000466DD" w:rsidP="000466DD">
            <w:pPr>
              <w:pStyle w:val="TAL"/>
              <w:rPr>
                <w:rFonts w:cs="Arial"/>
                <w:bCs/>
                <w:szCs w:val="18"/>
                <w:lang w:eastAsia="en-GB"/>
              </w:rPr>
            </w:pPr>
            <w:r>
              <w:rPr>
                <w:rFonts w:cs="Arial"/>
                <w:bCs/>
                <w:szCs w:val="18"/>
                <w:lang w:eastAsia="en-GB"/>
              </w:rPr>
              <w:t>±1.6 dB, 40MHz &lt; BW ≤ 100MHz</w:t>
            </w:r>
          </w:p>
          <w:p w14:paraId="47028697" w14:textId="77777777" w:rsidR="000466DD" w:rsidRDefault="000466DD" w:rsidP="000466DD">
            <w:pPr>
              <w:pStyle w:val="TAL"/>
              <w:rPr>
                <w:rFonts w:cs="Arial"/>
                <w:bCs/>
                <w:szCs w:val="18"/>
                <w:lang w:eastAsia="en-GB"/>
              </w:rPr>
            </w:pPr>
          </w:p>
          <w:p w14:paraId="46F218CF" w14:textId="77777777" w:rsidR="000466DD" w:rsidRDefault="000466DD" w:rsidP="000466DD">
            <w:pPr>
              <w:pStyle w:val="TAL"/>
              <w:rPr>
                <w:rFonts w:cs="v4.2.0"/>
                <w:lang w:eastAsia="en-GB"/>
              </w:rPr>
            </w:pPr>
            <w:r>
              <w:rPr>
                <w:rFonts w:cs="Arial"/>
                <w:color w:val="FF0000"/>
                <w:szCs w:val="18"/>
                <w:lang w:eastAsia="ja-JP"/>
              </w:rPr>
              <w:t xml:space="preserve">Absolute </w:t>
            </w:r>
            <w:r>
              <w:rPr>
                <w:rFonts w:cs="Arial"/>
                <w:bCs/>
                <w:color w:val="000000"/>
                <w:szCs w:val="18"/>
                <w:lang w:eastAsia="ja-JP"/>
              </w:rPr>
              <w:t>Uplink power measurement</w:t>
            </w:r>
            <w:r>
              <w:rPr>
                <w:rFonts w:cs="Arial"/>
                <w:bCs/>
                <w:color w:val="000000"/>
                <w:szCs w:val="18"/>
                <w:lang w:eastAsia="en-GB"/>
              </w:rPr>
              <w:t xml:space="preserve"> for steps 1.2, 1.4, 2.2, and 2.4 same as </w:t>
            </w:r>
            <w:r>
              <w:rPr>
                <w:rFonts w:cs="v4.2.0"/>
                <w:lang w:eastAsia="en-GB"/>
              </w:rPr>
              <w:t>6.2.1.</w:t>
            </w:r>
          </w:p>
          <w:p w14:paraId="50AEA1C1" w14:textId="77777777" w:rsidR="000466DD" w:rsidRDefault="000466DD" w:rsidP="000466DD">
            <w:pPr>
              <w:pStyle w:val="TAL"/>
              <w:rPr>
                <w:rFonts w:cs="v4.2.0"/>
                <w:lang w:eastAsia="en-GB"/>
              </w:rPr>
            </w:pPr>
            <w:r>
              <w:rPr>
                <w:rFonts w:cs="Arial"/>
                <w:color w:val="FF0000"/>
                <w:szCs w:val="18"/>
                <w:lang w:eastAsia="ja-JP"/>
              </w:rPr>
              <w:t xml:space="preserve">Absolute </w:t>
            </w:r>
            <w:r>
              <w:rPr>
                <w:rFonts w:cs="Arial"/>
                <w:bCs/>
                <w:color w:val="000000"/>
                <w:szCs w:val="18"/>
                <w:lang w:eastAsia="ja-JP"/>
              </w:rPr>
              <w:t>Uplink power measurement</w:t>
            </w:r>
            <w:r>
              <w:rPr>
                <w:rFonts w:cs="Arial"/>
                <w:bCs/>
                <w:color w:val="000000"/>
                <w:szCs w:val="18"/>
                <w:lang w:eastAsia="en-GB"/>
              </w:rPr>
              <w:t xml:space="preserve"> for steps 1.6, 1.8, 2.6, and 2.8 same as </w:t>
            </w:r>
            <w:r>
              <w:rPr>
                <w:rFonts w:cs="v4.2.0"/>
                <w:lang w:eastAsia="en-GB"/>
              </w:rPr>
              <w:t>6.3.1.</w:t>
            </w:r>
          </w:p>
          <w:p w14:paraId="568039CF" w14:textId="77777777" w:rsidR="000466DD" w:rsidRDefault="000466DD" w:rsidP="000466DD">
            <w:pPr>
              <w:pStyle w:val="TAL"/>
              <w:rPr>
                <w:rFonts w:cs="Arial"/>
                <w:bCs/>
                <w:szCs w:val="18"/>
                <w:lang w:eastAsia="ja-JP"/>
              </w:rPr>
            </w:pPr>
            <w:r>
              <w:rPr>
                <w:rFonts w:cs="Arial"/>
                <w:color w:val="FF0000"/>
                <w:szCs w:val="18"/>
                <w:lang w:eastAsia="en-GB"/>
              </w:rPr>
              <w:t>Relative</w:t>
            </w:r>
            <w:r>
              <w:rPr>
                <w:rFonts w:cs="Arial"/>
                <w:color w:val="FF0000"/>
                <w:szCs w:val="18"/>
                <w:lang w:eastAsia="ja-JP"/>
              </w:rPr>
              <w:t xml:space="preserve"> Uplink power measurement</w:t>
            </w:r>
            <w:r>
              <w:rPr>
                <w:rFonts w:cs="Arial"/>
                <w:color w:val="FF0000"/>
                <w:szCs w:val="18"/>
                <w:lang w:eastAsia="en-GB"/>
              </w:rPr>
              <w:t xml:space="preserve"> same as 6.3.4.3.</w:t>
            </w:r>
          </w:p>
        </w:tc>
        <w:tc>
          <w:tcPr>
            <w:tcW w:w="2720" w:type="dxa"/>
            <w:tcBorders>
              <w:top w:val="single" w:sz="4" w:space="0" w:color="auto"/>
              <w:left w:val="single" w:sz="4" w:space="0" w:color="auto"/>
              <w:bottom w:val="single" w:sz="4" w:space="0" w:color="auto"/>
              <w:right w:val="single" w:sz="4" w:space="0" w:color="auto"/>
            </w:tcBorders>
          </w:tcPr>
          <w:p w14:paraId="1036AC18" w14:textId="77777777" w:rsidR="000466DD" w:rsidRDefault="000466DD" w:rsidP="000466DD">
            <w:pPr>
              <w:pStyle w:val="TAL"/>
              <w:rPr>
                <w:rFonts w:cs="Arial"/>
                <w:snapToGrid w:val="0"/>
                <w:lang w:eastAsia="sv-SE"/>
              </w:rPr>
            </w:pPr>
          </w:p>
        </w:tc>
      </w:tr>
      <w:tr w:rsidR="000466DD" w14:paraId="4FA68ECD" w14:textId="77777777" w:rsidTr="000466DD">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47BAF1A1" w14:textId="77777777" w:rsidR="000466DD" w:rsidRDefault="000466DD" w:rsidP="000466DD">
            <w:pPr>
              <w:pStyle w:val="TAL"/>
              <w:rPr>
                <w:lang w:eastAsia="en-GB"/>
              </w:rPr>
            </w:pPr>
            <w:r>
              <w:rPr>
                <w:lang w:eastAsia="en-GB"/>
              </w:rPr>
              <w:t>6.4.2.4 EVM equalizer spectrum flatness</w:t>
            </w:r>
          </w:p>
        </w:tc>
        <w:tc>
          <w:tcPr>
            <w:tcW w:w="4535" w:type="dxa"/>
            <w:tcBorders>
              <w:top w:val="single" w:sz="4" w:space="0" w:color="auto"/>
              <w:left w:val="single" w:sz="4" w:space="0" w:color="auto"/>
              <w:bottom w:val="single" w:sz="4" w:space="0" w:color="auto"/>
              <w:right w:val="single" w:sz="4" w:space="0" w:color="auto"/>
            </w:tcBorders>
            <w:hideMark/>
          </w:tcPr>
          <w:p w14:paraId="69D480E2" w14:textId="77777777" w:rsidR="000466DD" w:rsidRDefault="000466DD" w:rsidP="000466DD">
            <w:pPr>
              <w:pStyle w:val="TAL"/>
              <w:rPr>
                <w:rFonts w:cs="Arial"/>
                <w:lang w:eastAsia="ja-JP"/>
              </w:rPr>
            </w:pPr>
            <w:r>
              <w:rPr>
                <w:rFonts w:cs="Arial"/>
                <w:lang w:eastAsia="ja-JP"/>
              </w:rPr>
              <w:t>±1.4 dB, BW ≤ 40MHz</w:t>
            </w:r>
          </w:p>
          <w:p w14:paraId="18613E50" w14:textId="77777777" w:rsidR="000466DD" w:rsidRDefault="000466DD" w:rsidP="000466DD">
            <w:pPr>
              <w:pStyle w:val="TAL"/>
              <w:rPr>
                <w:rFonts w:cs="Arial"/>
                <w:bCs/>
                <w:szCs w:val="18"/>
                <w:lang w:eastAsia="en-GB"/>
              </w:rPr>
            </w:pPr>
            <w:r>
              <w:rPr>
                <w:rFonts w:cs="Arial"/>
                <w:lang w:eastAsia="ja-JP"/>
              </w:rPr>
              <w:t xml:space="preserve">±1.6 dB, </w:t>
            </w:r>
            <w:r>
              <w:rPr>
                <w:rFonts w:cs="Arial"/>
                <w:bCs/>
                <w:color w:val="000000"/>
                <w:szCs w:val="18"/>
                <w:lang w:eastAsia="ja-JP"/>
              </w:rPr>
              <w:t>40</w:t>
            </w:r>
            <w:r>
              <w:rPr>
                <w:rFonts w:cs="Arial"/>
                <w:bCs/>
                <w:color w:val="000000"/>
                <w:szCs w:val="18"/>
                <w:lang w:eastAsia="en-GB"/>
              </w:rPr>
              <w:t>MHz &lt; BW ≤ 10</w:t>
            </w:r>
            <w:r>
              <w:rPr>
                <w:rFonts w:cs="Arial"/>
                <w:lang w:eastAsia="ja-JP"/>
              </w:rPr>
              <w:t>0MHz</w:t>
            </w:r>
          </w:p>
        </w:tc>
        <w:tc>
          <w:tcPr>
            <w:tcW w:w="2720" w:type="dxa"/>
            <w:tcBorders>
              <w:top w:val="single" w:sz="4" w:space="0" w:color="auto"/>
              <w:left w:val="single" w:sz="4" w:space="0" w:color="auto"/>
              <w:bottom w:val="single" w:sz="4" w:space="0" w:color="auto"/>
              <w:right w:val="single" w:sz="4" w:space="0" w:color="auto"/>
            </w:tcBorders>
          </w:tcPr>
          <w:p w14:paraId="65A03F3A" w14:textId="77777777" w:rsidR="000466DD" w:rsidRDefault="000466DD" w:rsidP="000466DD">
            <w:pPr>
              <w:pStyle w:val="TAL"/>
              <w:rPr>
                <w:rFonts w:cs="Arial"/>
                <w:snapToGrid w:val="0"/>
                <w:lang w:eastAsia="sv-SE"/>
              </w:rPr>
            </w:pPr>
          </w:p>
        </w:tc>
      </w:tr>
      <w:tr w:rsidR="000466DD" w14:paraId="04DE1BEA" w14:textId="77777777" w:rsidTr="000466DD">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43C13C8B" w14:textId="77777777" w:rsidR="000466DD" w:rsidRDefault="000466DD" w:rsidP="000466DD">
            <w:pPr>
              <w:pStyle w:val="TAL"/>
              <w:rPr>
                <w:lang w:eastAsia="en-GB"/>
              </w:rPr>
            </w:pPr>
            <w:r>
              <w:rPr>
                <w:lang w:eastAsia="en-GB"/>
              </w:rPr>
              <w:t>6.4.2.5 EVM equalizer spectrum flatness for Pi/2 BPSK</w:t>
            </w:r>
          </w:p>
        </w:tc>
        <w:tc>
          <w:tcPr>
            <w:tcW w:w="4535" w:type="dxa"/>
            <w:tcBorders>
              <w:top w:val="single" w:sz="4" w:space="0" w:color="auto"/>
              <w:left w:val="single" w:sz="4" w:space="0" w:color="auto"/>
              <w:bottom w:val="single" w:sz="4" w:space="0" w:color="auto"/>
              <w:right w:val="single" w:sz="4" w:space="0" w:color="auto"/>
            </w:tcBorders>
            <w:hideMark/>
          </w:tcPr>
          <w:p w14:paraId="673C73D0" w14:textId="77777777" w:rsidR="000466DD" w:rsidRDefault="000466DD" w:rsidP="000466DD">
            <w:pPr>
              <w:pStyle w:val="TAL"/>
              <w:rPr>
                <w:rFonts w:cs="Arial"/>
                <w:lang w:eastAsia="ja-JP"/>
              </w:rPr>
            </w:pPr>
            <w:r>
              <w:rPr>
                <w:rFonts w:cs="Arial"/>
                <w:lang w:eastAsia="ja-JP"/>
              </w:rPr>
              <w:t>Same as 6.4.2.4</w:t>
            </w:r>
          </w:p>
        </w:tc>
        <w:tc>
          <w:tcPr>
            <w:tcW w:w="2720" w:type="dxa"/>
            <w:tcBorders>
              <w:top w:val="single" w:sz="4" w:space="0" w:color="auto"/>
              <w:left w:val="single" w:sz="4" w:space="0" w:color="auto"/>
              <w:bottom w:val="single" w:sz="4" w:space="0" w:color="auto"/>
              <w:right w:val="single" w:sz="4" w:space="0" w:color="auto"/>
            </w:tcBorders>
          </w:tcPr>
          <w:p w14:paraId="1533F22B" w14:textId="77777777" w:rsidR="000466DD" w:rsidRDefault="000466DD" w:rsidP="000466DD">
            <w:pPr>
              <w:pStyle w:val="TAL"/>
              <w:rPr>
                <w:rFonts w:cs="Arial"/>
                <w:snapToGrid w:val="0"/>
                <w:lang w:eastAsia="sv-SE"/>
              </w:rPr>
            </w:pPr>
          </w:p>
        </w:tc>
      </w:tr>
      <w:tr w:rsidR="000466DD" w14:paraId="26C18D36" w14:textId="77777777" w:rsidTr="000466DD">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57E18DA3" w14:textId="77777777" w:rsidR="000466DD" w:rsidRDefault="000466DD" w:rsidP="000466DD">
            <w:pPr>
              <w:pStyle w:val="TAL"/>
              <w:rPr>
                <w:lang w:eastAsia="en-GB"/>
              </w:rPr>
            </w:pPr>
            <w:r>
              <w:rPr>
                <w:lang w:eastAsia="en-GB"/>
              </w:rPr>
              <w:t xml:space="preserve">6.4A.1 </w:t>
            </w:r>
            <w:r>
              <w:rPr>
                <w:color w:val="000000"/>
                <w:lang w:eastAsia="en-GB"/>
              </w:rPr>
              <w:t>Frequency error for CA</w:t>
            </w:r>
          </w:p>
        </w:tc>
        <w:tc>
          <w:tcPr>
            <w:tcW w:w="4535" w:type="dxa"/>
            <w:tcBorders>
              <w:top w:val="single" w:sz="4" w:space="0" w:color="auto"/>
              <w:left w:val="single" w:sz="4" w:space="0" w:color="auto"/>
              <w:bottom w:val="single" w:sz="4" w:space="0" w:color="auto"/>
              <w:right w:val="single" w:sz="4" w:space="0" w:color="auto"/>
            </w:tcBorders>
            <w:hideMark/>
          </w:tcPr>
          <w:p w14:paraId="030397CF" w14:textId="77777777" w:rsidR="000466DD" w:rsidRDefault="000466DD" w:rsidP="000466DD">
            <w:pPr>
              <w:pStyle w:val="TAL"/>
              <w:rPr>
                <w:rFonts w:cs="Arial"/>
                <w:lang w:eastAsia="en-GB"/>
              </w:rPr>
            </w:pPr>
            <w:r>
              <w:rPr>
                <w:rFonts w:cs="Arial"/>
                <w:lang w:eastAsia="en-GB"/>
              </w:rPr>
              <w:t>For inter-band CA: same as 6.4.1 for each CC</w:t>
            </w:r>
          </w:p>
        </w:tc>
        <w:tc>
          <w:tcPr>
            <w:tcW w:w="2720" w:type="dxa"/>
            <w:tcBorders>
              <w:top w:val="single" w:sz="4" w:space="0" w:color="auto"/>
              <w:left w:val="single" w:sz="4" w:space="0" w:color="auto"/>
              <w:bottom w:val="single" w:sz="4" w:space="0" w:color="auto"/>
              <w:right w:val="single" w:sz="4" w:space="0" w:color="auto"/>
            </w:tcBorders>
          </w:tcPr>
          <w:p w14:paraId="3BE3A1C3" w14:textId="77777777" w:rsidR="000466DD" w:rsidRDefault="000466DD" w:rsidP="000466DD">
            <w:pPr>
              <w:pStyle w:val="TAL"/>
              <w:rPr>
                <w:rFonts w:cs="Arial"/>
                <w:snapToGrid w:val="0"/>
                <w:lang w:eastAsia="sv-SE"/>
              </w:rPr>
            </w:pPr>
          </w:p>
        </w:tc>
      </w:tr>
      <w:tr w:rsidR="000466DD" w14:paraId="7BD2E76A" w14:textId="77777777" w:rsidTr="000466DD">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6A531327" w14:textId="77777777" w:rsidR="000466DD" w:rsidRDefault="000466DD" w:rsidP="000466DD">
            <w:pPr>
              <w:pStyle w:val="TAL"/>
              <w:rPr>
                <w:lang w:eastAsia="en-GB"/>
              </w:rPr>
            </w:pPr>
            <w:r>
              <w:rPr>
                <w:lang w:eastAsia="en-GB"/>
              </w:rPr>
              <w:t>6.4A.2.1 Error Vector Magnitude for CA</w:t>
            </w:r>
          </w:p>
        </w:tc>
        <w:tc>
          <w:tcPr>
            <w:tcW w:w="4535" w:type="dxa"/>
            <w:tcBorders>
              <w:top w:val="single" w:sz="4" w:space="0" w:color="auto"/>
              <w:left w:val="single" w:sz="4" w:space="0" w:color="auto"/>
              <w:bottom w:val="single" w:sz="4" w:space="0" w:color="auto"/>
              <w:right w:val="single" w:sz="4" w:space="0" w:color="auto"/>
            </w:tcBorders>
            <w:hideMark/>
          </w:tcPr>
          <w:p w14:paraId="1012A466" w14:textId="77777777" w:rsidR="000466DD" w:rsidRDefault="000466DD" w:rsidP="000466DD">
            <w:pPr>
              <w:pStyle w:val="TAL"/>
              <w:rPr>
                <w:rFonts w:cs="Arial"/>
                <w:lang w:eastAsia="en-GB"/>
              </w:rPr>
            </w:pPr>
            <w:bookmarkStart w:id="16" w:name="OLE_LINK38"/>
            <w:r>
              <w:rPr>
                <w:rFonts w:cs="Arial"/>
                <w:lang w:eastAsia="en-GB"/>
              </w:rPr>
              <w:t>For inter-band CA: same as 6.4.2.1 for each CC</w:t>
            </w:r>
            <w:bookmarkEnd w:id="16"/>
          </w:p>
          <w:p w14:paraId="36399FBE" w14:textId="77777777" w:rsidR="000466DD" w:rsidRDefault="000466DD" w:rsidP="000466DD">
            <w:pPr>
              <w:pStyle w:val="TAL"/>
              <w:rPr>
                <w:rFonts w:cs="Arial"/>
                <w:lang w:eastAsia="ja-JP"/>
              </w:rPr>
            </w:pPr>
            <w:r>
              <w:rPr>
                <w:rFonts w:cs="Arial"/>
                <w:color w:val="FF0000"/>
                <w:szCs w:val="18"/>
                <w:lang w:eastAsia="ja-JP"/>
              </w:rPr>
              <w:t xml:space="preserve">Absolute </w:t>
            </w:r>
            <w:r>
              <w:rPr>
                <w:rFonts w:cs="Arial"/>
                <w:lang w:eastAsia="ja-JP"/>
              </w:rPr>
              <w:t>Uplink power measurement same as 6.3A.1.1.</w:t>
            </w:r>
          </w:p>
          <w:p w14:paraId="5BB208D3" w14:textId="77777777" w:rsidR="000466DD" w:rsidRDefault="000466DD" w:rsidP="000466DD">
            <w:pPr>
              <w:pStyle w:val="TAL"/>
              <w:rPr>
                <w:rFonts w:cs="Arial"/>
                <w:lang w:eastAsia="ja-JP"/>
              </w:rPr>
            </w:pPr>
            <w:r>
              <w:rPr>
                <w:rFonts w:cs="Arial"/>
                <w:color w:val="FF0000"/>
                <w:szCs w:val="18"/>
                <w:lang w:eastAsia="en-GB"/>
              </w:rPr>
              <w:t>Relative</w:t>
            </w:r>
            <w:r>
              <w:rPr>
                <w:rFonts w:cs="Arial"/>
                <w:color w:val="FF0000"/>
                <w:szCs w:val="18"/>
                <w:lang w:eastAsia="ja-JP"/>
              </w:rPr>
              <w:t xml:space="preserve"> Uplink power measurement</w:t>
            </w:r>
            <w:r>
              <w:rPr>
                <w:rFonts w:cs="Arial"/>
                <w:color w:val="FF0000"/>
                <w:szCs w:val="18"/>
                <w:lang w:eastAsia="en-GB"/>
              </w:rPr>
              <w:t xml:space="preserve"> same as 6.3.4.3.</w:t>
            </w:r>
          </w:p>
        </w:tc>
        <w:tc>
          <w:tcPr>
            <w:tcW w:w="2720" w:type="dxa"/>
            <w:tcBorders>
              <w:top w:val="single" w:sz="4" w:space="0" w:color="auto"/>
              <w:left w:val="single" w:sz="4" w:space="0" w:color="auto"/>
              <w:bottom w:val="single" w:sz="4" w:space="0" w:color="auto"/>
              <w:right w:val="single" w:sz="4" w:space="0" w:color="auto"/>
            </w:tcBorders>
          </w:tcPr>
          <w:p w14:paraId="58096775" w14:textId="77777777" w:rsidR="000466DD" w:rsidRDefault="000466DD" w:rsidP="000466DD">
            <w:pPr>
              <w:pStyle w:val="TAL"/>
              <w:rPr>
                <w:rFonts w:cs="Arial"/>
                <w:snapToGrid w:val="0"/>
                <w:lang w:eastAsia="sv-SE"/>
              </w:rPr>
            </w:pPr>
          </w:p>
        </w:tc>
      </w:tr>
      <w:tr w:rsidR="000466DD" w14:paraId="4AEA0AB9" w14:textId="77777777" w:rsidTr="000466DD">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6504CDA2" w14:textId="77777777" w:rsidR="000466DD" w:rsidRDefault="000466DD" w:rsidP="000466DD">
            <w:pPr>
              <w:pStyle w:val="TAL"/>
              <w:rPr>
                <w:lang w:eastAsia="en-GB"/>
              </w:rPr>
            </w:pPr>
            <w:r>
              <w:rPr>
                <w:lang w:eastAsia="en-GB"/>
              </w:rPr>
              <w:t>6.4A.2.2 Carrier leakage for CA</w:t>
            </w:r>
          </w:p>
        </w:tc>
        <w:tc>
          <w:tcPr>
            <w:tcW w:w="4535" w:type="dxa"/>
            <w:tcBorders>
              <w:top w:val="single" w:sz="4" w:space="0" w:color="auto"/>
              <w:left w:val="single" w:sz="4" w:space="0" w:color="auto"/>
              <w:bottom w:val="single" w:sz="4" w:space="0" w:color="auto"/>
              <w:right w:val="single" w:sz="4" w:space="0" w:color="auto"/>
            </w:tcBorders>
          </w:tcPr>
          <w:p w14:paraId="0451B112" w14:textId="77777777" w:rsidR="000466DD" w:rsidRDefault="000466DD" w:rsidP="000466DD">
            <w:pPr>
              <w:pStyle w:val="TAL"/>
              <w:rPr>
                <w:rFonts w:cs="Arial"/>
                <w:lang w:eastAsia="en-GB"/>
              </w:rPr>
            </w:pPr>
            <w:bookmarkStart w:id="17" w:name="OLE_LINK44"/>
            <w:r>
              <w:rPr>
                <w:rFonts w:cs="Arial"/>
                <w:lang w:eastAsia="en-GB"/>
              </w:rPr>
              <w:t>For inter-band CA: same as 6.4.2.2 for each CC</w:t>
            </w:r>
            <w:bookmarkEnd w:id="17"/>
          </w:p>
          <w:p w14:paraId="4D02C49F" w14:textId="77777777" w:rsidR="000466DD" w:rsidRDefault="000466DD" w:rsidP="000466DD">
            <w:pPr>
              <w:pStyle w:val="TAL"/>
              <w:rPr>
                <w:rFonts w:cs="Arial"/>
                <w:lang w:eastAsia="en-GB"/>
              </w:rPr>
            </w:pPr>
          </w:p>
          <w:p w14:paraId="7E3DF3BB" w14:textId="77777777" w:rsidR="000466DD" w:rsidRDefault="000466DD" w:rsidP="000466DD">
            <w:pPr>
              <w:pStyle w:val="TAL"/>
              <w:rPr>
                <w:rFonts w:cs="Arial"/>
                <w:lang w:eastAsia="ja-JP"/>
              </w:rPr>
            </w:pPr>
            <w:r>
              <w:rPr>
                <w:rFonts w:cs="Arial"/>
                <w:lang w:eastAsia="ja-JP"/>
              </w:rPr>
              <w:t>Uplink power measurement for step 5 and step 7 same as 6.2A.1.1.</w:t>
            </w:r>
          </w:p>
          <w:p w14:paraId="29BC4352" w14:textId="77777777" w:rsidR="000466DD" w:rsidRDefault="000466DD" w:rsidP="000466DD">
            <w:pPr>
              <w:pStyle w:val="TAL"/>
              <w:rPr>
                <w:rFonts w:cs="Arial"/>
                <w:lang w:eastAsia="ja-JP"/>
              </w:rPr>
            </w:pPr>
            <w:r>
              <w:rPr>
                <w:rFonts w:cs="Arial"/>
                <w:color w:val="FF0000"/>
                <w:szCs w:val="18"/>
                <w:lang w:eastAsia="ja-JP"/>
              </w:rPr>
              <w:t xml:space="preserve">Absolute </w:t>
            </w:r>
            <w:r>
              <w:rPr>
                <w:rFonts w:cs="Arial"/>
                <w:lang w:eastAsia="ja-JP"/>
              </w:rPr>
              <w:t>Uplink power measurement for step 9 and step 11 same as 6.3A.1.1]</w:t>
            </w:r>
          </w:p>
          <w:p w14:paraId="366F7A54" w14:textId="77777777" w:rsidR="000466DD" w:rsidRDefault="000466DD" w:rsidP="000466DD">
            <w:pPr>
              <w:pStyle w:val="TAL"/>
              <w:rPr>
                <w:rFonts w:cs="Arial"/>
                <w:lang w:eastAsia="ja-JP"/>
              </w:rPr>
            </w:pPr>
            <w:r>
              <w:rPr>
                <w:rFonts w:cs="Arial"/>
                <w:color w:val="FF0000"/>
                <w:szCs w:val="18"/>
                <w:lang w:eastAsia="en-GB"/>
              </w:rPr>
              <w:t>Relative</w:t>
            </w:r>
            <w:r>
              <w:rPr>
                <w:rFonts w:cs="Arial"/>
                <w:color w:val="FF0000"/>
                <w:szCs w:val="18"/>
                <w:lang w:eastAsia="ja-JP"/>
              </w:rPr>
              <w:t xml:space="preserve"> Uplink power measurement</w:t>
            </w:r>
            <w:r>
              <w:rPr>
                <w:rFonts w:cs="Arial"/>
                <w:color w:val="FF0000"/>
                <w:szCs w:val="18"/>
                <w:lang w:eastAsia="en-GB"/>
              </w:rPr>
              <w:t xml:space="preserve"> same as 6.3.4.3.</w:t>
            </w:r>
          </w:p>
        </w:tc>
        <w:tc>
          <w:tcPr>
            <w:tcW w:w="2720" w:type="dxa"/>
            <w:tcBorders>
              <w:top w:val="single" w:sz="4" w:space="0" w:color="auto"/>
              <w:left w:val="single" w:sz="4" w:space="0" w:color="auto"/>
              <w:bottom w:val="single" w:sz="4" w:space="0" w:color="auto"/>
              <w:right w:val="single" w:sz="4" w:space="0" w:color="auto"/>
            </w:tcBorders>
          </w:tcPr>
          <w:p w14:paraId="6DB4C4AD" w14:textId="77777777" w:rsidR="000466DD" w:rsidRDefault="000466DD" w:rsidP="000466DD">
            <w:pPr>
              <w:pStyle w:val="TAL"/>
              <w:rPr>
                <w:rFonts w:cs="Arial"/>
                <w:snapToGrid w:val="0"/>
                <w:lang w:eastAsia="sv-SE"/>
              </w:rPr>
            </w:pPr>
          </w:p>
        </w:tc>
      </w:tr>
      <w:tr w:rsidR="000466DD" w14:paraId="75AD5B8A" w14:textId="77777777" w:rsidTr="000466DD">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0FAA2803" w14:textId="77777777" w:rsidR="000466DD" w:rsidRDefault="000466DD" w:rsidP="000466DD">
            <w:pPr>
              <w:pStyle w:val="TAL"/>
              <w:rPr>
                <w:lang w:eastAsia="en-GB"/>
              </w:rPr>
            </w:pPr>
            <w:r>
              <w:rPr>
                <w:lang w:eastAsia="en-GB"/>
              </w:rPr>
              <w:t>6.4A.2.3 In-band emission for CA</w:t>
            </w:r>
          </w:p>
        </w:tc>
        <w:tc>
          <w:tcPr>
            <w:tcW w:w="4535" w:type="dxa"/>
            <w:tcBorders>
              <w:top w:val="single" w:sz="4" w:space="0" w:color="auto"/>
              <w:left w:val="single" w:sz="4" w:space="0" w:color="auto"/>
              <w:bottom w:val="single" w:sz="4" w:space="0" w:color="auto"/>
              <w:right w:val="single" w:sz="4" w:space="0" w:color="auto"/>
            </w:tcBorders>
            <w:hideMark/>
          </w:tcPr>
          <w:p w14:paraId="0DCDB58A" w14:textId="77777777" w:rsidR="000466DD" w:rsidRDefault="000466DD" w:rsidP="000466DD">
            <w:pPr>
              <w:pStyle w:val="TAL"/>
              <w:rPr>
                <w:rFonts w:cs="Arial"/>
                <w:lang w:eastAsia="en-GB"/>
              </w:rPr>
            </w:pPr>
            <w:r>
              <w:rPr>
                <w:rFonts w:cs="Arial"/>
                <w:lang w:eastAsia="en-GB"/>
              </w:rPr>
              <w:t>For inter-band CA: same as 6.4.2.3 for each CC</w:t>
            </w:r>
          </w:p>
          <w:p w14:paraId="27BA1652" w14:textId="77777777" w:rsidR="000466DD" w:rsidRDefault="000466DD" w:rsidP="000466DD">
            <w:pPr>
              <w:pStyle w:val="TAL"/>
              <w:rPr>
                <w:rFonts w:cs="Arial"/>
                <w:lang w:eastAsia="ja-JP"/>
              </w:rPr>
            </w:pPr>
            <w:r>
              <w:rPr>
                <w:rFonts w:cs="Arial"/>
                <w:color w:val="FF0000"/>
                <w:szCs w:val="18"/>
                <w:lang w:eastAsia="ja-JP"/>
              </w:rPr>
              <w:t xml:space="preserve">Absolute </w:t>
            </w:r>
            <w:r>
              <w:rPr>
                <w:rFonts w:cs="Arial"/>
                <w:lang w:eastAsia="ja-JP"/>
              </w:rPr>
              <w:t>Uplink power measurement for step 5 and step 7 same as 6.2A.1.1.</w:t>
            </w:r>
          </w:p>
          <w:p w14:paraId="28F7218E" w14:textId="77777777" w:rsidR="000466DD" w:rsidRDefault="000466DD" w:rsidP="000466DD">
            <w:pPr>
              <w:pStyle w:val="TAL"/>
              <w:rPr>
                <w:rFonts w:cs="Arial"/>
                <w:lang w:eastAsia="ja-JP"/>
              </w:rPr>
            </w:pPr>
            <w:r>
              <w:rPr>
                <w:rFonts w:cs="Arial"/>
                <w:color w:val="FF0000"/>
                <w:szCs w:val="18"/>
                <w:lang w:eastAsia="ja-JP"/>
              </w:rPr>
              <w:t xml:space="preserve">Absolute </w:t>
            </w:r>
            <w:r>
              <w:rPr>
                <w:rFonts w:cs="Arial"/>
                <w:lang w:eastAsia="ja-JP"/>
              </w:rPr>
              <w:t>Uplink power measurement for step 9 and step 11 same as 6.3A.1.1.</w:t>
            </w:r>
          </w:p>
          <w:p w14:paraId="2BCF0F4A" w14:textId="77777777" w:rsidR="000466DD" w:rsidRDefault="000466DD" w:rsidP="000466DD">
            <w:pPr>
              <w:pStyle w:val="TAL"/>
              <w:rPr>
                <w:rFonts w:cs="Arial"/>
                <w:lang w:eastAsia="ja-JP"/>
              </w:rPr>
            </w:pPr>
            <w:r>
              <w:rPr>
                <w:rFonts w:cs="Arial"/>
                <w:color w:val="FF0000"/>
                <w:szCs w:val="18"/>
                <w:lang w:eastAsia="en-GB"/>
              </w:rPr>
              <w:t>Relative</w:t>
            </w:r>
            <w:r>
              <w:rPr>
                <w:rFonts w:cs="Arial"/>
                <w:color w:val="FF0000"/>
                <w:szCs w:val="18"/>
                <w:lang w:eastAsia="ja-JP"/>
              </w:rPr>
              <w:t xml:space="preserve"> Uplink power measurement</w:t>
            </w:r>
            <w:r>
              <w:rPr>
                <w:rFonts w:cs="Arial"/>
                <w:color w:val="FF0000"/>
                <w:szCs w:val="18"/>
                <w:lang w:eastAsia="en-GB"/>
              </w:rPr>
              <w:t xml:space="preserve"> same as 6.3.4.3.</w:t>
            </w:r>
          </w:p>
        </w:tc>
        <w:tc>
          <w:tcPr>
            <w:tcW w:w="2720" w:type="dxa"/>
            <w:tcBorders>
              <w:top w:val="single" w:sz="4" w:space="0" w:color="auto"/>
              <w:left w:val="single" w:sz="4" w:space="0" w:color="auto"/>
              <w:bottom w:val="single" w:sz="4" w:space="0" w:color="auto"/>
              <w:right w:val="single" w:sz="4" w:space="0" w:color="auto"/>
            </w:tcBorders>
          </w:tcPr>
          <w:p w14:paraId="418A6765" w14:textId="77777777" w:rsidR="000466DD" w:rsidRDefault="000466DD" w:rsidP="000466DD">
            <w:pPr>
              <w:pStyle w:val="TAL"/>
              <w:rPr>
                <w:rFonts w:cs="Arial"/>
                <w:snapToGrid w:val="0"/>
                <w:lang w:eastAsia="sv-SE"/>
              </w:rPr>
            </w:pPr>
          </w:p>
        </w:tc>
      </w:tr>
      <w:tr w:rsidR="000466DD" w14:paraId="2493C579" w14:textId="77777777" w:rsidTr="000466DD">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169DB2C6" w14:textId="77777777" w:rsidR="000466DD" w:rsidRDefault="000466DD" w:rsidP="000466DD">
            <w:pPr>
              <w:keepNext/>
              <w:keepLines/>
              <w:spacing w:after="0"/>
              <w:rPr>
                <w:rFonts w:ascii="Arial" w:eastAsia="MS Mincho" w:hAnsi="Arial" w:cs="v4.2.0"/>
                <w:sz w:val="18"/>
              </w:rPr>
            </w:pPr>
            <w:r>
              <w:rPr>
                <w:rFonts w:ascii="Arial" w:eastAsia="MS Mincho" w:hAnsi="Arial" w:cs="v4.2.0"/>
                <w:sz w:val="18"/>
              </w:rPr>
              <w:t>6.4C.1 Frequency error for SUL</w:t>
            </w:r>
          </w:p>
        </w:tc>
        <w:tc>
          <w:tcPr>
            <w:tcW w:w="4535" w:type="dxa"/>
            <w:tcBorders>
              <w:top w:val="single" w:sz="4" w:space="0" w:color="auto"/>
              <w:left w:val="single" w:sz="4" w:space="0" w:color="auto"/>
              <w:bottom w:val="single" w:sz="4" w:space="0" w:color="auto"/>
              <w:right w:val="single" w:sz="4" w:space="0" w:color="auto"/>
            </w:tcBorders>
            <w:hideMark/>
          </w:tcPr>
          <w:p w14:paraId="3AE0104D" w14:textId="77777777" w:rsidR="000466DD" w:rsidRDefault="000466DD" w:rsidP="000466DD">
            <w:pPr>
              <w:keepNext/>
              <w:keepLines/>
              <w:spacing w:after="0"/>
              <w:rPr>
                <w:rFonts w:ascii="Arial" w:eastAsia="MS Mincho" w:hAnsi="Arial" w:cs="Arial"/>
                <w:sz w:val="18"/>
                <w:lang w:eastAsia="ja-JP"/>
              </w:rPr>
            </w:pPr>
            <w:r>
              <w:rPr>
                <w:rFonts w:ascii="Arial" w:eastAsia="MS Mincho" w:hAnsi="Arial" w:cs="Arial"/>
                <w:sz w:val="18"/>
                <w:lang w:eastAsia="ja-JP"/>
              </w:rPr>
              <w:t>Same as 6.4.1</w:t>
            </w:r>
          </w:p>
        </w:tc>
        <w:tc>
          <w:tcPr>
            <w:tcW w:w="2720" w:type="dxa"/>
            <w:tcBorders>
              <w:top w:val="single" w:sz="4" w:space="0" w:color="auto"/>
              <w:left w:val="single" w:sz="4" w:space="0" w:color="auto"/>
              <w:bottom w:val="single" w:sz="4" w:space="0" w:color="auto"/>
              <w:right w:val="single" w:sz="4" w:space="0" w:color="auto"/>
            </w:tcBorders>
          </w:tcPr>
          <w:p w14:paraId="40DE208E" w14:textId="77777777" w:rsidR="000466DD" w:rsidRDefault="000466DD" w:rsidP="000466DD">
            <w:pPr>
              <w:keepNext/>
              <w:keepLines/>
              <w:spacing w:after="0"/>
              <w:rPr>
                <w:rFonts w:ascii="Arial" w:eastAsia="MS Mincho" w:hAnsi="Arial" w:cs="Arial"/>
                <w:snapToGrid w:val="0"/>
                <w:sz w:val="18"/>
                <w:lang w:eastAsia="sv-SE"/>
              </w:rPr>
            </w:pPr>
          </w:p>
        </w:tc>
      </w:tr>
      <w:tr w:rsidR="000466DD" w14:paraId="71D5819C" w14:textId="77777777" w:rsidTr="000466DD">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540B7D49" w14:textId="77777777" w:rsidR="000466DD" w:rsidRDefault="000466DD" w:rsidP="000466DD">
            <w:pPr>
              <w:keepNext/>
              <w:keepLines/>
              <w:spacing w:after="0"/>
              <w:rPr>
                <w:rFonts w:ascii="Arial" w:eastAsia="MS Mincho" w:hAnsi="Arial" w:cs="v4.2.0"/>
                <w:sz w:val="18"/>
              </w:rPr>
            </w:pPr>
            <w:r>
              <w:rPr>
                <w:rFonts w:ascii="Arial" w:eastAsia="MS Mincho" w:hAnsi="Arial" w:cs="v4.2.0"/>
                <w:sz w:val="18"/>
              </w:rPr>
              <w:t>6.4C.2.1 Error Vector Magnitude for SUL</w:t>
            </w:r>
          </w:p>
        </w:tc>
        <w:tc>
          <w:tcPr>
            <w:tcW w:w="4535" w:type="dxa"/>
            <w:tcBorders>
              <w:top w:val="single" w:sz="4" w:space="0" w:color="auto"/>
              <w:left w:val="single" w:sz="4" w:space="0" w:color="auto"/>
              <w:bottom w:val="single" w:sz="4" w:space="0" w:color="auto"/>
              <w:right w:val="single" w:sz="4" w:space="0" w:color="auto"/>
            </w:tcBorders>
            <w:hideMark/>
          </w:tcPr>
          <w:p w14:paraId="57D23A8D" w14:textId="77777777" w:rsidR="000466DD" w:rsidRDefault="000466DD" w:rsidP="000466DD">
            <w:pPr>
              <w:keepNext/>
              <w:keepLines/>
              <w:spacing w:after="0"/>
              <w:rPr>
                <w:rFonts w:ascii="Arial" w:eastAsia="MS Mincho" w:hAnsi="Arial" w:cs="Arial"/>
                <w:sz w:val="18"/>
                <w:lang w:eastAsia="ja-JP"/>
              </w:rPr>
            </w:pPr>
            <w:r>
              <w:rPr>
                <w:rFonts w:ascii="Arial" w:eastAsia="MS Mincho" w:hAnsi="Arial" w:cs="Arial"/>
                <w:sz w:val="18"/>
                <w:lang w:eastAsia="ja-JP"/>
              </w:rPr>
              <w:t>Same as 6.4.2.1</w:t>
            </w:r>
          </w:p>
        </w:tc>
        <w:tc>
          <w:tcPr>
            <w:tcW w:w="2720" w:type="dxa"/>
            <w:tcBorders>
              <w:top w:val="single" w:sz="4" w:space="0" w:color="auto"/>
              <w:left w:val="single" w:sz="4" w:space="0" w:color="auto"/>
              <w:bottom w:val="single" w:sz="4" w:space="0" w:color="auto"/>
              <w:right w:val="single" w:sz="4" w:space="0" w:color="auto"/>
            </w:tcBorders>
          </w:tcPr>
          <w:p w14:paraId="371D15AE" w14:textId="77777777" w:rsidR="000466DD" w:rsidRDefault="000466DD" w:rsidP="000466DD">
            <w:pPr>
              <w:keepNext/>
              <w:keepLines/>
              <w:spacing w:after="0"/>
              <w:rPr>
                <w:rFonts w:ascii="Arial" w:eastAsia="MS Mincho" w:hAnsi="Arial" w:cs="Arial"/>
                <w:snapToGrid w:val="0"/>
                <w:sz w:val="18"/>
                <w:lang w:eastAsia="sv-SE"/>
              </w:rPr>
            </w:pPr>
          </w:p>
        </w:tc>
      </w:tr>
      <w:tr w:rsidR="000466DD" w14:paraId="2FA8DB0F" w14:textId="77777777" w:rsidTr="000466DD">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26DA2FDD" w14:textId="77777777" w:rsidR="000466DD" w:rsidRDefault="000466DD" w:rsidP="000466DD">
            <w:pPr>
              <w:keepNext/>
              <w:keepLines/>
              <w:spacing w:after="0"/>
              <w:rPr>
                <w:rFonts w:ascii="Arial" w:eastAsia="MS Mincho" w:hAnsi="Arial" w:cs="v4.2.0"/>
                <w:sz w:val="18"/>
              </w:rPr>
            </w:pPr>
            <w:r>
              <w:rPr>
                <w:rFonts w:ascii="Arial" w:eastAsia="MS Mincho" w:hAnsi="Arial" w:cs="v4.2.0"/>
                <w:sz w:val="18"/>
              </w:rPr>
              <w:t>6.4C.2.2 Carrier leakage for SUL</w:t>
            </w:r>
          </w:p>
        </w:tc>
        <w:tc>
          <w:tcPr>
            <w:tcW w:w="4535" w:type="dxa"/>
            <w:tcBorders>
              <w:top w:val="single" w:sz="4" w:space="0" w:color="auto"/>
              <w:left w:val="single" w:sz="4" w:space="0" w:color="auto"/>
              <w:bottom w:val="single" w:sz="4" w:space="0" w:color="auto"/>
              <w:right w:val="single" w:sz="4" w:space="0" w:color="auto"/>
            </w:tcBorders>
            <w:hideMark/>
          </w:tcPr>
          <w:p w14:paraId="1B6B043C" w14:textId="77777777" w:rsidR="000466DD" w:rsidRDefault="000466DD" w:rsidP="000466DD">
            <w:pPr>
              <w:keepNext/>
              <w:keepLines/>
              <w:spacing w:after="0"/>
              <w:rPr>
                <w:rFonts w:ascii="Arial" w:eastAsia="MS Mincho" w:hAnsi="Arial" w:cs="Arial"/>
                <w:sz w:val="18"/>
                <w:lang w:eastAsia="ja-JP"/>
              </w:rPr>
            </w:pPr>
            <w:r>
              <w:rPr>
                <w:rFonts w:ascii="Arial" w:eastAsia="MS Mincho" w:hAnsi="Arial" w:cs="Arial"/>
                <w:sz w:val="18"/>
                <w:lang w:eastAsia="ja-JP"/>
              </w:rPr>
              <w:t>Same as 6.4.2.2</w:t>
            </w:r>
          </w:p>
        </w:tc>
        <w:tc>
          <w:tcPr>
            <w:tcW w:w="2720" w:type="dxa"/>
            <w:tcBorders>
              <w:top w:val="single" w:sz="4" w:space="0" w:color="auto"/>
              <w:left w:val="single" w:sz="4" w:space="0" w:color="auto"/>
              <w:bottom w:val="single" w:sz="4" w:space="0" w:color="auto"/>
              <w:right w:val="single" w:sz="4" w:space="0" w:color="auto"/>
            </w:tcBorders>
          </w:tcPr>
          <w:p w14:paraId="738E2831" w14:textId="77777777" w:rsidR="000466DD" w:rsidRDefault="000466DD" w:rsidP="000466DD">
            <w:pPr>
              <w:keepNext/>
              <w:keepLines/>
              <w:spacing w:after="0"/>
              <w:rPr>
                <w:rFonts w:ascii="Arial" w:eastAsia="MS Mincho" w:hAnsi="Arial" w:cs="Arial"/>
                <w:snapToGrid w:val="0"/>
                <w:sz w:val="18"/>
                <w:lang w:eastAsia="sv-SE"/>
              </w:rPr>
            </w:pPr>
          </w:p>
        </w:tc>
      </w:tr>
      <w:tr w:rsidR="000466DD" w14:paraId="61C8605D" w14:textId="77777777" w:rsidTr="000466DD">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7BE8A0A4" w14:textId="77777777" w:rsidR="000466DD" w:rsidRDefault="000466DD" w:rsidP="000466DD">
            <w:pPr>
              <w:keepNext/>
              <w:keepLines/>
              <w:spacing w:after="0"/>
              <w:rPr>
                <w:rFonts w:ascii="Arial" w:eastAsia="MS Mincho" w:hAnsi="Arial" w:cs="v4.2.0"/>
                <w:sz w:val="18"/>
              </w:rPr>
            </w:pPr>
            <w:r>
              <w:rPr>
                <w:rFonts w:ascii="Arial" w:eastAsia="MS Mincho" w:hAnsi="Arial" w:cs="v4.2.0"/>
                <w:sz w:val="18"/>
              </w:rPr>
              <w:t>6.4C.2.3 In-band emissions for SUL</w:t>
            </w:r>
          </w:p>
        </w:tc>
        <w:tc>
          <w:tcPr>
            <w:tcW w:w="4535" w:type="dxa"/>
            <w:tcBorders>
              <w:top w:val="single" w:sz="4" w:space="0" w:color="auto"/>
              <w:left w:val="single" w:sz="4" w:space="0" w:color="auto"/>
              <w:bottom w:val="single" w:sz="4" w:space="0" w:color="auto"/>
              <w:right w:val="single" w:sz="4" w:space="0" w:color="auto"/>
            </w:tcBorders>
            <w:hideMark/>
          </w:tcPr>
          <w:p w14:paraId="2667BDBF" w14:textId="77777777" w:rsidR="000466DD" w:rsidRDefault="000466DD" w:rsidP="000466DD">
            <w:pPr>
              <w:keepNext/>
              <w:keepLines/>
              <w:spacing w:after="0"/>
              <w:rPr>
                <w:rFonts w:ascii="Arial" w:eastAsia="MS Mincho" w:hAnsi="Arial" w:cs="Arial"/>
                <w:sz w:val="18"/>
                <w:lang w:eastAsia="ja-JP"/>
              </w:rPr>
            </w:pPr>
            <w:r>
              <w:rPr>
                <w:rFonts w:ascii="Arial" w:eastAsia="MS Mincho" w:hAnsi="Arial" w:cs="Arial"/>
                <w:sz w:val="18"/>
                <w:lang w:eastAsia="ja-JP"/>
              </w:rPr>
              <w:t>Same as 6.4.2.3</w:t>
            </w:r>
          </w:p>
        </w:tc>
        <w:tc>
          <w:tcPr>
            <w:tcW w:w="2720" w:type="dxa"/>
            <w:tcBorders>
              <w:top w:val="single" w:sz="4" w:space="0" w:color="auto"/>
              <w:left w:val="single" w:sz="4" w:space="0" w:color="auto"/>
              <w:bottom w:val="single" w:sz="4" w:space="0" w:color="auto"/>
              <w:right w:val="single" w:sz="4" w:space="0" w:color="auto"/>
            </w:tcBorders>
          </w:tcPr>
          <w:p w14:paraId="74E72020" w14:textId="77777777" w:rsidR="000466DD" w:rsidRDefault="000466DD" w:rsidP="000466DD">
            <w:pPr>
              <w:keepNext/>
              <w:keepLines/>
              <w:spacing w:after="0"/>
              <w:rPr>
                <w:rFonts w:ascii="Arial" w:eastAsia="MS Mincho" w:hAnsi="Arial" w:cs="Arial"/>
                <w:snapToGrid w:val="0"/>
                <w:sz w:val="18"/>
                <w:lang w:eastAsia="sv-SE"/>
              </w:rPr>
            </w:pPr>
          </w:p>
        </w:tc>
      </w:tr>
      <w:tr w:rsidR="000466DD" w14:paraId="6D4E8BB9" w14:textId="77777777" w:rsidTr="000466DD">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5F25A99F" w14:textId="77777777" w:rsidR="000466DD" w:rsidRDefault="000466DD" w:rsidP="000466DD">
            <w:pPr>
              <w:keepNext/>
              <w:keepLines/>
              <w:spacing w:after="0"/>
              <w:rPr>
                <w:rFonts w:ascii="Arial" w:eastAsia="MS Mincho" w:hAnsi="Arial" w:cs="v4.2.0"/>
                <w:sz w:val="18"/>
              </w:rPr>
            </w:pPr>
            <w:r>
              <w:rPr>
                <w:rFonts w:ascii="Arial" w:eastAsia="MS Mincho" w:hAnsi="Arial" w:cs="v4.2.0"/>
                <w:sz w:val="18"/>
              </w:rPr>
              <w:t>6.4C.2.4 EVM equalizer spectrum flatness for SUL</w:t>
            </w:r>
          </w:p>
        </w:tc>
        <w:tc>
          <w:tcPr>
            <w:tcW w:w="4535" w:type="dxa"/>
            <w:tcBorders>
              <w:top w:val="single" w:sz="4" w:space="0" w:color="auto"/>
              <w:left w:val="single" w:sz="4" w:space="0" w:color="auto"/>
              <w:bottom w:val="single" w:sz="4" w:space="0" w:color="auto"/>
              <w:right w:val="single" w:sz="4" w:space="0" w:color="auto"/>
            </w:tcBorders>
            <w:hideMark/>
          </w:tcPr>
          <w:p w14:paraId="42E930CC" w14:textId="77777777" w:rsidR="000466DD" w:rsidRDefault="000466DD" w:rsidP="000466DD">
            <w:pPr>
              <w:keepNext/>
              <w:keepLines/>
              <w:spacing w:after="0"/>
              <w:rPr>
                <w:rFonts w:ascii="Arial" w:eastAsia="MS Mincho" w:hAnsi="Arial" w:cs="Arial"/>
                <w:sz w:val="18"/>
                <w:lang w:eastAsia="ja-JP"/>
              </w:rPr>
            </w:pPr>
            <w:r>
              <w:rPr>
                <w:rFonts w:ascii="Arial" w:eastAsia="MS Mincho" w:hAnsi="Arial" w:cs="Arial"/>
                <w:sz w:val="18"/>
                <w:lang w:eastAsia="ja-JP"/>
              </w:rPr>
              <w:t>Same as 6.4.2.4</w:t>
            </w:r>
          </w:p>
        </w:tc>
        <w:tc>
          <w:tcPr>
            <w:tcW w:w="2720" w:type="dxa"/>
            <w:tcBorders>
              <w:top w:val="single" w:sz="4" w:space="0" w:color="auto"/>
              <w:left w:val="single" w:sz="4" w:space="0" w:color="auto"/>
              <w:bottom w:val="single" w:sz="4" w:space="0" w:color="auto"/>
              <w:right w:val="single" w:sz="4" w:space="0" w:color="auto"/>
            </w:tcBorders>
          </w:tcPr>
          <w:p w14:paraId="0701DB81" w14:textId="77777777" w:rsidR="000466DD" w:rsidRDefault="000466DD" w:rsidP="000466DD">
            <w:pPr>
              <w:keepNext/>
              <w:keepLines/>
              <w:spacing w:after="0"/>
              <w:rPr>
                <w:rFonts w:ascii="Arial" w:eastAsia="MS Mincho" w:hAnsi="Arial" w:cs="Arial"/>
                <w:snapToGrid w:val="0"/>
                <w:sz w:val="18"/>
                <w:lang w:eastAsia="sv-SE"/>
              </w:rPr>
            </w:pPr>
          </w:p>
        </w:tc>
      </w:tr>
      <w:tr w:rsidR="000466DD" w14:paraId="25A8C14B" w14:textId="77777777" w:rsidTr="000466DD">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79532A52" w14:textId="77777777" w:rsidR="000466DD" w:rsidRDefault="000466DD" w:rsidP="000466DD">
            <w:pPr>
              <w:pStyle w:val="TAL"/>
              <w:rPr>
                <w:rFonts w:eastAsia="宋体"/>
                <w:lang w:eastAsia="en-GB"/>
              </w:rPr>
            </w:pPr>
            <w:r>
              <w:rPr>
                <w:lang w:eastAsia="en-GB"/>
              </w:rPr>
              <w:t>6.4D.1 Frequency error for UL MIMO</w:t>
            </w:r>
          </w:p>
        </w:tc>
        <w:tc>
          <w:tcPr>
            <w:tcW w:w="4535" w:type="dxa"/>
            <w:tcBorders>
              <w:top w:val="single" w:sz="4" w:space="0" w:color="auto"/>
              <w:left w:val="single" w:sz="4" w:space="0" w:color="auto"/>
              <w:bottom w:val="single" w:sz="4" w:space="0" w:color="auto"/>
              <w:right w:val="single" w:sz="4" w:space="0" w:color="auto"/>
            </w:tcBorders>
            <w:hideMark/>
          </w:tcPr>
          <w:p w14:paraId="068B7E35" w14:textId="77777777" w:rsidR="000466DD" w:rsidRDefault="000466DD" w:rsidP="000466DD">
            <w:pPr>
              <w:pStyle w:val="TAL"/>
              <w:rPr>
                <w:rFonts w:cs="Arial"/>
                <w:lang w:eastAsia="ja-JP"/>
              </w:rPr>
            </w:pPr>
            <w:r>
              <w:rPr>
                <w:rFonts w:cs="Arial"/>
                <w:lang w:eastAsia="ja-JP"/>
              </w:rPr>
              <w:t>Same as 6.4.1</w:t>
            </w:r>
            <w:r>
              <w:rPr>
                <w:rFonts w:cs="Arial"/>
                <w:lang w:eastAsia="en-GB"/>
              </w:rPr>
              <w:t xml:space="preserve"> for each antenna</w:t>
            </w:r>
          </w:p>
        </w:tc>
        <w:tc>
          <w:tcPr>
            <w:tcW w:w="2720" w:type="dxa"/>
            <w:tcBorders>
              <w:top w:val="single" w:sz="4" w:space="0" w:color="auto"/>
              <w:left w:val="single" w:sz="4" w:space="0" w:color="auto"/>
              <w:bottom w:val="single" w:sz="4" w:space="0" w:color="auto"/>
              <w:right w:val="single" w:sz="4" w:space="0" w:color="auto"/>
            </w:tcBorders>
          </w:tcPr>
          <w:p w14:paraId="307578D1" w14:textId="77777777" w:rsidR="000466DD" w:rsidRDefault="000466DD" w:rsidP="000466DD">
            <w:pPr>
              <w:pStyle w:val="TAL"/>
              <w:rPr>
                <w:rFonts w:cs="Arial"/>
                <w:snapToGrid w:val="0"/>
                <w:lang w:eastAsia="sv-SE"/>
              </w:rPr>
            </w:pPr>
          </w:p>
        </w:tc>
      </w:tr>
      <w:tr w:rsidR="000466DD" w14:paraId="1E2C6E06" w14:textId="77777777" w:rsidTr="000466DD">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560C2C24" w14:textId="77777777" w:rsidR="000466DD" w:rsidRDefault="000466DD" w:rsidP="000466DD">
            <w:pPr>
              <w:pStyle w:val="TAL"/>
              <w:rPr>
                <w:lang w:eastAsia="en-GB"/>
              </w:rPr>
            </w:pPr>
            <w:r>
              <w:rPr>
                <w:lang w:eastAsia="en-GB"/>
              </w:rPr>
              <w:t>6.4D.2.1 Error Vector Magnitude for UL MIMO</w:t>
            </w:r>
          </w:p>
        </w:tc>
        <w:tc>
          <w:tcPr>
            <w:tcW w:w="4535" w:type="dxa"/>
            <w:tcBorders>
              <w:top w:val="single" w:sz="4" w:space="0" w:color="auto"/>
              <w:left w:val="single" w:sz="4" w:space="0" w:color="auto"/>
              <w:bottom w:val="single" w:sz="4" w:space="0" w:color="auto"/>
              <w:right w:val="single" w:sz="4" w:space="0" w:color="auto"/>
            </w:tcBorders>
          </w:tcPr>
          <w:p w14:paraId="2C064F60" w14:textId="77777777" w:rsidR="000466DD" w:rsidRDefault="000466DD" w:rsidP="000466DD">
            <w:pPr>
              <w:pStyle w:val="TAL"/>
              <w:rPr>
                <w:rFonts w:cs="Arial"/>
                <w:lang w:eastAsia="en-GB"/>
              </w:rPr>
            </w:pPr>
            <w:r>
              <w:rPr>
                <w:rFonts w:cs="Arial"/>
                <w:lang w:eastAsia="ja-JP"/>
              </w:rPr>
              <w:t>Same as 6.4.2.1</w:t>
            </w:r>
            <w:r>
              <w:rPr>
                <w:rFonts w:cs="Arial"/>
                <w:lang w:eastAsia="en-GB"/>
              </w:rPr>
              <w:t xml:space="preserve"> for each antenna</w:t>
            </w:r>
          </w:p>
          <w:p w14:paraId="091FD7BE" w14:textId="77777777" w:rsidR="000466DD" w:rsidRDefault="000466DD" w:rsidP="000466DD">
            <w:pPr>
              <w:pStyle w:val="TAL"/>
              <w:rPr>
                <w:rFonts w:cs="Arial"/>
                <w:lang w:eastAsia="en-GB"/>
              </w:rPr>
            </w:pPr>
          </w:p>
          <w:p w14:paraId="25A43A8A" w14:textId="77777777" w:rsidR="000466DD" w:rsidRDefault="000466DD" w:rsidP="000466DD">
            <w:pPr>
              <w:pStyle w:val="TAL"/>
              <w:rPr>
                <w:rFonts w:cs="v4.2.0"/>
                <w:lang w:eastAsia="en-GB"/>
              </w:rPr>
            </w:pPr>
            <w:r>
              <w:rPr>
                <w:rFonts w:cs="Arial"/>
                <w:color w:val="FF0000"/>
                <w:szCs w:val="18"/>
                <w:lang w:eastAsia="ja-JP"/>
              </w:rPr>
              <w:t xml:space="preserve">Absolute </w:t>
            </w:r>
            <w:r>
              <w:rPr>
                <w:rFonts w:cs="Arial"/>
                <w:bCs/>
                <w:color w:val="000000"/>
                <w:szCs w:val="18"/>
                <w:lang w:eastAsia="ja-JP"/>
              </w:rPr>
              <w:t>Uplink power measurement</w:t>
            </w:r>
            <w:r>
              <w:rPr>
                <w:rFonts w:cs="Arial"/>
                <w:bCs/>
                <w:color w:val="000000"/>
                <w:szCs w:val="18"/>
                <w:lang w:eastAsia="en-GB"/>
              </w:rPr>
              <w:t xml:space="preserve"> same as </w:t>
            </w:r>
            <w:r>
              <w:rPr>
                <w:rFonts w:cs="v4.2.0"/>
                <w:lang w:eastAsia="en-GB"/>
              </w:rPr>
              <w:t>6.3D.1.</w:t>
            </w:r>
          </w:p>
          <w:p w14:paraId="2866818C" w14:textId="77777777" w:rsidR="000466DD" w:rsidRDefault="000466DD" w:rsidP="000466DD">
            <w:pPr>
              <w:pStyle w:val="TAL"/>
              <w:rPr>
                <w:rFonts w:cs="Arial"/>
                <w:lang w:eastAsia="ja-JP"/>
              </w:rPr>
            </w:pPr>
            <w:r>
              <w:rPr>
                <w:rFonts w:cs="Arial"/>
                <w:color w:val="FF0000"/>
                <w:szCs w:val="18"/>
                <w:lang w:eastAsia="en-GB"/>
              </w:rPr>
              <w:t>Relative</w:t>
            </w:r>
            <w:r>
              <w:rPr>
                <w:rFonts w:cs="Arial"/>
                <w:color w:val="FF0000"/>
                <w:szCs w:val="18"/>
                <w:lang w:eastAsia="ja-JP"/>
              </w:rPr>
              <w:t xml:space="preserve"> Uplink power measurement</w:t>
            </w:r>
            <w:r>
              <w:rPr>
                <w:rFonts w:cs="Arial"/>
                <w:color w:val="FF0000"/>
                <w:szCs w:val="18"/>
                <w:lang w:eastAsia="en-GB"/>
              </w:rPr>
              <w:t xml:space="preserve"> same as 6.3.4.3.</w:t>
            </w:r>
          </w:p>
        </w:tc>
        <w:tc>
          <w:tcPr>
            <w:tcW w:w="2720" w:type="dxa"/>
            <w:tcBorders>
              <w:top w:val="single" w:sz="4" w:space="0" w:color="auto"/>
              <w:left w:val="single" w:sz="4" w:space="0" w:color="auto"/>
              <w:bottom w:val="single" w:sz="4" w:space="0" w:color="auto"/>
              <w:right w:val="single" w:sz="4" w:space="0" w:color="auto"/>
            </w:tcBorders>
          </w:tcPr>
          <w:p w14:paraId="7F84A149" w14:textId="77777777" w:rsidR="000466DD" w:rsidRDefault="000466DD" w:rsidP="000466DD">
            <w:pPr>
              <w:pStyle w:val="TAL"/>
              <w:rPr>
                <w:rFonts w:cs="Arial"/>
                <w:snapToGrid w:val="0"/>
                <w:lang w:eastAsia="sv-SE"/>
              </w:rPr>
            </w:pPr>
          </w:p>
        </w:tc>
      </w:tr>
      <w:tr w:rsidR="000466DD" w14:paraId="1D6421E4" w14:textId="77777777" w:rsidTr="000466DD">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2985A370" w14:textId="77777777" w:rsidR="000466DD" w:rsidRDefault="000466DD" w:rsidP="000466DD">
            <w:pPr>
              <w:pStyle w:val="TAL"/>
              <w:rPr>
                <w:lang w:eastAsia="en-GB"/>
              </w:rPr>
            </w:pPr>
            <w:r>
              <w:rPr>
                <w:lang w:eastAsia="en-GB"/>
              </w:rPr>
              <w:t>6.4D.2.2 Carrier leakage for UL MIMO</w:t>
            </w:r>
          </w:p>
        </w:tc>
        <w:tc>
          <w:tcPr>
            <w:tcW w:w="4535" w:type="dxa"/>
            <w:tcBorders>
              <w:top w:val="single" w:sz="4" w:space="0" w:color="auto"/>
              <w:left w:val="single" w:sz="4" w:space="0" w:color="auto"/>
              <w:bottom w:val="single" w:sz="4" w:space="0" w:color="auto"/>
              <w:right w:val="single" w:sz="4" w:space="0" w:color="auto"/>
            </w:tcBorders>
          </w:tcPr>
          <w:p w14:paraId="06DBCF91" w14:textId="77777777" w:rsidR="000466DD" w:rsidRDefault="000466DD" w:rsidP="000466DD">
            <w:pPr>
              <w:pStyle w:val="TAL"/>
              <w:rPr>
                <w:rFonts w:cs="Arial"/>
                <w:lang w:eastAsia="en-GB"/>
              </w:rPr>
            </w:pPr>
            <w:r>
              <w:rPr>
                <w:rFonts w:cs="Arial"/>
                <w:lang w:eastAsia="ja-JP"/>
              </w:rPr>
              <w:t>Same as 6.4.2.2</w:t>
            </w:r>
            <w:r>
              <w:rPr>
                <w:rFonts w:cs="Arial"/>
                <w:lang w:eastAsia="en-GB"/>
              </w:rPr>
              <w:t xml:space="preserve"> for each antenna</w:t>
            </w:r>
          </w:p>
          <w:p w14:paraId="39B692EA" w14:textId="77777777" w:rsidR="000466DD" w:rsidRDefault="000466DD" w:rsidP="000466DD">
            <w:pPr>
              <w:pStyle w:val="TAL"/>
              <w:rPr>
                <w:rFonts w:cs="Arial"/>
                <w:lang w:eastAsia="en-GB"/>
              </w:rPr>
            </w:pPr>
          </w:p>
          <w:p w14:paraId="2C2EFF6A" w14:textId="77777777" w:rsidR="000466DD" w:rsidRDefault="000466DD" w:rsidP="000466DD">
            <w:pPr>
              <w:pStyle w:val="TAL"/>
              <w:rPr>
                <w:rFonts w:cs="v4.2.0"/>
                <w:lang w:eastAsia="en-GB"/>
              </w:rPr>
            </w:pPr>
            <w:r>
              <w:rPr>
                <w:rFonts w:cs="Arial"/>
                <w:color w:val="FF0000"/>
                <w:szCs w:val="18"/>
                <w:lang w:eastAsia="ja-JP"/>
              </w:rPr>
              <w:t xml:space="preserve">Absolute </w:t>
            </w:r>
            <w:r>
              <w:rPr>
                <w:rFonts w:cs="Arial"/>
                <w:bCs/>
                <w:color w:val="000000"/>
                <w:szCs w:val="18"/>
                <w:lang w:eastAsia="ja-JP"/>
              </w:rPr>
              <w:t>Uplink power measurement</w:t>
            </w:r>
            <w:r>
              <w:rPr>
                <w:rFonts w:cs="Arial"/>
                <w:bCs/>
                <w:color w:val="000000"/>
                <w:szCs w:val="18"/>
                <w:lang w:eastAsia="en-GB"/>
              </w:rPr>
              <w:t xml:space="preserve"> for step 2 and step 4 same as </w:t>
            </w:r>
            <w:r>
              <w:rPr>
                <w:rFonts w:cs="v4.2.0"/>
                <w:lang w:eastAsia="en-GB"/>
              </w:rPr>
              <w:t>6.2D.1.</w:t>
            </w:r>
          </w:p>
          <w:p w14:paraId="22094845" w14:textId="77777777" w:rsidR="000466DD" w:rsidRDefault="000466DD" w:rsidP="000466DD">
            <w:pPr>
              <w:pStyle w:val="TAL"/>
              <w:rPr>
                <w:rFonts w:cs="v4.2.0"/>
                <w:lang w:eastAsia="en-GB"/>
              </w:rPr>
            </w:pPr>
            <w:r>
              <w:rPr>
                <w:rFonts w:cs="Arial"/>
                <w:color w:val="FF0000"/>
                <w:szCs w:val="18"/>
                <w:lang w:eastAsia="ja-JP"/>
              </w:rPr>
              <w:t xml:space="preserve">Absolute </w:t>
            </w:r>
            <w:r>
              <w:rPr>
                <w:rFonts w:cs="Arial"/>
                <w:bCs/>
                <w:color w:val="000000"/>
                <w:szCs w:val="18"/>
                <w:lang w:eastAsia="ja-JP"/>
              </w:rPr>
              <w:t>Uplink power measurement</w:t>
            </w:r>
            <w:r>
              <w:rPr>
                <w:rFonts w:cs="Arial"/>
                <w:bCs/>
                <w:color w:val="000000"/>
                <w:szCs w:val="18"/>
                <w:lang w:eastAsia="en-GB"/>
              </w:rPr>
              <w:t xml:space="preserve"> for step 6 and step 8 same as </w:t>
            </w:r>
            <w:r>
              <w:rPr>
                <w:rFonts w:cs="v4.2.0"/>
                <w:lang w:eastAsia="en-GB"/>
              </w:rPr>
              <w:t>6.3D.1.</w:t>
            </w:r>
          </w:p>
          <w:p w14:paraId="592652D6" w14:textId="77777777" w:rsidR="000466DD" w:rsidRDefault="000466DD" w:rsidP="000466DD">
            <w:pPr>
              <w:pStyle w:val="TAL"/>
              <w:rPr>
                <w:rFonts w:cs="Arial"/>
                <w:lang w:eastAsia="ja-JP"/>
              </w:rPr>
            </w:pPr>
            <w:r>
              <w:rPr>
                <w:rFonts w:cs="Arial"/>
                <w:color w:val="FF0000"/>
                <w:szCs w:val="18"/>
                <w:lang w:eastAsia="en-GB"/>
              </w:rPr>
              <w:t>Relative</w:t>
            </w:r>
            <w:r>
              <w:rPr>
                <w:rFonts w:cs="Arial"/>
                <w:color w:val="FF0000"/>
                <w:szCs w:val="18"/>
                <w:lang w:eastAsia="ja-JP"/>
              </w:rPr>
              <w:t xml:space="preserve"> Uplink power measurement</w:t>
            </w:r>
            <w:r>
              <w:rPr>
                <w:rFonts w:cs="Arial"/>
                <w:color w:val="FF0000"/>
                <w:szCs w:val="18"/>
                <w:lang w:eastAsia="en-GB"/>
              </w:rPr>
              <w:t xml:space="preserve"> same as 6.3.4.3.</w:t>
            </w:r>
          </w:p>
        </w:tc>
        <w:tc>
          <w:tcPr>
            <w:tcW w:w="2720" w:type="dxa"/>
            <w:tcBorders>
              <w:top w:val="single" w:sz="4" w:space="0" w:color="auto"/>
              <w:left w:val="single" w:sz="4" w:space="0" w:color="auto"/>
              <w:bottom w:val="single" w:sz="4" w:space="0" w:color="auto"/>
              <w:right w:val="single" w:sz="4" w:space="0" w:color="auto"/>
            </w:tcBorders>
          </w:tcPr>
          <w:p w14:paraId="2E44B86E" w14:textId="77777777" w:rsidR="000466DD" w:rsidRDefault="000466DD" w:rsidP="000466DD">
            <w:pPr>
              <w:pStyle w:val="TAL"/>
              <w:rPr>
                <w:rFonts w:cs="Arial"/>
                <w:snapToGrid w:val="0"/>
                <w:lang w:eastAsia="sv-SE"/>
              </w:rPr>
            </w:pPr>
          </w:p>
        </w:tc>
      </w:tr>
      <w:tr w:rsidR="000466DD" w14:paraId="0E42D080" w14:textId="77777777" w:rsidTr="000466DD">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2574D7B6" w14:textId="77777777" w:rsidR="000466DD" w:rsidRDefault="000466DD" w:rsidP="000466DD">
            <w:pPr>
              <w:pStyle w:val="TAL"/>
              <w:rPr>
                <w:lang w:eastAsia="en-GB"/>
              </w:rPr>
            </w:pPr>
            <w:r>
              <w:rPr>
                <w:lang w:eastAsia="en-GB"/>
              </w:rPr>
              <w:lastRenderedPageBreak/>
              <w:t>6.4D.2.3 In-band emissions for UL MIMO</w:t>
            </w:r>
          </w:p>
        </w:tc>
        <w:tc>
          <w:tcPr>
            <w:tcW w:w="4535" w:type="dxa"/>
            <w:tcBorders>
              <w:top w:val="single" w:sz="4" w:space="0" w:color="auto"/>
              <w:left w:val="single" w:sz="4" w:space="0" w:color="auto"/>
              <w:bottom w:val="single" w:sz="4" w:space="0" w:color="auto"/>
              <w:right w:val="single" w:sz="4" w:space="0" w:color="auto"/>
            </w:tcBorders>
          </w:tcPr>
          <w:p w14:paraId="0E841738" w14:textId="77777777" w:rsidR="000466DD" w:rsidRDefault="000466DD" w:rsidP="000466DD">
            <w:pPr>
              <w:pStyle w:val="TAL"/>
              <w:rPr>
                <w:rFonts w:cs="Arial"/>
                <w:lang w:eastAsia="en-GB"/>
              </w:rPr>
            </w:pPr>
            <w:r>
              <w:rPr>
                <w:rFonts w:cs="Arial"/>
                <w:lang w:eastAsia="ja-JP"/>
              </w:rPr>
              <w:t>Same as 6.4.2.3</w:t>
            </w:r>
            <w:r>
              <w:rPr>
                <w:rFonts w:cs="Arial"/>
                <w:lang w:eastAsia="en-GB"/>
              </w:rPr>
              <w:t xml:space="preserve"> for each antenna</w:t>
            </w:r>
          </w:p>
          <w:p w14:paraId="7C7B785C" w14:textId="77777777" w:rsidR="000466DD" w:rsidRDefault="000466DD" w:rsidP="000466DD">
            <w:pPr>
              <w:pStyle w:val="TAL"/>
              <w:rPr>
                <w:rFonts w:cs="Arial"/>
                <w:lang w:eastAsia="en-GB"/>
              </w:rPr>
            </w:pPr>
          </w:p>
          <w:p w14:paraId="27C56A65" w14:textId="77777777" w:rsidR="000466DD" w:rsidRDefault="000466DD" w:rsidP="000466DD">
            <w:pPr>
              <w:pStyle w:val="TAL"/>
              <w:rPr>
                <w:rFonts w:cs="v4.2.0"/>
                <w:lang w:eastAsia="en-GB"/>
              </w:rPr>
            </w:pPr>
            <w:r>
              <w:rPr>
                <w:rFonts w:cs="Arial"/>
                <w:color w:val="FF0000"/>
                <w:szCs w:val="18"/>
                <w:lang w:eastAsia="ja-JP"/>
              </w:rPr>
              <w:t xml:space="preserve">Absolute </w:t>
            </w:r>
            <w:r>
              <w:rPr>
                <w:rFonts w:cs="Arial"/>
                <w:bCs/>
                <w:color w:val="000000"/>
                <w:szCs w:val="18"/>
                <w:lang w:eastAsia="ja-JP"/>
              </w:rPr>
              <w:t>Uplink power measurement</w:t>
            </w:r>
            <w:r>
              <w:rPr>
                <w:rFonts w:cs="Arial"/>
                <w:bCs/>
                <w:color w:val="000000"/>
                <w:szCs w:val="18"/>
                <w:lang w:eastAsia="en-GB"/>
              </w:rPr>
              <w:t xml:space="preserve"> for steps 1.2 and 1.4 same as </w:t>
            </w:r>
            <w:r>
              <w:rPr>
                <w:rFonts w:cs="v4.2.0"/>
                <w:lang w:eastAsia="en-GB"/>
              </w:rPr>
              <w:t>6.2D.1.</w:t>
            </w:r>
          </w:p>
          <w:p w14:paraId="5B8F59AA" w14:textId="77777777" w:rsidR="000466DD" w:rsidRDefault="000466DD" w:rsidP="000466DD">
            <w:pPr>
              <w:pStyle w:val="TAL"/>
              <w:rPr>
                <w:rFonts w:cs="v4.2.0"/>
                <w:lang w:eastAsia="en-GB"/>
              </w:rPr>
            </w:pPr>
            <w:r>
              <w:rPr>
                <w:rFonts w:cs="Arial"/>
                <w:color w:val="FF0000"/>
                <w:szCs w:val="18"/>
                <w:lang w:eastAsia="ja-JP"/>
              </w:rPr>
              <w:t xml:space="preserve">Absolute </w:t>
            </w:r>
            <w:r>
              <w:rPr>
                <w:rFonts w:cs="Arial"/>
                <w:bCs/>
                <w:color w:val="000000"/>
                <w:szCs w:val="18"/>
                <w:lang w:eastAsia="ja-JP"/>
              </w:rPr>
              <w:t>Uplink power measurement</w:t>
            </w:r>
            <w:r>
              <w:rPr>
                <w:rFonts w:cs="Arial"/>
                <w:bCs/>
                <w:color w:val="000000"/>
                <w:szCs w:val="18"/>
                <w:lang w:eastAsia="en-GB"/>
              </w:rPr>
              <w:t xml:space="preserve"> for steps 1.6 and 1.8 same as </w:t>
            </w:r>
            <w:r>
              <w:rPr>
                <w:rFonts w:cs="v4.2.0"/>
                <w:lang w:eastAsia="en-GB"/>
              </w:rPr>
              <w:t>6.3D.1.</w:t>
            </w:r>
          </w:p>
          <w:p w14:paraId="256FB8B5" w14:textId="77777777" w:rsidR="000466DD" w:rsidRDefault="000466DD" w:rsidP="000466DD">
            <w:pPr>
              <w:pStyle w:val="TAL"/>
              <w:rPr>
                <w:rFonts w:cs="Arial"/>
                <w:lang w:eastAsia="ja-JP"/>
              </w:rPr>
            </w:pPr>
            <w:r>
              <w:rPr>
                <w:rFonts w:cs="Arial"/>
                <w:color w:val="FF0000"/>
                <w:szCs w:val="18"/>
                <w:lang w:eastAsia="en-GB"/>
              </w:rPr>
              <w:t>Relative</w:t>
            </w:r>
            <w:r>
              <w:rPr>
                <w:rFonts w:cs="Arial"/>
                <w:color w:val="FF0000"/>
                <w:szCs w:val="18"/>
                <w:lang w:eastAsia="ja-JP"/>
              </w:rPr>
              <w:t xml:space="preserve"> Uplink power measurement</w:t>
            </w:r>
            <w:r>
              <w:rPr>
                <w:rFonts w:cs="Arial"/>
                <w:color w:val="FF0000"/>
                <w:szCs w:val="18"/>
                <w:lang w:eastAsia="en-GB"/>
              </w:rPr>
              <w:t xml:space="preserve"> same as 6.3.4.3.</w:t>
            </w:r>
          </w:p>
        </w:tc>
        <w:tc>
          <w:tcPr>
            <w:tcW w:w="2720" w:type="dxa"/>
            <w:tcBorders>
              <w:top w:val="single" w:sz="4" w:space="0" w:color="auto"/>
              <w:left w:val="single" w:sz="4" w:space="0" w:color="auto"/>
              <w:bottom w:val="single" w:sz="4" w:space="0" w:color="auto"/>
              <w:right w:val="single" w:sz="4" w:space="0" w:color="auto"/>
            </w:tcBorders>
          </w:tcPr>
          <w:p w14:paraId="4A0DCB73" w14:textId="77777777" w:rsidR="000466DD" w:rsidRDefault="000466DD" w:rsidP="000466DD">
            <w:pPr>
              <w:pStyle w:val="TAL"/>
              <w:rPr>
                <w:rFonts w:cs="Arial"/>
                <w:snapToGrid w:val="0"/>
                <w:lang w:eastAsia="sv-SE"/>
              </w:rPr>
            </w:pPr>
          </w:p>
        </w:tc>
      </w:tr>
      <w:tr w:rsidR="000466DD" w14:paraId="6EA13065" w14:textId="77777777" w:rsidTr="000466DD">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34456A2F" w14:textId="77777777" w:rsidR="000466DD" w:rsidRDefault="000466DD" w:rsidP="000466DD">
            <w:pPr>
              <w:pStyle w:val="TAL"/>
              <w:rPr>
                <w:lang w:eastAsia="en-GB"/>
              </w:rPr>
            </w:pPr>
            <w:r>
              <w:rPr>
                <w:lang w:eastAsia="en-GB"/>
              </w:rPr>
              <w:t>6.4D.2.4 EVM equalizer spectrum flatness for UL MIMO</w:t>
            </w:r>
          </w:p>
        </w:tc>
        <w:tc>
          <w:tcPr>
            <w:tcW w:w="4535" w:type="dxa"/>
            <w:tcBorders>
              <w:top w:val="single" w:sz="4" w:space="0" w:color="auto"/>
              <w:left w:val="single" w:sz="4" w:space="0" w:color="auto"/>
              <w:bottom w:val="single" w:sz="4" w:space="0" w:color="auto"/>
              <w:right w:val="single" w:sz="4" w:space="0" w:color="auto"/>
            </w:tcBorders>
            <w:hideMark/>
          </w:tcPr>
          <w:p w14:paraId="660762F1" w14:textId="77777777" w:rsidR="000466DD" w:rsidRDefault="000466DD" w:rsidP="000466DD">
            <w:pPr>
              <w:pStyle w:val="TAL"/>
              <w:rPr>
                <w:rFonts w:cs="Arial"/>
                <w:lang w:eastAsia="ja-JP"/>
              </w:rPr>
            </w:pPr>
            <w:r>
              <w:rPr>
                <w:rFonts w:cs="Arial"/>
                <w:lang w:eastAsia="ja-JP"/>
              </w:rPr>
              <w:t>Same as 6.4.2.4</w:t>
            </w:r>
            <w:r>
              <w:rPr>
                <w:rFonts w:cs="Arial"/>
                <w:lang w:eastAsia="en-GB"/>
              </w:rPr>
              <w:t xml:space="preserve"> for each antenna</w:t>
            </w:r>
          </w:p>
        </w:tc>
        <w:tc>
          <w:tcPr>
            <w:tcW w:w="2720" w:type="dxa"/>
            <w:tcBorders>
              <w:top w:val="single" w:sz="4" w:space="0" w:color="auto"/>
              <w:left w:val="single" w:sz="4" w:space="0" w:color="auto"/>
              <w:bottom w:val="single" w:sz="4" w:space="0" w:color="auto"/>
              <w:right w:val="single" w:sz="4" w:space="0" w:color="auto"/>
            </w:tcBorders>
          </w:tcPr>
          <w:p w14:paraId="446B9789" w14:textId="77777777" w:rsidR="000466DD" w:rsidRDefault="000466DD" w:rsidP="000466DD">
            <w:pPr>
              <w:pStyle w:val="TAL"/>
              <w:rPr>
                <w:rFonts w:cs="Arial"/>
                <w:snapToGrid w:val="0"/>
                <w:lang w:eastAsia="sv-SE"/>
              </w:rPr>
            </w:pPr>
          </w:p>
        </w:tc>
      </w:tr>
      <w:tr w:rsidR="000466DD" w14:paraId="08B6D6CE" w14:textId="77777777" w:rsidTr="000466DD">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38CA736D" w14:textId="77777777" w:rsidR="000466DD" w:rsidRDefault="000466DD" w:rsidP="000466DD">
            <w:pPr>
              <w:pStyle w:val="TAL"/>
              <w:rPr>
                <w:lang w:eastAsia="en-GB"/>
              </w:rPr>
            </w:pPr>
            <w:r>
              <w:rPr>
                <w:lang w:eastAsia="en-GB"/>
              </w:rPr>
              <w:t>6.4D.3 Time alignment error for UL MIMO</w:t>
            </w:r>
          </w:p>
        </w:tc>
        <w:tc>
          <w:tcPr>
            <w:tcW w:w="4535" w:type="dxa"/>
            <w:tcBorders>
              <w:top w:val="single" w:sz="4" w:space="0" w:color="auto"/>
              <w:left w:val="single" w:sz="4" w:space="0" w:color="auto"/>
              <w:bottom w:val="single" w:sz="4" w:space="0" w:color="auto"/>
              <w:right w:val="single" w:sz="4" w:space="0" w:color="auto"/>
            </w:tcBorders>
            <w:hideMark/>
          </w:tcPr>
          <w:p w14:paraId="49BAE341" w14:textId="77777777" w:rsidR="000466DD" w:rsidRDefault="000466DD" w:rsidP="000466DD">
            <w:pPr>
              <w:pStyle w:val="TAL"/>
              <w:rPr>
                <w:rFonts w:cs="Arial"/>
                <w:lang w:eastAsia="ja-JP"/>
              </w:rPr>
            </w:pPr>
            <w:r>
              <w:rPr>
                <w:rFonts w:cs="Arial"/>
                <w:bCs/>
                <w:szCs w:val="18"/>
                <w:lang w:eastAsia="en-GB"/>
              </w:rPr>
              <w:t>±25ns</w:t>
            </w:r>
          </w:p>
        </w:tc>
        <w:tc>
          <w:tcPr>
            <w:tcW w:w="2720" w:type="dxa"/>
            <w:tcBorders>
              <w:top w:val="single" w:sz="4" w:space="0" w:color="auto"/>
              <w:left w:val="single" w:sz="4" w:space="0" w:color="auto"/>
              <w:bottom w:val="single" w:sz="4" w:space="0" w:color="auto"/>
              <w:right w:val="single" w:sz="4" w:space="0" w:color="auto"/>
            </w:tcBorders>
          </w:tcPr>
          <w:p w14:paraId="21AD1978" w14:textId="77777777" w:rsidR="000466DD" w:rsidRDefault="000466DD" w:rsidP="000466DD">
            <w:pPr>
              <w:pStyle w:val="TAL"/>
              <w:rPr>
                <w:rFonts w:cs="Arial"/>
                <w:snapToGrid w:val="0"/>
                <w:lang w:eastAsia="sv-SE"/>
              </w:rPr>
            </w:pPr>
          </w:p>
        </w:tc>
      </w:tr>
      <w:tr w:rsidR="000466DD" w14:paraId="7ABFF1CA" w14:textId="77777777" w:rsidTr="000466DD">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695B57E1" w14:textId="77777777" w:rsidR="000466DD" w:rsidRDefault="000466DD" w:rsidP="000466DD">
            <w:pPr>
              <w:pStyle w:val="TAL"/>
              <w:rPr>
                <w:lang w:eastAsia="en-GB"/>
              </w:rPr>
            </w:pPr>
            <w:r>
              <w:rPr>
                <w:lang w:eastAsia="en-GB"/>
              </w:rPr>
              <w:t>6.4D.4 Requirements for Coherent UL MIMO</w:t>
            </w:r>
          </w:p>
        </w:tc>
        <w:tc>
          <w:tcPr>
            <w:tcW w:w="4535" w:type="dxa"/>
            <w:tcBorders>
              <w:top w:val="single" w:sz="4" w:space="0" w:color="auto"/>
              <w:left w:val="single" w:sz="4" w:space="0" w:color="auto"/>
              <w:bottom w:val="single" w:sz="4" w:space="0" w:color="auto"/>
              <w:right w:val="single" w:sz="4" w:space="0" w:color="auto"/>
            </w:tcBorders>
            <w:hideMark/>
          </w:tcPr>
          <w:p w14:paraId="704731AB" w14:textId="77777777" w:rsidR="000466DD" w:rsidRDefault="000466DD" w:rsidP="000466DD">
            <w:pPr>
              <w:pStyle w:val="TAL"/>
              <w:rPr>
                <w:rFonts w:cs="Arial"/>
                <w:lang w:eastAsia="ja-JP"/>
              </w:rPr>
            </w:pPr>
            <w:r>
              <w:rPr>
                <w:rFonts w:cs="Arial"/>
                <w:lang w:eastAsia="ja-JP"/>
              </w:rPr>
              <w:t>FFS</w:t>
            </w:r>
          </w:p>
        </w:tc>
        <w:tc>
          <w:tcPr>
            <w:tcW w:w="2720" w:type="dxa"/>
            <w:tcBorders>
              <w:top w:val="single" w:sz="4" w:space="0" w:color="auto"/>
              <w:left w:val="single" w:sz="4" w:space="0" w:color="auto"/>
              <w:bottom w:val="single" w:sz="4" w:space="0" w:color="auto"/>
              <w:right w:val="single" w:sz="4" w:space="0" w:color="auto"/>
            </w:tcBorders>
          </w:tcPr>
          <w:p w14:paraId="764972A4" w14:textId="77777777" w:rsidR="000466DD" w:rsidRDefault="000466DD" w:rsidP="000466DD">
            <w:pPr>
              <w:pStyle w:val="TAL"/>
              <w:rPr>
                <w:rFonts w:cs="Arial"/>
                <w:snapToGrid w:val="0"/>
                <w:lang w:eastAsia="sv-SE"/>
              </w:rPr>
            </w:pPr>
          </w:p>
        </w:tc>
      </w:tr>
      <w:tr w:rsidR="000466DD" w14:paraId="403A1609" w14:textId="77777777" w:rsidTr="000466DD">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30ABC819" w14:textId="77777777" w:rsidR="000466DD" w:rsidRDefault="000466DD" w:rsidP="000466DD">
            <w:pPr>
              <w:pStyle w:val="TAL"/>
              <w:rPr>
                <w:lang w:eastAsia="ja-JP"/>
              </w:rPr>
            </w:pPr>
            <w:r>
              <w:rPr>
                <w:lang w:eastAsia="ja-JP"/>
              </w:rPr>
              <w:t>6.5.1 Occupied bandwidth</w:t>
            </w:r>
          </w:p>
        </w:tc>
        <w:tc>
          <w:tcPr>
            <w:tcW w:w="4535" w:type="dxa"/>
            <w:tcBorders>
              <w:top w:val="single" w:sz="4" w:space="0" w:color="auto"/>
              <w:left w:val="single" w:sz="4" w:space="0" w:color="auto"/>
              <w:bottom w:val="single" w:sz="4" w:space="0" w:color="auto"/>
              <w:right w:val="single" w:sz="4" w:space="0" w:color="auto"/>
            </w:tcBorders>
            <w:hideMark/>
          </w:tcPr>
          <w:p w14:paraId="49282858" w14:textId="77777777" w:rsidR="000466DD" w:rsidRDefault="000466DD" w:rsidP="000466DD">
            <w:pPr>
              <w:pStyle w:val="TAL"/>
              <w:rPr>
                <w:rFonts w:cs="Arial"/>
                <w:bCs/>
                <w:szCs w:val="18"/>
                <w:lang w:eastAsia="en-GB"/>
              </w:rPr>
            </w:pPr>
            <w:r>
              <w:rPr>
                <w:rFonts w:cs="Arial"/>
                <w:bCs/>
                <w:szCs w:val="18"/>
                <w:lang w:eastAsia="ja-JP"/>
              </w:rPr>
              <w:t>1.5% of channel bandwidth</w:t>
            </w:r>
          </w:p>
        </w:tc>
        <w:tc>
          <w:tcPr>
            <w:tcW w:w="2720" w:type="dxa"/>
            <w:tcBorders>
              <w:top w:val="single" w:sz="4" w:space="0" w:color="auto"/>
              <w:left w:val="single" w:sz="4" w:space="0" w:color="auto"/>
              <w:bottom w:val="single" w:sz="4" w:space="0" w:color="auto"/>
              <w:right w:val="single" w:sz="4" w:space="0" w:color="auto"/>
            </w:tcBorders>
          </w:tcPr>
          <w:p w14:paraId="24A099D4" w14:textId="77777777" w:rsidR="000466DD" w:rsidRDefault="000466DD" w:rsidP="000466DD">
            <w:pPr>
              <w:pStyle w:val="TAL"/>
              <w:rPr>
                <w:rFonts w:cs="Arial"/>
                <w:snapToGrid w:val="0"/>
                <w:lang w:eastAsia="sv-SE"/>
              </w:rPr>
            </w:pPr>
          </w:p>
        </w:tc>
      </w:tr>
      <w:tr w:rsidR="000466DD" w14:paraId="562B2B07" w14:textId="77777777" w:rsidTr="000466DD">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0F6C1DB5" w14:textId="77777777" w:rsidR="000466DD" w:rsidRDefault="000466DD" w:rsidP="000466DD">
            <w:pPr>
              <w:pStyle w:val="TAL"/>
              <w:rPr>
                <w:lang w:eastAsia="ja-JP"/>
              </w:rPr>
            </w:pPr>
            <w:r>
              <w:rPr>
                <w:lang w:eastAsia="ja-JP"/>
              </w:rPr>
              <w:t>6.5.2.2 Spectrum Emission Mask</w:t>
            </w:r>
          </w:p>
        </w:tc>
        <w:tc>
          <w:tcPr>
            <w:tcW w:w="4535" w:type="dxa"/>
            <w:tcBorders>
              <w:top w:val="single" w:sz="4" w:space="0" w:color="auto"/>
              <w:left w:val="single" w:sz="4" w:space="0" w:color="auto"/>
              <w:bottom w:val="single" w:sz="4" w:space="0" w:color="auto"/>
              <w:right w:val="single" w:sz="4" w:space="0" w:color="auto"/>
            </w:tcBorders>
            <w:hideMark/>
          </w:tcPr>
          <w:p w14:paraId="41BC5257" w14:textId="77777777" w:rsidR="000466DD" w:rsidRDefault="000466DD" w:rsidP="000466DD">
            <w:pPr>
              <w:pStyle w:val="TAL"/>
              <w:rPr>
                <w:rFonts w:cs="Arial"/>
                <w:bCs/>
                <w:szCs w:val="18"/>
                <w:lang w:eastAsia="en-GB"/>
              </w:rPr>
            </w:pPr>
            <w:r>
              <w:rPr>
                <w:rFonts w:cs="Arial"/>
                <w:bCs/>
                <w:szCs w:val="18"/>
                <w:lang w:eastAsia="en-GB"/>
              </w:rPr>
              <w:t>±1.5 dB, f ≤ 3.0GHz</w:t>
            </w:r>
          </w:p>
          <w:p w14:paraId="70AFA62C" w14:textId="77777777" w:rsidR="000466DD" w:rsidRDefault="000466DD" w:rsidP="000466DD">
            <w:pPr>
              <w:pStyle w:val="TAL"/>
              <w:rPr>
                <w:rFonts w:cs="Arial"/>
                <w:bCs/>
                <w:szCs w:val="18"/>
                <w:lang w:eastAsia="en-GB"/>
              </w:rPr>
            </w:pPr>
            <w:r>
              <w:rPr>
                <w:rFonts w:cs="Arial"/>
                <w:bCs/>
                <w:szCs w:val="18"/>
                <w:lang w:eastAsia="en-GB"/>
              </w:rPr>
              <w:t>±1.8 dB, 3.0GHz &lt; f ≤ 4.2GHz</w:t>
            </w:r>
          </w:p>
          <w:p w14:paraId="1D86ECA2" w14:textId="77777777" w:rsidR="000466DD" w:rsidRDefault="000466DD" w:rsidP="000466DD">
            <w:pPr>
              <w:pStyle w:val="TAL"/>
              <w:rPr>
                <w:rFonts w:cs="Arial"/>
                <w:bCs/>
                <w:szCs w:val="18"/>
                <w:lang w:eastAsia="en-GB"/>
              </w:rPr>
            </w:pPr>
            <w:r>
              <w:rPr>
                <w:rFonts w:cs="Arial"/>
                <w:bCs/>
                <w:szCs w:val="18"/>
                <w:lang w:eastAsia="en-GB"/>
              </w:rPr>
              <w:t>±2.0 dB, 4.2GHz &lt; f ≤ 6.0GHz</w:t>
            </w:r>
          </w:p>
        </w:tc>
        <w:tc>
          <w:tcPr>
            <w:tcW w:w="2720" w:type="dxa"/>
            <w:tcBorders>
              <w:top w:val="single" w:sz="4" w:space="0" w:color="auto"/>
              <w:left w:val="single" w:sz="4" w:space="0" w:color="auto"/>
              <w:bottom w:val="single" w:sz="4" w:space="0" w:color="auto"/>
              <w:right w:val="single" w:sz="4" w:space="0" w:color="auto"/>
            </w:tcBorders>
          </w:tcPr>
          <w:p w14:paraId="5C30C610" w14:textId="77777777" w:rsidR="000466DD" w:rsidRDefault="000466DD" w:rsidP="000466DD">
            <w:pPr>
              <w:pStyle w:val="TAL"/>
              <w:rPr>
                <w:rFonts w:cs="Arial"/>
                <w:snapToGrid w:val="0"/>
                <w:lang w:eastAsia="sv-SE"/>
              </w:rPr>
            </w:pPr>
          </w:p>
        </w:tc>
      </w:tr>
      <w:tr w:rsidR="000466DD" w14:paraId="230EE826" w14:textId="77777777" w:rsidTr="000466DD">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511E95DE" w14:textId="77777777" w:rsidR="000466DD" w:rsidRDefault="000466DD" w:rsidP="000466DD">
            <w:pPr>
              <w:pStyle w:val="TAL"/>
              <w:rPr>
                <w:lang w:eastAsia="en-GB"/>
              </w:rPr>
            </w:pPr>
            <w:r>
              <w:rPr>
                <w:lang w:eastAsia="en-GB"/>
              </w:rPr>
              <w:t>6.5.2.3 Additional spectrum emission mask</w:t>
            </w:r>
          </w:p>
        </w:tc>
        <w:tc>
          <w:tcPr>
            <w:tcW w:w="4535" w:type="dxa"/>
            <w:tcBorders>
              <w:top w:val="single" w:sz="4" w:space="0" w:color="auto"/>
              <w:left w:val="single" w:sz="4" w:space="0" w:color="auto"/>
              <w:bottom w:val="single" w:sz="4" w:space="0" w:color="auto"/>
              <w:right w:val="single" w:sz="4" w:space="0" w:color="auto"/>
            </w:tcBorders>
            <w:hideMark/>
          </w:tcPr>
          <w:p w14:paraId="1D6835D3" w14:textId="77777777" w:rsidR="000466DD" w:rsidRDefault="000466DD" w:rsidP="000466DD">
            <w:pPr>
              <w:pStyle w:val="TAL"/>
              <w:rPr>
                <w:rFonts w:cs="Arial"/>
                <w:bCs/>
                <w:szCs w:val="18"/>
                <w:lang w:eastAsia="en-GB"/>
              </w:rPr>
            </w:pPr>
            <w:r>
              <w:rPr>
                <w:rFonts w:cs="Arial"/>
                <w:bCs/>
                <w:szCs w:val="18"/>
                <w:lang w:eastAsia="en-GB"/>
              </w:rPr>
              <w:t>±1.5 dB, f ≤ 3.0GHz</w:t>
            </w:r>
          </w:p>
          <w:p w14:paraId="41E5A0C4" w14:textId="77777777" w:rsidR="000466DD" w:rsidRDefault="000466DD" w:rsidP="000466DD">
            <w:pPr>
              <w:pStyle w:val="TAL"/>
              <w:rPr>
                <w:rFonts w:cs="Arial"/>
                <w:bCs/>
                <w:szCs w:val="18"/>
                <w:lang w:eastAsia="en-GB"/>
              </w:rPr>
            </w:pPr>
            <w:r>
              <w:rPr>
                <w:rFonts w:cs="Arial"/>
                <w:bCs/>
                <w:szCs w:val="18"/>
                <w:lang w:eastAsia="en-GB"/>
              </w:rPr>
              <w:t>±1.8 dB, 3.0GHz &lt; f ≤ 4.2GHz</w:t>
            </w:r>
          </w:p>
          <w:p w14:paraId="21555320" w14:textId="77777777" w:rsidR="000466DD" w:rsidRDefault="000466DD" w:rsidP="000466DD">
            <w:pPr>
              <w:pStyle w:val="TAL"/>
              <w:rPr>
                <w:rFonts w:cs="Arial"/>
                <w:bCs/>
                <w:szCs w:val="18"/>
                <w:lang w:eastAsia="en-GB"/>
              </w:rPr>
            </w:pPr>
            <w:r>
              <w:rPr>
                <w:rFonts w:cs="Arial"/>
                <w:bCs/>
                <w:szCs w:val="18"/>
                <w:lang w:eastAsia="en-GB"/>
              </w:rPr>
              <w:t>±2.0 dB, 4.2GHz &lt; f ≤ 6.0GHz</w:t>
            </w:r>
          </w:p>
        </w:tc>
        <w:tc>
          <w:tcPr>
            <w:tcW w:w="2720" w:type="dxa"/>
            <w:tcBorders>
              <w:top w:val="single" w:sz="4" w:space="0" w:color="auto"/>
              <w:left w:val="single" w:sz="4" w:space="0" w:color="auto"/>
              <w:bottom w:val="single" w:sz="4" w:space="0" w:color="auto"/>
              <w:right w:val="single" w:sz="4" w:space="0" w:color="auto"/>
            </w:tcBorders>
          </w:tcPr>
          <w:p w14:paraId="6162B6E2" w14:textId="77777777" w:rsidR="000466DD" w:rsidRDefault="000466DD" w:rsidP="000466DD">
            <w:pPr>
              <w:pStyle w:val="TAL"/>
              <w:rPr>
                <w:rFonts w:cs="Arial"/>
                <w:snapToGrid w:val="0"/>
                <w:lang w:eastAsia="sv-SE"/>
              </w:rPr>
            </w:pPr>
          </w:p>
        </w:tc>
      </w:tr>
      <w:tr w:rsidR="000466DD" w14:paraId="0B148363" w14:textId="77777777" w:rsidTr="000466DD">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0DECD0CD" w14:textId="77777777" w:rsidR="000466DD" w:rsidRDefault="000466DD" w:rsidP="000466DD">
            <w:pPr>
              <w:pStyle w:val="TAL"/>
              <w:rPr>
                <w:lang w:eastAsia="en-GB"/>
              </w:rPr>
            </w:pPr>
            <w:r>
              <w:rPr>
                <w:lang w:eastAsia="en-GB"/>
              </w:rPr>
              <w:t>6.5.2.4.1 NR ACLR</w:t>
            </w:r>
          </w:p>
        </w:tc>
        <w:tc>
          <w:tcPr>
            <w:tcW w:w="4535" w:type="dxa"/>
            <w:tcBorders>
              <w:top w:val="single" w:sz="4" w:space="0" w:color="auto"/>
              <w:left w:val="single" w:sz="4" w:space="0" w:color="auto"/>
              <w:bottom w:val="single" w:sz="4" w:space="0" w:color="auto"/>
              <w:right w:val="single" w:sz="4" w:space="0" w:color="auto"/>
            </w:tcBorders>
            <w:hideMark/>
          </w:tcPr>
          <w:p w14:paraId="5112F787" w14:textId="77777777" w:rsidR="000466DD" w:rsidRDefault="000466DD" w:rsidP="000466DD">
            <w:pPr>
              <w:pStyle w:val="TAL"/>
              <w:rPr>
                <w:rFonts w:cs="Arial"/>
                <w:bCs/>
                <w:szCs w:val="18"/>
                <w:lang w:eastAsia="en-GB"/>
              </w:rPr>
            </w:pPr>
            <w:r>
              <w:rPr>
                <w:rFonts w:cs="Arial"/>
                <w:bCs/>
                <w:szCs w:val="18"/>
                <w:lang w:eastAsia="en-GB"/>
              </w:rPr>
              <w:t>±0.8 dB, f ≤ 4.0GHz</w:t>
            </w:r>
          </w:p>
          <w:p w14:paraId="5FAED294" w14:textId="77777777" w:rsidR="000466DD" w:rsidRDefault="000466DD" w:rsidP="000466DD">
            <w:pPr>
              <w:pStyle w:val="TAL"/>
              <w:rPr>
                <w:rFonts w:cs="Arial"/>
                <w:bCs/>
                <w:szCs w:val="18"/>
                <w:lang w:eastAsia="en-GB"/>
              </w:rPr>
            </w:pPr>
            <w:r>
              <w:rPr>
                <w:rFonts w:cs="Arial"/>
                <w:bCs/>
                <w:szCs w:val="18"/>
                <w:lang w:eastAsia="en-GB"/>
              </w:rPr>
              <w:t>±1.0 dB, 4.0GHz &lt; f ≤ 6.0GHz</w:t>
            </w:r>
          </w:p>
        </w:tc>
        <w:tc>
          <w:tcPr>
            <w:tcW w:w="2720" w:type="dxa"/>
            <w:tcBorders>
              <w:top w:val="single" w:sz="4" w:space="0" w:color="auto"/>
              <w:left w:val="single" w:sz="4" w:space="0" w:color="auto"/>
              <w:bottom w:val="single" w:sz="4" w:space="0" w:color="auto"/>
              <w:right w:val="single" w:sz="4" w:space="0" w:color="auto"/>
            </w:tcBorders>
          </w:tcPr>
          <w:p w14:paraId="50D15E1E" w14:textId="77777777" w:rsidR="000466DD" w:rsidRDefault="000466DD" w:rsidP="000466DD">
            <w:pPr>
              <w:pStyle w:val="TAL"/>
              <w:rPr>
                <w:rFonts w:cs="Arial"/>
                <w:snapToGrid w:val="0"/>
                <w:lang w:eastAsia="sv-SE"/>
              </w:rPr>
            </w:pPr>
          </w:p>
        </w:tc>
      </w:tr>
      <w:tr w:rsidR="000466DD" w14:paraId="56A24A2D" w14:textId="77777777" w:rsidTr="000466DD">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2D012251" w14:textId="77777777" w:rsidR="000466DD" w:rsidRDefault="000466DD" w:rsidP="000466DD">
            <w:pPr>
              <w:pStyle w:val="TAL"/>
              <w:rPr>
                <w:lang w:eastAsia="ja-JP"/>
              </w:rPr>
            </w:pPr>
            <w:r>
              <w:rPr>
                <w:lang w:eastAsia="ja-JP"/>
              </w:rPr>
              <w:t>6.5.2.4.2 UTRA ACLR</w:t>
            </w:r>
          </w:p>
        </w:tc>
        <w:tc>
          <w:tcPr>
            <w:tcW w:w="4535" w:type="dxa"/>
            <w:tcBorders>
              <w:top w:val="single" w:sz="4" w:space="0" w:color="auto"/>
              <w:left w:val="single" w:sz="4" w:space="0" w:color="auto"/>
              <w:bottom w:val="single" w:sz="4" w:space="0" w:color="auto"/>
              <w:right w:val="single" w:sz="4" w:space="0" w:color="auto"/>
            </w:tcBorders>
            <w:hideMark/>
          </w:tcPr>
          <w:p w14:paraId="1F8E3D7E" w14:textId="77777777" w:rsidR="000466DD" w:rsidRDefault="000466DD" w:rsidP="000466DD">
            <w:pPr>
              <w:pStyle w:val="TAL"/>
              <w:rPr>
                <w:rFonts w:cs="Arial"/>
                <w:bCs/>
                <w:szCs w:val="18"/>
                <w:lang w:eastAsia="en-GB"/>
              </w:rPr>
            </w:pPr>
            <w:r>
              <w:rPr>
                <w:rFonts w:cs="Arial"/>
                <w:bCs/>
                <w:szCs w:val="18"/>
                <w:lang w:eastAsia="en-GB"/>
              </w:rPr>
              <w:t>±0.8 dB, f ≤ 4.0GHz</w:t>
            </w:r>
          </w:p>
          <w:p w14:paraId="2ED9C9DD" w14:textId="77777777" w:rsidR="000466DD" w:rsidRDefault="000466DD" w:rsidP="000466DD">
            <w:pPr>
              <w:pStyle w:val="TAL"/>
              <w:rPr>
                <w:rFonts w:cs="Arial"/>
                <w:bCs/>
                <w:szCs w:val="18"/>
                <w:lang w:eastAsia="en-GB"/>
              </w:rPr>
            </w:pPr>
            <w:r>
              <w:rPr>
                <w:rFonts w:cs="Arial"/>
                <w:bCs/>
                <w:szCs w:val="18"/>
                <w:lang w:eastAsia="en-GB"/>
              </w:rPr>
              <w:t>±1.0 dB, 4.0GHz &lt; f ≤ 6.0GHz</w:t>
            </w:r>
          </w:p>
        </w:tc>
        <w:tc>
          <w:tcPr>
            <w:tcW w:w="2720" w:type="dxa"/>
            <w:tcBorders>
              <w:top w:val="single" w:sz="4" w:space="0" w:color="auto"/>
              <w:left w:val="single" w:sz="4" w:space="0" w:color="auto"/>
              <w:bottom w:val="single" w:sz="4" w:space="0" w:color="auto"/>
              <w:right w:val="single" w:sz="4" w:space="0" w:color="auto"/>
            </w:tcBorders>
          </w:tcPr>
          <w:p w14:paraId="7421FAE0" w14:textId="77777777" w:rsidR="000466DD" w:rsidRDefault="000466DD" w:rsidP="000466DD">
            <w:pPr>
              <w:pStyle w:val="TAL"/>
              <w:rPr>
                <w:rFonts w:cs="Arial"/>
                <w:snapToGrid w:val="0"/>
                <w:lang w:eastAsia="sv-SE"/>
              </w:rPr>
            </w:pPr>
          </w:p>
        </w:tc>
      </w:tr>
      <w:tr w:rsidR="000466DD" w14:paraId="359FF70A" w14:textId="77777777" w:rsidTr="000466DD">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2B048248" w14:textId="77777777" w:rsidR="000466DD" w:rsidRDefault="000466DD" w:rsidP="000466DD">
            <w:pPr>
              <w:pStyle w:val="TAL"/>
              <w:rPr>
                <w:lang w:eastAsia="en-GB"/>
              </w:rPr>
            </w:pPr>
            <w:r>
              <w:rPr>
                <w:lang w:eastAsia="en-GB"/>
              </w:rPr>
              <w:t>6.5.3.1 General spurious emissions</w:t>
            </w:r>
          </w:p>
        </w:tc>
        <w:tc>
          <w:tcPr>
            <w:tcW w:w="4535" w:type="dxa"/>
            <w:tcBorders>
              <w:top w:val="single" w:sz="4" w:space="0" w:color="auto"/>
              <w:left w:val="single" w:sz="4" w:space="0" w:color="auto"/>
              <w:bottom w:val="single" w:sz="4" w:space="0" w:color="auto"/>
              <w:right w:val="single" w:sz="4" w:space="0" w:color="auto"/>
            </w:tcBorders>
            <w:hideMark/>
          </w:tcPr>
          <w:p w14:paraId="6706C724" w14:textId="77777777" w:rsidR="000466DD" w:rsidRDefault="000466DD" w:rsidP="000466DD">
            <w:pPr>
              <w:pStyle w:val="TAL"/>
              <w:rPr>
                <w:rFonts w:cs="Arial"/>
                <w:bCs/>
                <w:szCs w:val="18"/>
                <w:lang w:eastAsia="en-GB"/>
              </w:rPr>
            </w:pPr>
            <w:r>
              <w:rPr>
                <w:rFonts w:cs="Arial"/>
                <w:bCs/>
                <w:szCs w:val="18"/>
                <w:lang w:eastAsia="en-GB"/>
              </w:rPr>
              <w:t xml:space="preserve">for results &gt; -60 </w:t>
            </w:r>
            <w:proofErr w:type="spellStart"/>
            <w:r>
              <w:rPr>
                <w:rFonts w:cs="Arial"/>
                <w:bCs/>
                <w:szCs w:val="18"/>
                <w:lang w:eastAsia="en-GB"/>
              </w:rPr>
              <w:t>dBm</w:t>
            </w:r>
            <w:proofErr w:type="spellEnd"/>
            <w:r>
              <w:rPr>
                <w:rFonts w:cs="Arial"/>
                <w:bCs/>
                <w:szCs w:val="18"/>
                <w:lang w:eastAsia="en-GB"/>
              </w:rPr>
              <w:t>:</w:t>
            </w:r>
          </w:p>
          <w:p w14:paraId="0A1298C2" w14:textId="77777777" w:rsidR="000466DD" w:rsidRDefault="000466DD" w:rsidP="000466DD">
            <w:pPr>
              <w:pStyle w:val="TAL"/>
              <w:rPr>
                <w:rFonts w:cs="Arial"/>
                <w:bCs/>
                <w:szCs w:val="18"/>
                <w:lang w:eastAsia="en-GB"/>
              </w:rPr>
            </w:pPr>
            <w:r>
              <w:rPr>
                <w:rFonts w:cs="Arial"/>
                <w:bCs/>
                <w:szCs w:val="18"/>
                <w:lang w:eastAsia="en-GB"/>
              </w:rPr>
              <w:t>±2.0 dB, 9kHz &lt; f ≤ 3GHz</w:t>
            </w:r>
          </w:p>
          <w:p w14:paraId="067AF471" w14:textId="77777777" w:rsidR="000466DD" w:rsidRDefault="000466DD" w:rsidP="000466DD">
            <w:pPr>
              <w:pStyle w:val="TAL"/>
              <w:rPr>
                <w:rFonts w:cs="Arial"/>
                <w:bCs/>
                <w:szCs w:val="18"/>
                <w:lang w:eastAsia="en-GB"/>
              </w:rPr>
            </w:pPr>
            <w:r>
              <w:rPr>
                <w:rFonts w:cs="Arial"/>
                <w:bCs/>
                <w:szCs w:val="18"/>
                <w:lang w:eastAsia="en-GB"/>
              </w:rPr>
              <w:t>±2.5 dB, 3GHz &lt; f ≤ 4GHz</w:t>
            </w:r>
          </w:p>
          <w:p w14:paraId="36003BBD" w14:textId="77777777" w:rsidR="000466DD" w:rsidRDefault="000466DD" w:rsidP="000466DD">
            <w:pPr>
              <w:pStyle w:val="TAL"/>
              <w:rPr>
                <w:rFonts w:cs="Arial"/>
                <w:bCs/>
                <w:szCs w:val="18"/>
                <w:lang w:eastAsia="en-GB"/>
              </w:rPr>
            </w:pPr>
            <w:r>
              <w:rPr>
                <w:rFonts w:cs="Arial"/>
                <w:bCs/>
                <w:szCs w:val="18"/>
                <w:lang w:eastAsia="en-GB"/>
              </w:rPr>
              <w:t>±4.0 dB, 4GHz &lt; f ≤ 19GHz</w:t>
            </w:r>
          </w:p>
          <w:p w14:paraId="42008D57" w14:textId="77777777" w:rsidR="000466DD" w:rsidRDefault="000466DD" w:rsidP="000466DD">
            <w:pPr>
              <w:pStyle w:val="TAL"/>
              <w:rPr>
                <w:rFonts w:cs="Arial"/>
                <w:bCs/>
                <w:szCs w:val="18"/>
                <w:lang w:eastAsia="en-GB"/>
              </w:rPr>
            </w:pPr>
            <w:r>
              <w:rPr>
                <w:rFonts w:cs="Arial"/>
                <w:bCs/>
                <w:szCs w:val="18"/>
                <w:lang w:eastAsia="en-GB"/>
              </w:rPr>
              <w:t>±6.0 dB, 19GHz &lt; f ≤ 26GHz</w:t>
            </w:r>
          </w:p>
        </w:tc>
        <w:tc>
          <w:tcPr>
            <w:tcW w:w="2720" w:type="dxa"/>
            <w:tcBorders>
              <w:top w:val="single" w:sz="4" w:space="0" w:color="auto"/>
              <w:left w:val="single" w:sz="4" w:space="0" w:color="auto"/>
              <w:bottom w:val="single" w:sz="4" w:space="0" w:color="auto"/>
              <w:right w:val="single" w:sz="4" w:space="0" w:color="auto"/>
            </w:tcBorders>
          </w:tcPr>
          <w:p w14:paraId="2A3B079E" w14:textId="77777777" w:rsidR="000466DD" w:rsidRDefault="000466DD" w:rsidP="000466DD">
            <w:pPr>
              <w:pStyle w:val="TAL"/>
              <w:rPr>
                <w:rFonts w:cs="Arial"/>
                <w:snapToGrid w:val="0"/>
                <w:lang w:eastAsia="sv-SE"/>
              </w:rPr>
            </w:pPr>
          </w:p>
        </w:tc>
      </w:tr>
      <w:tr w:rsidR="000466DD" w14:paraId="6594DC2C" w14:textId="77777777" w:rsidTr="000466DD">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54D50EC7" w14:textId="77777777" w:rsidR="000466DD" w:rsidRDefault="000466DD" w:rsidP="000466DD">
            <w:pPr>
              <w:pStyle w:val="TAL"/>
              <w:rPr>
                <w:lang w:eastAsia="en-GB"/>
              </w:rPr>
            </w:pPr>
            <w:r>
              <w:rPr>
                <w:lang w:eastAsia="en-GB"/>
              </w:rPr>
              <w:t>6.5.3.2 Spurious emission for UE co-existence</w:t>
            </w:r>
          </w:p>
        </w:tc>
        <w:tc>
          <w:tcPr>
            <w:tcW w:w="4535" w:type="dxa"/>
            <w:tcBorders>
              <w:top w:val="single" w:sz="4" w:space="0" w:color="auto"/>
              <w:left w:val="single" w:sz="4" w:space="0" w:color="auto"/>
              <w:bottom w:val="single" w:sz="4" w:space="0" w:color="auto"/>
              <w:right w:val="single" w:sz="4" w:space="0" w:color="auto"/>
            </w:tcBorders>
            <w:hideMark/>
          </w:tcPr>
          <w:p w14:paraId="0CA4C176" w14:textId="77777777" w:rsidR="000466DD" w:rsidRDefault="000466DD" w:rsidP="000466DD">
            <w:pPr>
              <w:pStyle w:val="TAL"/>
              <w:rPr>
                <w:rFonts w:cs="Arial"/>
                <w:bCs/>
                <w:szCs w:val="18"/>
                <w:lang w:eastAsia="en-GB"/>
              </w:rPr>
            </w:pPr>
            <w:r>
              <w:rPr>
                <w:rFonts w:cs="Arial"/>
                <w:bCs/>
                <w:szCs w:val="18"/>
                <w:lang w:eastAsia="en-GB"/>
              </w:rPr>
              <w:t xml:space="preserve">for results &gt; -60 </w:t>
            </w:r>
            <w:proofErr w:type="spellStart"/>
            <w:r>
              <w:rPr>
                <w:rFonts w:cs="Arial"/>
                <w:bCs/>
                <w:szCs w:val="18"/>
                <w:lang w:eastAsia="en-GB"/>
              </w:rPr>
              <w:t>dBm</w:t>
            </w:r>
            <w:proofErr w:type="spellEnd"/>
            <w:r>
              <w:rPr>
                <w:rFonts w:cs="Arial"/>
                <w:bCs/>
                <w:szCs w:val="18"/>
                <w:lang w:eastAsia="en-GB"/>
              </w:rPr>
              <w:t>:</w:t>
            </w:r>
          </w:p>
          <w:p w14:paraId="279E8530" w14:textId="77777777" w:rsidR="000466DD" w:rsidRDefault="000466DD" w:rsidP="000466DD">
            <w:pPr>
              <w:pStyle w:val="TAL"/>
              <w:rPr>
                <w:rFonts w:cs="Arial"/>
                <w:bCs/>
                <w:szCs w:val="18"/>
                <w:lang w:eastAsia="en-GB"/>
              </w:rPr>
            </w:pPr>
            <w:r>
              <w:rPr>
                <w:rFonts w:cs="Arial"/>
                <w:bCs/>
                <w:szCs w:val="18"/>
                <w:lang w:eastAsia="en-GB"/>
              </w:rPr>
              <w:t>±2.0 dB, 9kHz &lt; f ≤ 3GHz</w:t>
            </w:r>
          </w:p>
          <w:p w14:paraId="07685A8F" w14:textId="77777777" w:rsidR="000466DD" w:rsidRDefault="000466DD" w:rsidP="000466DD">
            <w:pPr>
              <w:pStyle w:val="TAL"/>
              <w:rPr>
                <w:rFonts w:cs="Arial"/>
                <w:bCs/>
                <w:szCs w:val="18"/>
                <w:lang w:eastAsia="en-GB"/>
              </w:rPr>
            </w:pPr>
            <w:r>
              <w:rPr>
                <w:rFonts w:cs="Arial"/>
                <w:bCs/>
                <w:szCs w:val="18"/>
                <w:lang w:eastAsia="en-GB"/>
              </w:rPr>
              <w:t>±2.5 dB, 3GHz &lt; f ≤ 4GHz</w:t>
            </w:r>
          </w:p>
          <w:p w14:paraId="4966C470" w14:textId="77777777" w:rsidR="000466DD" w:rsidRDefault="000466DD" w:rsidP="000466DD">
            <w:pPr>
              <w:pStyle w:val="TAL"/>
              <w:rPr>
                <w:rFonts w:cs="Arial"/>
                <w:bCs/>
                <w:szCs w:val="18"/>
                <w:lang w:eastAsia="en-GB"/>
              </w:rPr>
            </w:pPr>
            <w:r>
              <w:rPr>
                <w:rFonts w:cs="Arial"/>
                <w:bCs/>
                <w:szCs w:val="18"/>
                <w:lang w:eastAsia="en-GB"/>
              </w:rPr>
              <w:t>±4.0 dB, 4GHz &lt; f ≤ 19GHz</w:t>
            </w:r>
          </w:p>
          <w:p w14:paraId="068AE823" w14:textId="77777777" w:rsidR="000466DD" w:rsidRDefault="000466DD" w:rsidP="000466DD">
            <w:pPr>
              <w:pStyle w:val="TAL"/>
              <w:rPr>
                <w:rFonts w:cs="Arial"/>
                <w:bCs/>
                <w:szCs w:val="18"/>
                <w:lang w:eastAsia="en-GB"/>
              </w:rPr>
            </w:pPr>
            <w:r>
              <w:rPr>
                <w:rFonts w:cs="Arial"/>
                <w:bCs/>
                <w:szCs w:val="18"/>
                <w:lang w:eastAsia="en-GB"/>
              </w:rPr>
              <w:t>±6.0 dB, 19GHz &lt; f ≤ 26GHz</w:t>
            </w:r>
          </w:p>
        </w:tc>
        <w:tc>
          <w:tcPr>
            <w:tcW w:w="2720" w:type="dxa"/>
            <w:tcBorders>
              <w:top w:val="single" w:sz="4" w:space="0" w:color="auto"/>
              <w:left w:val="single" w:sz="4" w:space="0" w:color="auto"/>
              <w:bottom w:val="single" w:sz="4" w:space="0" w:color="auto"/>
              <w:right w:val="single" w:sz="4" w:space="0" w:color="auto"/>
            </w:tcBorders>
          </w:tcPr>
          <w:p w14:paraId="19F84C53" w14:textId="77777777" w:rsidR="000466DD" w:rsidRDefault="000466DD" w:rsidP="000466DD">
            <w:pPr>
              <w:pStyle w:val="TAL"/>
              <w:rPr>
                <w:rFonts w:cs="Arial"/>
                <w:snapToGrid w:val="0"/>
                <w:lang w:eastAsia="sv-SE"/>
              </w:rPr>
            </w:pPr>
          </w:p>
        </w:tc>
      </w:tr>
      <w:tr w:rsidR="000466DD" w14:paraId="328221BA" w14:textId="77777777" w:rsidTr="000466DD">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1ACF83E4" w14:textId="77777777" w:rsidR="000466DD" w:rsidRDefault="000466DD" w:rsidP="000466DD">
            <w:pPr>
              <w:pStyle w:val="TAL"/>
              <w:rPr>
                <w:lang w:eastAsia="en-GB"/>
              </w:rPr>
            </w:pPr>
            <w:r>
              <w:rPr>
                <w:lang w:eastAsia="en-GB"/>
              </w:rPr>
              <w:t>6.5.3.</w:t>
            </w:r>
            <w:r>
              <w:rPr>
                <w:lang w:eastAsia="ja-JP"/>
              </w:rPr>
              <w:t>3</w:t>
            </w:r>
            <w:r>
              <w:rPr>
                <w:lang w:eastAsia="en-GB"/>
              </w:rPr>
              <w:t xml:space="preserve"> Additional spurious emissions</w:t>
            </w:r>
          </w:p>
        </w:tc>
        <w:tc>
          <w:tcPr>
            <w:tcW w:w="4535" w:type="dxa"/>
            <w:tcBorders>
              <w:top w:val="single" w:sz="4" w:space="0" w:color="auto"/>
              <w:left w:val="single" w:sz="4" w:space="0" w:color="auto"/>
              <w:bottom w:val="single" w:sz="4" w:space="0" w:color="auto"/>
              <w:right w:val="single" w:sz="4" w:space="0" w:color="auto"/>
            </w:tcBorders>
            <w:hideMark/>
          </w:tcPr>
          <w:p w14:paraId="260377A1" w14:textId="77777777" w:rsidR="000466DD" w:rsidRDefault="000466DD" w:rsidP="000466DD">
            <w:pPr>
              <w:pStyle w:val="TAL"/>
              <w:rPr>
                <w:rFonts w:cs="Arial"/>
                <w:bCs/>
                <w:szCs w:val="18"/>
                <w:lang w:eastAsia="en-GB"/>
              </w:rPr>
            </w:pPr>
            <w:r>
              <w:rPr>
                <w:rFonts w:cs="Arial"/>
                <w:bCs/>
                <w:szCs w:val="18"/>
                <w:lang w:eastAsia="en-GB"/>
              </w:rPr>
              <w:t xml:space="preserve">for results &gt; -60 </w:t>
            </w:r>
            <w:proofErr w:type="spellStart"/>
            <w:r>
              <w:rPr>
                <w:rFonts w:cs="Arial"/>
                <w:bCs/>
                <w:szCs w:val="18"/>
                <w:lang w:eastAsia="en-GB"/>
              </w:rPr>
              <w:t>dBm</w:t>
            </w:r>
            <w:proofErr w:type="spellEnd"/>
            <w:r>
              <w:rPr>
                <w:rFonts w:cs="Arial"/>
                <w:bCs/>
                <w:szCs w:val="18"/>
                <w:lang w:eastAsia="en-GB"/>
              </w:rPr>
              <w:t>:</w:t>
            </w:r>
          </w:p>
          <w:p w14:paraId="6E111EFF" w14:textId="77777777" w:rsidR="000466DD" w:rsidRDefault="000466DD" w:rsidP="000466DD">
            <w:pPr>
              <w:pStyle w:val="TAL"/>
              <w:rPr>
                <w:rFonts w:cs="Arial"/>
                <w:bCs/>
                <w:szCs w:val="18"/>
                <w:lang w:eastAsia="en-GB"/>
              </w:rPr>
            </w:pPr>
            <w:r>
              <w:rPr>
                <w:rFonts w:cs="Arial"/>
                <w:bCs/>
                <w:szCs w:val="18"/>
                <w:lang w:eastAsia="en-GB"/>
              </w:rPr>
              <w:t>±2.0 dB, 9kHz &lt; f ≤ 3GHz</w:t>
            </w:r>
          </w:p>
          <w:p w14:paraId="21DF0FBB" w14:textId="77777777" w:rsidR="000466DD" w:rsidRDefault="000466DD" w:rsidP="000466DD">
            <w:pPr>
              <w:pStyle w:val="TAL"/>
              <w:rPr>
                <w:rFonts w:cs="Arial"/>
                <w:bCs/>
                <w:szCs w:val="18"/>
                <w:lang w:eastAsia="en-GB"/>
              </w:rPr>
            </w:pPr>
            <w:r>
              <w:rPr>
                <w:rFonts w:cs="Arial"/>
                <w:bCs/>
                <w:szCs w:val="18"/>
                <w:lang w:eastAsia="en-GB"/>
              </w:rPr>
              <w:t>±2.5 dB, 3GHz &lt; f ≤ 4GHz</w:t>
            </w:r>
          </w:p>
          <w:p w14:paraId="056B2C6A" w14:textId="77777777" w:rsidR="000466DD" w:rsidRDefault="000466DD" w:rsidP="000466DD">
            <w:pPr>
              <w:pStyle w:val="TAL"/>
              <w:rPr>
                <w:rFonts w:cs="Arial"/>
                <w:bCs/>
                <w:szCs w:val="18"/>
                <w:lang w:eastAsia="en-GB"/>
              </w:rPr>
            </w:pPr>
            <w:r>
              <w:rPr>
                <w:rFonts w:cs="Arial"/>
                <w:bCs/>
                <w:szCs w:val="18"/>
                <w:lang w:eastAsia="en-GB"/>
              </w:rPr>
              <w:t>±4.0 dB, 4GHz &lt; f ≤ 19GHz</w:t>
            </w:r>
          </w:p>
          <w:p w14:paraId="7B9389D0" w14:textId="77777777" w:rsidR="000466DD" w:rsidRDefault="000466DD" w:rsidP="000466DD">
            <w:pPr>
              <w:pStyle w:val="TAL"/>
              <w:rPr>
                <w:rFonts w:cs="Arial"/>
                <w:bCs/>
                <w:szCs w:val="18"/>
                <w:lang w:eastAsia="en-GB"/>
              </w:rPr>
            </w:pPr>
            <w:r>
              <w:rPr>
                <w:rFonts w:cs="Arial"/>
                <w:bCs/>
                <w:szCs w:val="18"/>
                <w:lang w:eastAsia="en-GB"/>
              </w:rPr>
              <w:t>±6.0 dB, 19GHz &lt; f ≤ 26GHz</w:t>
            </w:r>
          </w:p>
        </w:tc>
        <w:tc>
          <w:tcPr>
            <w:tcW w:w="2720" w:type="dxa"/>
            <w:tcBorders>
              <w:top w:val="single" w:sz="4" w:space="0" w:color="auto"/>
              <w:left w:val="single" w:sz="4" w:space="0" w:color="auto"/>
              <w:bottom w:val="single" w:sz="4" w:space="0" w:color="auto"/>
              <w:right w:val="single" w:sz="4" w:space="0" w:color="auto"/>
            </w:tcBorders>
          </w:tcPr>
          <w:p w14:paraId="661AF050" w14:textId="77777777" w:rsidR="000466DD" w:rsidRDefault="000466DD" w:rsidP="000466DD">
            <w:pPr>
              <w:pStyle w:val="TAL"/>
              <w:rPr>
                <w:rFonts w:cs="Arial"/>
                <w:snapToGrid w:val="0"/>
                <w:lang w:eastAsia="sv-SE"/>
              </w:rPr>
            </w:pPr>
          </w:p>
        </w:tc>
      </w:tr>
      <w:tr w:rsidR="000466DD" w14:paraId="64E652CE" w14:textId="77777777" w:rsidTr="000466DD">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4554AF4B" w14:textId="77777777" w:rsidR="000466DD" w:rsidRDefault="000466DD" w:rsidP="000466DD">
            <w:pPr>
              <w:pStyle w:val="TAL"/>
              <w:rPr>
                <w:lang w:eastAsia="en-GB"/>
              </w:rPr>
            </w:pPr>
            <w:r>
              <w:rPr>
                <w:lang w:eastAsia="en-GB"/>
              </w:rPr>
              <w:t>6.5.4 Transmit intermodulation</w:t>
            </w:r>
          </w:p>
        </w:tc>
        <w:tc>
          <w:tcPr>
            <w:tcW w:w="4535" w:type="dxa"/>
            <w:tcBorders>
              <w:top w:val="single" w:sz="4" w:space="0" w:color="auto"/>
              <w:left w:val="single" w:sz="4" w:space="0" w:color="auto"/>
              <w:bottom w:val="single" w:sz="4" w:space="0" w:color="auto"/>
              <w:right w:val="single" w:sz="4" w:space="0" w:color="auto"/>
            </w:tcBorders>
          </w:tcPr>
          <w:p w14:paraId="5CD5981A" w14:textId="77777777" w:rsidR="000466DD" w:rsidRDefault="000466DD" w:rsidP="000466DD">
            <w:pPr>
              <w:pStyle w:val="TAL"/>
              <w:rPr>
                <w:rFonts w:cs="Arial"/>
                <w:bCs/>
                <w:color w:val="000000"/>
                <w:szCs w:val="18"/>
                <w:lang w:eastAsia="en-GB"/>
              </w:rPr>
            </w:pPr>
            <w:r>
              <w:rPr>
                <w:rFonts w:cs="Arial"/>
                <w:bCs/>
                <w:color w:val="000000"/>
                <w:szCs w:val="18"/>
                <w:lang w:eastAsia="en-GB"/>
              </w:rPr>
              <w:t>f ≤ 3.0GHz</w:t>
            </w:r>
          </w:p>
          <w:p w14:paraId="0938FEB5" w14:textId="77777777" w:rsidR="000466DD" w:rsidRDefault="000466DD" w:rsidP="000466DD">
            <w:pPr>
              <w:pStyle w:val="TAL"/>
              <w:rPr>
                <w:rFonts w:cs="Arial"/>
                <w:bCs/>
                <w:color w:val="000000"/>
                <w:szCs w:val="18"/>
                <w:lang w:eastAsia="ja-JP"/>
              </w:rPr>
            </w:pPr>
            <w:r>
              <w:rPr>
                <w:rFonts w:cs="Arial"/>
                <w:bCs/>
                <w:color w:val="000000"/>
                <w:szCs w:val="18"/>
                <w:lang w:eastAsia="en-GB"/>
              </w:rPr>
              <w:t>±2.7 dB, BW ≤ 40MHz</w:t>
            </w:r>
          </w:p>
          <w:p w14:paraId="6A901063" w14:textId="77777777" w:rsidR="000466DD" w:rsidRDefault="000466DD" w:rsidP="000466DD">
            <w:pPr>
              <w:pStyle w:val="TAL"/>
              <w:rPr>
                <w:rFonts w:cs="v4.2.0"/>
                <w:lang w:eastAsia="ja-JP"/>
              </w:rPr>
            </w:pPr>
            <w:r>
              <w:rPr>
                <w:rFonts w:cs="Arial"/>
                <w:bCs/>
                <w:szCs w:val="18"/>
                <w:lang w:eastAsia="en-GB"/>
              </w:rPr>
              <w:t>±3.1 dB, 40MHz &lt; BW ≤ 100MHz</w:t>
            </w:r>
          </w:p>
          <w:p w14:paraId="33D18D5E" w14:textId="77777777" w:rsidR="000466DD" w:rsidRDefault="000466DD" w:rsidP="000466DD">
            <w:pPr>
              <w:pStyle w:val="TAL"/>
              <w:rPr>
                <w:rFonts w:cs="Arial"/>
                <w:bCs/>
                <w:color w:val="000000"/>
                <w:szCs w:val="18"/>
                <w:lang w:eastAsia="en-GB"/>
              </w:rPr>
            </w:pPr>
          </w:p>
          <w:p w14:paraId="09291C1A" w14:textId="77777777" w:rsidR="000466DD" w:rsidRDefault="000466DD" w:rsidP="000466DD">
            <w:pPr>
              <w:pStyle w:val="TAL"/>
              <w:rPr>
                <w:rFonts w:cs="Arial"/>
                <w:bCs/>
                <w:color w:val="000000"/>
                <w:szCs w:val="18"/>
                <w:lang w:eastAsia="en-GB"/>
              </w:rPr>
            </w:pPr>
            <w:r>
              <w:rPr>
                <w:rFonts w:cs="Arial"/>
                <w:bCs/>
                <w:color w:val="000000"/>
                <w:szCs w:val="18"/>
                <w:lang w:eastAsia="en-GB"/>
              </w:rPr>
              <w:t>3.0GHz &lt; f ≤ 4.2GHz</w:t>
            </w:r>
          </w:p>
          <w:p w14:paraId="0927D9D4" w14:textId="77777777" w:rsidR="000466DD" w:rsidRDefault="000466DD" w:rsidP="000466DD">
            <w:pPr>
              <w:pStyle w:val="TAL"/>
              <w:rPr>
                <w:rFonts w:cs="Arial"/>
                <w:bCs/>
                <w:color w:val="000000"/>
                <w:szCs w:val="18"/>
                <w:lang w:eastAsia="ja-JP"/>
              </w:rPr>
            </w:pPr>
            <w:r>
              <w:rPr>
                <w:rFonts w:cs="Arial"/>
                <w:bCs/>
                <w:color w:val="000000"/>
                <w:szCs w:val="18"/>
                <w:lang w:eastAsia="en-GB"/>
              </w:rPr>
              <w:t>±3.7 dB, BW ≤ 40MHz</w:t>
            </w:r>
          </w:p>
          <w:p w14:paraId="58DC5F53" w14:textId="77777777" w:rsidR="000466DD" w:rsidRDefault="000466DD" w:rsidP="000466DD">
            <w:pPr>
              <w:pStyle w:val="TAL"/>
              <w:rPr>
                <w:rFonts w:cs="v4.2.0"/>
                <w:lang w:eastAsia="ja-JP"/>
              </w:rPr>
            </w:pPr>
            <w:r>
              <w:rPr>
                <w:rFonts w:cs="Arial"/>
                <w:bCs/>
                <w:szCs w:val="18"/>
                <w:lang w:eastAsia="en-GB"/>
              </w:rPr>
              <w:t>±4.0 dB, 40MHz &lt; BW ≤ 100MHz</w:t>
            </w:r>
          </w:p>
          <w:p w14:paraId="1941CDAB" w14:textId="77777777" w:rsidR="000466DD" w:rsidRDefault="000466DD" w:rsidP="000466DD">
            <w:pPr>
              <w:pStyle w:val="TAL"/>
              <w:rPr>
                <w:rFonts w:cs="Arial"/>
                <w:bCs/>
                <w:color w:val="000000"/>
                <w:szCs w:val="18"/>
                <w:lang w:eastAsia="en-GB"/>
              </w:rPr>
            </w:pPr>
          </w:p>
          <w:p w14:paraId="0C7BDCC9" w14:textId="77777777" w:rsidR="000466DD" w:rsidRDefault="000466DD" w:rsidP="000466DD">
            <w:pPr>
              <w:pStyle w:val="TAL"/>
              <w:rPr>
                <w:rFonts w:cs="Arial"/>
                <w:bCs/>
                <w:color w:val="000000"/>
                <w:szCs w:val="18"/>
                <w:lang w:eastAsia="en-GB"/>
              </w:rPr>
            </w:pPr>
            <w:r>
              <w:rPr>
                <w:rFonts w:cs="Arial"/>
                <w:bCs/>
                <w:color w:val="000000"/>
                <w:szCs w:val="18"/>
                <w:lang w:eastAsia="en-GB"/>
              </w:rPr>
              <w:t>4.2GHz &lt; f ≤ 6.0GHz</w:t>
            </w:r>
          </w:p>
          <w:p w14:paraId="06D1BF53" w14:textId="77777777" w:rsidR="000466DD" w:rsidRDefault="000466DD" w:rsidP="000466DD">
            <w:pPr>
              <w:pStyle w:val="TAL"/>
              <w:rPr>
                <w:rFonts w:cs="Arial"/>
                <w:bCs/>
                <w:color w:val="000000"/>
                <w:szCs w:val="18"/>
                <w:lang w:eastAsia="ja-JP"/>
              </w:rPr>
            </w:pPr>
            <w:r>
              <w:rPr>
                <w:rFonts w:cs="Arial"/>
                <w:bCs/>
                <w:color w:val="000000"/>
                <w:szCs w:val="18"/>
                <w:lang w:eastAsia="en-GB"/>
              </w:rPr>
              <w:t>±5.1 dB, BW ≤ 40MHz</w:t>
            </w:r>
          </w:p>
          <w:p w14:paraId="37A57E63" w14:textId="77777777" w:rsidR="000466DD" w:rsidRDefault="000466DD" w:rsidP="000466DD">
            <w:pPr>
              <w:pStyle w:val="TAL"/>
              <w:rPr>
                <w:rFonts w:cs="Arial"/>
                <w:bCs/>
                <w:szCs w:val="18"/>
                <w:lang w:eastAsia="en-GB"/>
              </w:rPr>
            </w:pPr>
            <w:r>
              <w:rPr>
                <w:rFonts w:cs="Arial"/>
                <w:bCs/>
                <w:szCs w:val="18"/>
                <w:lang w:eastAsia="en-GB"/>
              </w:rPr>
              <w:t>±5.3 dB, 40MHz &lt; BW ≤ 100MHz</w:t>
            </w:r>
          </w:p>
        </w:tc>
        <w:tc>
          <w:tcPr>
            <w:tcW w:w="2720" w:type="dxa"/>
            <w:tcBorders>
              <w:top w:val="single" w:sz="4" w:space="0" w:color="auto"/>
              <w:left w:val="single" w:sz="4" w:space="0" w:color="auto"/>
              <w:bottom w:val="single" w:sz="4" w:space="0" w:color="auto"/>
              <w:right w:val="single" w:sz="4" w:space="0" w:color="auto"/>
            </w:tcBorders>
            <w:hideMark/>
          </w:tcPr>
          <w:p w14:paraId="62EE6E62" w14:textId="77777777" w:rsidR="000466DD" w:rsidRDefault="000466DD" w:rsidP="000466DD">
            <w:pPr>
              <w:spacing w:after="120"/>
              <w:rPr>
                <w:rFonts w:ascii="Arial" w:hAnsi="Arial" w:cs="Arial"/>
                <w:sz w:val="18"/>
                <w:szCs w:val="18"/>
                <w:lang w:eastAsia="sv-SE"/>
              </w:rPr>
            </w:pPr>
            <w:r>
              <w:rPr>
                <w:rFonts w:ascii="Arial" w:hAnsi="Arial" w:cs="Arial"/>
                <w:sz w:val="18"/>
                <w:szCs w:val="18"/>
                <w:lang w:eastAsia="sv-SE"/>
              </w:rPr>
              <w:t>Overall system uncertainty comprises four quantities:</w:t>
            </w:r>
          </w:p>
          <w:p w14:paraId="700D9E4F" w14:textId="77777777" w:rsidR="000466DD" w:rsidRDefault="000466DD" w:rsidP="000466DD">
            <w:pPr>
              <w:spacing w:after="0"/>
              <w:rPr>
                <w:rFonts w:ascii="Arial" w:hAnsi="Arial" w:cs="Arial"/>
                <w:sz w:val="18"/>
                <w:szCs w:val="18"/>
                <w:lang w:eastAsia="sv-SE"/>
              </w:rPr>
            </w:pPr>
            <w:r>
              <w:rPr>
                <w:rFonts w:ascii="Arial" w:hAnsi="Arial" w:cs="Arial"/>
                <w:sz w:val="18"/>
                <w:szCs w:val="18"/>
                <w:lang w:eastAsia="sv-SE"/>
              </w:rPr>
              <w:t>1. Wanted signal setting error</w:t>
            </w:r>
          </w:p>
          <w:p w14:paraId="557F2E70" w14:textId="77777777" w:rsidR="000466DD" w:rsidRDefault="000466DD" w:rsidP="000466DD">
            <w:pPr>
              <w:spacing w:after="0"/>
              <w:rPr>
                <w:rFonts w:ascii="Arial" w:hAnsi="Arial" w:cs="Arial"/>
                <w:sz w:val="18"/>
                <w:szCs w:val="18"/>
                <w:lang w:eastAsia="sv-SE"/>
              </w:rPr>
            </w:pPr>
            <w:r>
              <w:rPr>
                <w:rFonts w:ascii="Arial" w:hAnsi="Arial" w:cs="Arial"/>
                <w:sz w:val="18"/>
                <w:szCs w:val="18"/>
                <w:lang w:eastAsia="sv-SE"/>
              </w:rPr>
              <w:t>2. CW Interferer level error</w:t>
            </w:r>
          </w:p>
          <w:p w14:paraId="0B2574B4" w14:textId="77777777" w:rsidR="000466DD" w:rsidRDefault="000466DD" w:rsidP="000466DD">
            <w:pPr>
              <w:spacing w:after="0"/>
              <w:rPr>
                <w:rFonts w:ascii="Arial" w:hAnsi="Arial" w:cs="Arial"/>
                <w:sz w:val="18"/>
                <w:szCs w:val="18"/>
                <w:lang w:eastAsia="sv-SE"/>
              </w:rPr>
            </w:pPr>
            <w:r>
              <w:rPr>
                <w:rFonts w:ascii="Arial" w:hAnsi="Arial" w:cs="Arial"/>
                <w:sz w:val="18"/>
                <w:szCs w:val="18"/>
                <w:lang w:eastAsia="sv-SE"/>
              </w:rPr>
              <w:t>3. Wanted signal meas. error</w:t>
            </w:r>
          </w:p>
          <w:p w14:paraId="36FAD417" w14:textId="77777777" w:rsidR="000466DD" w:rsidRDefault="000466DD" w:rsidP="000466DD">
            <w:pPr>
              <w:rPr>
                <w:rFonts w:ascii="Arial" w:hAnsi="Arial" w:cs="Arial"/>
                <w:sz w:val="18"/>
                <w:szCs w:val="18"/>
                <w:lang w:eastAsia="sv-SE"/>
              </w:rPr>
            </w:pPr>
            <w:r>
              <w:rPr>
                <w:rFonts w:ascii="Arial" w:hAnsi="Arial" w:cs="Arial"/>
                <w:sz w:val="18"/>
                <w:szCs w:val="18"/>
                <w:lang w:eastAsia="sv-SE"/>
              </w:rPr>
              <w:t>4. Intermodulation product measurement error</w:t>
            </w:r>
          </w:p>
          <w:p w14:paraId="4FA740C2" w14:textId="77777777" w:rsidR="000466DD" w:rsidRDefault="000466DD" w:rsidP="000466DD">
            <w:pPr>
              <w:rPr>
                <w:rFonts w:ascii="Arial" w:hAnsi="Arial" w:cs="Arial"/>
                <w:sz w:val="18"/>
                <w:szCs w:val="18"/>
                <w:lang w:eastAsia="sv-SE"/>
              </w:rPr>
            </w:pPr>
            <w:r>
              <w:rPr>
                <w:rFonts w:ascii="Arial" w:hAnsi="Arial" w:cs="Arial"/>
                <w:sz w:val="18"/>
                <w:szCs w:val="18"/>
                <w:lang w:eastAsia="sv-SE"/>
              </w:rPr>
              <w:t>The relative level of the wanted signal and the CW interferer has 2 x effect on the intermodulation product.</w:t>
            </w:r>
          </w:p>
          <w:p w14:paraId="5E6C3A7A" w14:textId="77777777" w:rsidR="000466DD" w:rsidRDefault="000466DD" w:rsidP="000466DD">
            <w:pPr>
              <w:rPr>
                <w:rFonts w:ascii="Arial" w:hAnsi="Arial" w:cs="Arial"/>
                <w:sz w:val="18"/>
                <w:szCs w:val="18"/>
                <w:lang w:eastAsia="sv-SE"/>
              </w:rPr>
            </w:pPr>
            <w:r>
              <w:rPr>
                <w:rFonts w:ascii="Arial" w:hAnsi="Arial" w:cs="Arial"/>
                <w:sz w:val="18"/>
                <w:szCs w:val="18"/>
                <w:lang w:eastAsia="sv-SE"/>
              </w:rPr>
              <w:t>Items 1, 2, 3 and 4 are assumed to be uncorrelated so can be root sum squared to provide the combined effect.</w:t>
            </w:r>
          </w:p>
          <w:p w14:paraId="790C38A7" w14:textId="77777777" w:rsidR="000466DD" w:rsidRDefault="000466DD" w:rsidP="000466DD">
            <w:pPr>
              <w:rPr>
                <w:rFonts w:cs="Arial"/>
                <w:szCs w:val="18"/>
                <w:lang w:eastAsia="sv-SE"/>
              </w:rPr>
            </w:pPr>
            <w:r>
              <w:rPr>
                <w:rFonts w:ascii="Arial" w:hAnsi="Arial" w:cs="Arial"/>
                <w:sz w:val="18"/>
                <w:szCs w:val="18"/>
                <w:lang w:eastAsia="sv-SE"/>
              </w:rPr>
              <w:t>Test System uncertainty = SQRT [(2 x SQRT (Wanted setting_error</w:t>
            </w:r>
            <w:r>
              <w:rPr>
                <w:rFonts w:ascii="Arial" w:hAnsi="Arial" w:cs="Arial"/>
                <w:sz w:val="18"/>
                <w:szCs w:val="18"/>
                <w:vertAlign w:val="superscript"/>
                <w:lang w:eastAsia="sv-SE"/>
              </w:rPr>
              <w:t>2</w:t>
            </w:r>
            <w:r>
              <w:rPr>
                <w:rFonts w:ascii="Arial" w:hAnsi="Arial" w:cs="Arial"/>
                <w:sz w:val="18"/>
                <w:szCs w:val="18"/>
                <w:lang w:eastAsia="sv-SE"/>
              </w:rPr>
              <w:t xml:space="preserve"> + CW_level_error</w:t>
            </w:r>
            <w:r>
              <w:rPr>
                <w:rFonts w:ascii="Arial" w:hAnsi="Arial" w:cs="Arial"/>
                <w:sz w:val="18"/>
                <w:szCs w:val="18"/>
                <w:vertAlign w:val="superscript"/>
                <w:lang w:eastAsia="sv-SE"/>
              </w:rPr>
              <w:t>2</w:t>
            </w:r>
            <w:r>
              <w:rPr>
                <w:rFonts w:ascii="Arial" w:hAnsi="Arial" w:cs="Arial"/>
                <w:sz w:val="18"/>
                <w:szCs w:val="18"/>
                <w:lang w:eastAsia="sv-SE"/>
              </w:rPr>
              <w:t>))</w:t>
            </w:r>
            <w:r>
              <w:rPr>
                <w:rFonts w:ascii="Arial" w:hAnsi="Arial" w:cs="Arial"/>
                <w:sz w:val="18"/>
                <w:szCs w:val="18"/>
                <w:vertAlign w:val="superscript"/>
                <w:lang w:eastAsia="sv-SE"/>
              </w:rPr>
              <w:t xml:space="preserve"> 2 </w:t>
            </w:r>
            <w:r>
              <w:rPr>
                <w:rFonts w:ascii="Arial" w:hAnsi="Arial" w:cs="Arial"/>
                <w:sz w:val="18"/>
                <w:szCs w:val="18"/>
                <w:lang w:eastAsia="sv-SE"/>
              </w:rPr>
              <w:t xml:space="preserve">+ </w:t>
            </w:r>
            <w:proofErr w:type="spellStart"/>
            <w:r>
              <w:rPr>
                <w:rFonts w:ascii="Arial" w:hAnsi="Arial" w:cs="Arial"/>
                <w:sz w:val="18"/>
                <w:szCs w:val="18"/>
                <w:lang w:eastAsia="sv-SE"/>
              </w:rPr>
              <w:t>Wanted_level_meas</w:t>
            </w:r>
            <w:proofErr w:type="spellEnd"/>
            <w:r>
              <w:rPr>
                <w:rFonts w:ascii="Arial" w:hAnsi="Arial" w:cs="Arial"/>
                <w:sz w:val="18"/>
                <w:szCs w:val="18"/>
                <w:lang w:eastAsia="sv-SE"/>
              </w:rPr>
              <w:t xml:space="preserve"> error</w:t>
            </w:r>
            <w:r>
              <w:rPr>
                <w:rFonts w:ascii="Arial" w:hAnsi="Arial" w:cs="Arial"/>
                <w:sz w:val="18"/>
                <w:szCs w:val="18"/>
                <w:vertAlign w:val="superscript"/>
                <w:lang w:eastAsia="sv-SE"/>
              </w:rPr>
              <w:t>2</w:t>
            </w:r>
            <w:r>
              <w:rPr>
                <w:rFonts w:ascii="Arial" w:hAnsi="Arial" w:cs="Arial"/>
                <w:sz w:val="18"/>
                <w:szCs w:val="18"/>
                <w:lang w:eastAsia="sv-SE"/>
              </w:rPr>
              <w:t xml:space="preserve"> + Intermodulation product measurement error</w:t>
            </w:r>
            <w:r>
              <w:rPr>
                <w:rFonts w:ascii="Arial" w:hAnsi="Arial" w:cs="Arial"/>
                <w:sz w:val="18"/>
                <w:szCs w:val="18"/>
                <w:vertAlign w:val="superscript"/>
                <w:lang w:eastAsia="sv-SE"/>
              </w:rPr>
              <w:t>2</w:t>
            </w:r>
            <w:r>
              <w:rPr>
                <w:rFonts w:ascii="Arial" w:hAnsi="Arial" w:cs="Arial"/>
                <w:sz w:val="18"/>
                <w:szCs w:val="18"/>
                <w:lang w:eastAsia="sv-SE"/>
              </w:rPr>
              <w:t>]</w:t>
            </w:r>
          </w:p>
        </w:tc>
      </w:tr>
      <w:tr w:rsidR="000466DD" w14:paraId="3F6A6992" w14:textId="77777777" w:rsidTr="000466DD">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730397A7" w14:textId="77777777" w:rsidR="000466DD" w:rsidRDefault="000466DD" w:rsidP="000466DD">
            <w:pPr>
              <w:pStyle w:val="TAL"/>
              <w:rPr>
                <w:lang w:eastAsia="en-GB"/>
              </w:rPr>
            </w:pPr>
            <w:r>
              <w:rPr>
                <w:lang w:eastAsia="en-GB"/>
              </w:rPr>
              <w:t>6.5A.1 Occupied bandwidth for CA</w:t>
            </w:r>
          </w:p>
        </w:tc>
        <w:tc>
          <w:tcPr>
            <w:tcW w:w="4535" w:type="dxa"/>
            <w:tcBorders>
              <w:top w:val="single" w:sz="4" w:space="0" w:color="auto"/>
              <w:left w:val="single" w:sz="4" w:space="0" w:color="auto"/>
              <w:bottom w:val="single" w:sz="4" w:space="0" w:color="auto"/>
              <w:right w:val="single" w:sz="4" w:space="0" w:color="auto"/>
            </w:tcBorders>
            <w:hideMark/>
          </w:tcPr>
          <w:p w14:paraId="6BDDD44E" w14:textId="77777777" w:rsidR="000466DD" w:rsidRDefault="000466DD" w:rsidP="000466DD">
            <w:pPr>
              <w:pStyle w:val="TAL"/>
              <w:rPr>
                <w:rFonts w:cs="Arial"/>
                <w:bCs/>
                <w:szCs w:val="18"/>
                <w:lang w:eastAsia="en-GB"/>
              </w:rPr>
            </w:pPr>
            <w:r>
              <w:rPr>
                <w:rFonts w:cs="Arial"/>
                <w:bCs/>
                <w:szCs w:val="18"/>
                <w:lang w:eastAsia="en-GB"/>
              </w:rPr>
              <w:t>For inter-band CA: same as 6.5.1 for each CC</w:t>
            </w:r>
          </w:p>
        </w:tc>
        <w:tc>
          <w:tcPr>
            <w:tcW w:w="2720" w:type="dxa"/>
            <w:tcBorders>
              <w:top w:val="single" w:sz="4" w:space="0" w:color="auto"/>
              <w:left w:val="single" w:sz="4" w:space="0" w:color="auto"/>
              <w:bottom w:val="single" w:sz="4" w:space="0" w:color="auto"/>
              <w:right w:val="single" w:sz="4" w:space="0" w:color="auto"/>
            </w:tcBorders>
          </w:tcPr>
          <w:p w14:paraId="3826B13E" w14:textId="77777777" w:rsidR="000466DD" w:rsidRDefault="000466DD" w:rsidP="000466DD">
            <w:pPr>
              <w:pStyle w:val="TAL"/>
              <w:rPr>
                <w:rFonts w:cs="Arial"/>
                <w:snapToGrid w:val="0"/>
                <w:lang w:eastAsia="sv-SE"/>
              </w:rPr>
            </w:pPr>
          </w:p>
        </w:tc>
      </w:tr>
      <w:tr w:rsidR="000466DD" w14:paraId="1AA2A81F" w14:textId="77777777" w:rsidTr="000466DD">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7060DBE7" w14:textId="77777777" w:rsidR="000466DD" w:rsidRDefault="000466DD" w:rsidP="000466DD">
            <w:pPr>
              <w:pStyle w:val="TAL"/>
              <w:rPr>
                <w:lang w:eastAsia="en-GB"/>
              </w:rPr>
            </w:pPr>
            <w:r>
              <w:rPr>
                <w:lang w:eastAsia="en-GB"/>
              </w:rPr>
              <w:lastRenderedPageBreak/>
              <w:t>6.5A.2.2 Spectrum emission mask</w:t>
            </w:r>
          </w:p>
        </w:tc>
        <w:tc>
          <w:tcPr>
            <w:tcW w:w="4535" w:type="dxa"/>
            <w:tcBorders>
              <w:top w:val="single" w:sz="4" w:space="0" w:color="auto"/>
              <w:left w:val="single" w:sz="4" w:space="0" w:color="auto"/>
              <w:bottom w:val="single" w:sz="4" w:space="0" w:color="auto"/>
              <w:right w:val="single" w:sz="4" w:space="0" w:color="auto"/>
            </w:tcBorders>
            <w:hideMark/>
          </w:tcPr>
          <w:p w14:paraId="4EE13344" w14:textId="77777777" w:rsidR="000466DD" w:rsidRDefault="000466DD" w:rsidP="000466DD">
            <w:pPr>
              <w:pStyle w:val="TAL"/>
              <w:rPr>
                <w:rFonts w:cs="Arial"/>
                <w:bCs/>
                <w:szCs w:val="18"/>
                <w:lang w:eastAsia="en-GB"/>
              </w:rPr>
            </w:pPr>
            <w:r>
              <w:rPr>
                <w:rFonts w:cs="Arial"/>
                <w:bCs/>
                <w:szCs w:val="18"/>
                <w:lang w:eastAsia="en-GB"/>
              </w:rPr>
              <w:t>For inter-band CA: same as 6.5.2.2 for each CC</w:t>
            </w:r>
          </w:p>
        </w:tc>
        <w:tc>
          <w:tcPr>
            <w:tcW w:w="2720" w:type="dxa"/>
            <w:tcBorders>
              <w:top w:val="single" w:sz="4" w:space="0" w:color="auto"/>
              <w:left w:val="single" w:sz="4" w:space="0" w:color="auto"/>
              <w:bottom w:val="single" w:sz="4" w:space="0" w:color="auto"/>
              <w:right w:val="single" w:sz="4" w:space="0" w:color="auto"/>
            </w:tcBorders>
          </w:tcPr>
          <w:p w14:paraId="30788568" w14:textId="77777777" w:rsidR="000466DD" w:rsidRDefault="000466DD" w:rsidP="000466DD">
            <w:pPr>
              <w:pStyle w:val="TAL"/>
              <w:rPr>
                <w:rFonts w:cs="Arial"/>
                <w:snapToGrid w:val="0"/>
                <w:lang w:eastAsia="sv-SE"/>
              </w:rPr>
            </w:pPr>
          </w:p>
        </w:tc>
      </w:tr>
      <w:tr w:rsidR="000466DD" w14:paraId="2EA62F96" w14:textId="77777777" w:rsidTr="000466DD">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6D186FB8" w14:textId="77777777" w:rsidR="000466DD" w:rsidRDefault="000466DD" w:rsidP="000466DD">
            <w:pPr>
              <w:pStyle w:val="TAL"/>
              <w:rPr>
                <w:lang w:eastAsia="en-GB"/>
              </w:rPr>
            </w:pPr>
            <w:r>
              <w:rPr>
                <w:lang w:eastAsia="en-GB"/>
              </w:rPr>
              <w:t>6.5A.2.4.1 NR ACLR</w:t>
            </w:r>
          </w:p>
        </w:tc>
        <w:tc>
          <w:tcPr>
            <w:tcW w:w="4535" w:type="dxa"/>
            <w:tcBorders>
              <w:top w:val="single" w:sz="4" w:space="0" w:color="auto"/>
              <w:left w:val="single" w:sz="4" w:space="0" w:color="auto"/>
              <w:bottom w:val="single" w:sz="4" w:space="0" w:color="auto"/>
              <w:right w:val="single" w:sz="4" w:space="0" w:color="auto"/>
            </w:tcBorders>
            <w:hideMark/>
          </w:tcPr>
          <w:p w14:paraId="5D82EA77" w14:textId="77777777" w:rsidR="000466DD" w:rsidRDefault="000466DD" w:rsidP="000466DD">
            <w:pPr>
              <w:pStyle w:val="TAL"/>
              <w:rPr>
                <w:rFonts w:cs="Arial"/>
                <w:bCs/>
                <w:szCs w:val="18"/>
                <w:lang w:eastAsia="en-GB"/>
              </w:rPr>
            </w:pPr>
            <w:r>
              <w:rPr>
                <w:rFonts w:cs="Arial"/>
                <w:bCs/>
                <w:szCs w:val="18"/>
                <w:lang w:eastAsia="en-GB"/>
              </w:rPr>
              <w:t>For inter-band CA: same as 6.5.2.4.1 for each CC</w:t>
            </w:r>
          </w:p>
        </w:tc>
        <w:tc>
          <w:tcPr>
            <w:tcW w:w="2720" w:type="dxa"/>
            <w:tcBorders>
              <w:top w:val="single" w:sz="4" w:space="0" w:color="auto"/>
              <w:left w:val="single" w:sz="4" w:space="0" w:color="auto"/>
              <w:bottom w:val="single" w:sz="4" w:space="0" w:color="auto"/>
              <w:right w:val="single" w:sz="4" w:space="0" w:color="auto"/>
            </w:tcBorders>
          </w:tcPr>
          <w:p w14:paraId="0269C48E" w14:textId="77777777" w:rsidR="000466DD" w:rsidRDefault="000466DD" w:rsidP="000466DD">
            <w:pPr>
              <w:pStyle w:val="TAL"/>
              <w:rPr>
                <w:rFonts w:cs="Arial"/>
                <w:snapToGrid w:val="0"/>
                <w:lang w:eastAsia="sv-SE"/>
              </w:rPr>
            </w:pPr>
          </w:p>
        </w:tc>
      </w:tr>
      <w:tr w:rsidR="000466DD" w14:paraId="69C70AC6" w14:textId="77777777" w:rsidTr="000466DD">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387C6995" w14:textId="77777777" w:rsidR="000466DD" w:rsidRDefault="000466DD" w:rsidP="000466DD">
            <w:pPr>
              <w:pStyle w:val="TAL"/>
              <w:rPr>
                <w:lang w:eastAsia="en-GB"/>
              </w:rPr>
            </w:pPr>
            <w:r>
              <w:rPr>
                <w:lang w:eastAsia="en-GB"/>
              </w:rPr>
              <w:t>6.5A.2.4.2 URTA ACLR</w:t>
            </w:r>
          </w:p>
        </w:tc>
        <w:tc>
          <w:tcPr>
            <w:tcW w:w="4535" w:type="dxa"/>
            <w:tcBorders>
              <w:top w:val="single" w:sz="4" w:space="0" w:color="auto"/>
              <w:left w:val="single" w:sz="4" w:space="0" w:color="auto"/>
              <w:bottom w:val="single" w:sz="4" w:space="0" w:color="auto"/>
              <w:right w:val="single" w:sz="4" w:space="0" w:color="auto"/>
            </w:tcBorders>
            <w:hideMark/>
          </w:tcPr>
          <w:p w14:paraId="17EB4CAD" w14:textId="77777777" w:rsidR="000466DD" w:rsidRDefault="000466DD" w:rsidP="000466DD">
            <w:pPr>
              <w:pStyle w:val="TAL"/>
              <w:rPr>
                <w:rFonts w:cs="Arial"/>
                <w:bCs/>
                <w:szCs w:val="18"/>
                <w:lang w:eastAsia="ja-JP"/>
              </w:rPr>
            </w:pPr>
            <w:bookmarkStart w:id="18" w:name="OLE_LINK41"/>
            <w:r>
              <w:rPr>
                <w:rFonts w:cs="Arial"/>
                <w:bCs/>
                <w:szCs w:val="18"/>
                <w:lang w:eastAsia="en-GB"/>
              </w:rPr>
              <w:t>For inter-band CA: same as 6.5.2.4.2 for each CC</w:t>
            </w:r>
            <w:bookmarkEnd w:id="18"/>
          </w:p>
        </w:tc>
        <w:tc>
          <w:tcPr>
            <w:tcW w:w="2720" w:type="dxa"/>
            <w:tcBorders>
              <w:top w:val="single" w:sz="4" w:space="0" w:color="auto"/>
              <w:left w:val="single" w:sz="4" w:space="0" w:color="auto"/>
              <w:bottom w:val="single" w:sz="4" w:space="0" w:color="auto"/>
              <w:right w:val="single" w:sz="4" w:space="0" w:color="auto"/>
            </w:tcBorders>
          </w:tcPr>
          <w:p w14:paraId="38E950A1" w14:textId="77777777" w:rsidR="000466DD" w:rsidRDefault="000466DD" w:rsidP="000466DD">
            <w:pPr>
              <w:pStyle w:val="TAL"/>
              <w:rPr>
                <w:rFonts w:cs="Arial"/>
                <w:snapToGrid w:val="0"/>
                <w:lang w:eastAsia="sv-SE"/>
              </w:rPr>
            </w:pPr>
          </w:p>
        </w:tc>
      </w:tr>
      <w:tr w:rsidR="000466DD" w14:paraId="0D40957E" w14:textId="77777777" w:rsidTr="000466DD">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13F5496A" w14:textId="77777777" w:rsidR="000466DD" w:rsidRDefault="000466DD" w:rsidP="000466DD">
            <w:pPr>
              <w:pStyle w:val="TAL"/>
              <w:rPr>
                <w:lang w:eastAsia="en-GB"/>
              </w:rPr>
            </w:pPr>
            <w:r>
              <w:rPr>
                <w:lang w:eastAsia="en-GB"/>
              </w:rPr>
              <w:t>6.5A.3.1 General spurious emissions for CA</w:t>
            </w:r>
          </w:p>
        </w:tc>
        <w:tc>
          <w:tcPr>
            <w:tcW w:w="4535" w:type="dxa"/>
            <w:tcBorders>
              <w:top w:val="single" w:sz="4" w:space="0" w:color="auto"/>
              <w:left w:val="single" w:sz="4" w:space="0" w:color="auto"/>
              <w:bottom w:val="single" w:sz="4" w:space="0" w:color="auto"/>
              <w:right w:val="single" w:sz="4" w:space="0" w:color="auto"/>
            </w:tcBorders>
            <w:hideMark/>
          </w:tcPr>
          <w:p w14:paraId="440E282C" w14:textId="77777777" w:rsidR="000466DD" w:rsidRDefault="000466DD" w:rsidP="000466DD">
            <w:pPr>
              <w:pStyle w:val="TAL"/>
              <w:rPr>
                <w:rFonts w:cs="Arial"/>
                <w:bCs/>
                <w:szCs w:val="18"/>
                <w:lang w:eastAsia="ja-JP"/>
              </w:rPr>
            </w:pPr>
            <w:r>
              <w:rPr>
                <w:rFonts w:cs="Arial"/>
                <w:bCs/>
                <w:szCs w:val="18"/>
                <w:lang w:eastAsia="en-GB"/>
              </w:rPr>
              <w:t>For inter-band CA: same as 6.5.3.1 for each CC</w:t>
            </w:r>
          </w:p>
        </w:tc>
        <w:tc>
          <w:tcPr>
            <w:tcW w:w="2720" w:type="dxa"/>
            <w:tcBorders>
              <w:top w:val="single" w:sz="4" w:space="0" w:color="auto"/>
              <w:left w:val="single" w:sz="4" w:space="0" w:color="auto"/>
              <w:bottom w:val="single" w:sz="4" w:space="0" w:color="auto"/>
              <w:right w:val="single" w:sz="4" w:space="0" w:color="auto"/>
            </w:tcBorders>
          </w:tcPr>
          <w:p w14:paraId="6E27F074" w14:textId="77777777" w:rsidR="000466DD" w:rsidRDefault="000466DD" w:rsidP="000466DD">
            <w:pPr>
              <w:pStyle w:val="TAL"/>
              <w:rPr>
                <w:rFonts w:cs="Arial"/>
                <w:snapToGrid w:val="0"/>
                <w:lang w:eastAsia="sv-SE"/>
              </w:rPr>
            </w:pPr>
          </w:p>
        </w:tc>
      </w:tr>
      <w:tr w:rsidR="000466DD" w14:paraId="3D9CED3F" w14:textId="77777777" w:rsidTr="000466DD">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01B3C64A" w14:textId="77777777" w:rsidR="000466DD" w:rsidRDefault="000466DD" w:rsidP="000466DD">
            <w:pPr>
              <w:pStyle w:val="TAL"/>
              <w:rPr>
                <w:lang w:eastAsia="en-GB"/>
              </w:rPr>
            </w:pPr>
            <w:r>
              <w:rPr>
                <w:lang w:eastAsia="en-GB"/>
              </w:rPr>
              <w:t>6.5A.3.2 Spurious emission for UE co-existence</w:t>
            </w:r>
          </w:p>
        </w:tc>
        <w:tc>
          <w:tcPr>
            <w:tcW w:w="4535" w:type="dxa"/>
            <w:tcBorders>
              <w:top w:val="single" w:sz="4" w:space="0" w:color="auto"/>
              <w:left w:val="single" w:sz="4" w:space="0" w:color="auto"/>
              <w:bottom w:val="single" w:sz="4" w:space="0" w:color="auto"/>
              <w:right w:val="single" w:sz="4" w:space="0" w:color="auto"/>
            </w:tcBorders>
            <w:hideMark/>
          </w:tcPr>
          <w:p w14:paraId="68CAAB3E" w14:textId="77777777" w:rsidR="000466DD" w:rsidRDefault="000466DD" w:rsidP="000466DD">
            <w:pPr>
              <w:pStyle w:val="TAL"/>
              <w:rPr>
                <w:rFonts w:cs="Arial"/>
                <w:bCs/>
                <w:szCs w:val="18"/>
                <w:lang w:eastAsia="ja-JP"/>
              </w:rPr>
            </w:pPr>
            <w:r>
              <w:rPr>
                <w:rFonts w:cs="Arial"/>
                <w:bCs/>
                <w:szCs w:val="18"/>
                <w:lang w:eastAsia="en-GB"/>
              </w:rPr>
              <w:t>For inter-band CA: same as 6.5.3.2 for each CC</w:t>
            </w:r>
          </w:p>
        </w:tc>
        <w:tc>
          <w:tcPr>
            <w:tcW w:w="2720" w:type="dxa"/>
            <w:tcBorders>
              <w:top w:val="single" w:sz="4" w:space="0" w:color="auto"/>
              <w:left w:val="single" w:sz="4" w:space="0" w:color="auto"/>
              <w:bottom w:val="single" w:sz="4" w:space="0" w:color="auto"/>
              <w:right w:val="single" w:sz="4" w:space="0" w:color="auto"/>
            </w:tcBorders>
          </w:tcPr>
          <w:p w14:paraId="421869BA" w14:textId="77777777" w:rsidR="000466DD" w:rsidRDefault="000466DD" w:rsidP="000466DD">
            <w:pPr>
              <w:pStyle w:val="TAL"/>
              <w:rPr>
                <w:rFonts w:cs="Arial"/>
                <w:snapToGrid w:val="0"/>
                <w:lang w:eastAsia="sv-SE"/>
              </w:rPr>
            </w:pPr>
          </w:p>
        </w:tc>
      </w:tr>
      <w:tr w:rsidR="000466DD" w14:paraId="04E8B47C" w14:textId="77777777" w:rsidTr="000466DD">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48465A36" w14:textId="77777777" w:rsidR="000466DD" w:rsidRDefault="000466DD" w:rsidP="000466DD">
            <w:pPr>
              <w:pStyle w:val="TAL"/>
              <w:rPr>
                <w:lang w:eastAsia="en-GB"/>
              </w:rPr>
            </w:pPr>
            <w:r>
              <w:rPr>
                <w:lang w:eastAsia="en-GB"/>
              </w:rPr>
              <w:t>6.5A.4 Transmit intermodulation for CA</w:t>
            </w:r>
          </w:p>
        </w:tc>
        <w:tc>
          <w:tcPr>
            <w:tcW w:w="4535" w:type="dxa"/>
            <w:tcBorders>
              <w:top w:val="single" w:sz="4" w:space="0" w:color="auto"/>
              <w:left w:val="single" w:sz="4" w:space="0" w:color="auto"/>
              <w:bottom w:val="single" w:sz="4" w:space="0" w:color="auto"/>
              <w:right w:val="single" w:sz="4" w:space="0" w:color="auto"/>
            </w:tcBorders>
            <w:hideMark/>
          </w:tcPr>
          <w:p w14:paraId="4DFF98AA" w14:textId="77777777" w:rsidR="000466DD" w:rsidRDefault="000466DD" w:rsidP="000466DD">
            <w:pPr>
              <w:pStyle w:val="TAL"/>
              <w:rPr>
                <w:rFonts w:cs="Arial"/>
                <w:bCs/>
                <w:color w:val="000000"/>
                <w:szCs w:val="18"/>
                <w:lang w:eastAsia="en-GB"/>
              </w:rPr>
            </w:pPr>
            <w:r>
              <w:rPr>
                <w:rFonts w:cs="Arial"/>
                <w:bCs/>
                <w:szCs w:val="18"/>
                <w:lang w:eastAsia="en-GB"/>
              </w:rPr>
              <w:t>For inter-band CA: same as 6.5.2.4.2,</w:t>
            </w:r>
            <w:r>
              <w:rPr>
                <w:lang w:eastAsia="zh-TW"/>
              </w:rPr>
              <w:t xml:space="preserve"> at each antenna used for transmission</w:t>
            </w:r>
          </w:p>
        </w:tc>
        <w:tc>
          <w:tcPr>
            <w:tcW w:w="2720" w:type="dxa"/>
            <w:tcBorders>
              <w:top w:val="single" w:sz="4" w:space="0" w:color="auto"/>
              <w:left w:val="single" w:sz="4" w:space="0" w:color="auto"/>
              <w:bottom w:val="single" w:sz="4" w:space="0" w:color="auto"/>
              <w:right w:val="single" w:sz="4" w:space="0" w:color="auto"/>
            </w:tcBorders>
          </w:tcPr>
          <w:p w14:paraId="6190A3CC" w14:textId="77777777" w:rsidR="000466DD" w:rsidRDefault="000466DD" w:rsidP="000466DD">
            <w:pPr>
              <w:spacing w:after="120"/>
              <w:rPr>
                <w:rFonts w:ascii="Arial" w:hAnsi="Arial" w:cs="Arial"/>
                <w:sz w:val="18"/>
                <w:szCs w:val="18"/>
                <w:lang w:eastAsia="sv-SE"/>
              </w:rPr>
            </w:pPr>
          </w:p>
        </w:tc>
      </w:tr>
      <w:tr w:rsidR="000466DD" w14:paraId="6AB8D84C" w14:textId="77777777" w:rsidTr="000466DD">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6E60B7AF" w14:textId="77777777" w:rsidR="000466DD" w:rsidRDefault="000466DD" w:rsidP="000466DD">
            <w:pPr>
              <w:pStyle w:val="TAL"/>
              <w:rPr>
                <w:lang w:eastAsia="ja-JP"/>
              </w:rPr>
            </w:pPr>
            <w:r>
              <w:rPr>
                <w:lang w:eastAsia="ja-JP"/>
              </w:rPr>
              <w:t>6.5C.1 Occupied bandwidth for SUL</w:t>
            </w:r>
          </w:p>
        </w:tc>
        <w:tc>
          <w:tcPr>
            <w:tcW w:w="4535" w:type="dxa"/>
            <w:tcBorders>
              <w:top w:val="single" w:sz="4" w:space="0" w:color="auto"/>
              <w:left w:val="single" w:sz="4" w:space="0" w:color="auto"/>
              <w:bottom w:val="single" w:sz="4" w:space="0" w:color="auto"/>
              <w:right w:val="single" w:sz="4" w:space="0" w:color="auto"/>
            </w:tcBorders>
            <w:hideMark/>
          </w:tcPr>
          <w:p w14:paraId="0F73AF16" w14:textId="77777777" w:rsidR="000466DD" w:rsidRDefault="000466DD" w:rsidP="000466DD">
            <w:pPr>
              <w:pStyle w:val="TAL"/>
              <w:rPr>
                <w:rFonts w:cs="Arial"/>
                <w:bCs/>
                <w:szCs w:val="18"/>
                <w:lang w:eastAsia="ja-JP"/>
              </w:rPr>
            </w:pPr>
            <w:r>
              <w:rPr>
                <w:rFonts w:cs="Arial"/>
                <w:bCs/>
                <w:szCs w:val="18"/>
                <w:lang w:eastAsia="ja-JP"/>
              </w:rPr>
              <w:t>Same as 6.5.1</w:t>
            </w:r>
          </w:p>
        </w:tc>
        <w:tc>
          <w:tcPr>
            <w:tcW w:w="2720" w:type="dxa"/>
            <w:tcBorders>
              <w:top w:val="single" w:sz="4" w:space="0" w:color="auto"/>
              <w:left w:val="single" w:sz="4" w:space="0" w:color="auto"/>
              <w:bottom w:val="single" w:sz="4" w:space="0" w:color="auto"/>
              <w:right w:val="single" w:sz="4" w:space="0" w:color="auto"/>
            </w:tcBorders>
          </w:tcPr>
          <w:p w14:paraId="641091DE" w14:textId="77777777" w:rsidR="000466DD" w:rsidRDefault="000466DD" w:rsidP="000466DD">
            <w:pPr>
              <w:pStyle w:val="TAL"/>
              <w:rPr>
                <w:rFonts w:cs="Arial"/>
                <w:snapToGrid w:val="0"/>
                <w:lang w:eastAsia="sv-SE"/>
              </w:rPr>
            </w:pPr>
          </w:p>
        </w:tc>
      </w:tr>
      <w:tr w:rsidR="000466DD" w14:paraId="6EA196EB" w14:textId="77777777" w:rsidTr="000466DD">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504ED5F7" w14:textId="77777777" w:rsidR="000466DD" w:rsidRDefault="000466DD" w:rsidP="000466DD">
            <w:pPr>
              <w:pStyle w:val="TAL"/>
              <w:rPr>
                <w:lang w:eastAsia="ja-JP"/>
              </w:rPr>
            </w:pPr>
            <w:r>
              <w:rPr>
                <w:lang w:eastAsia="ja-JP"/>
              </w:rPr>
              <w:t>6.5C.2.2 Spectrum Emission Mask for SUL</w:t>
            </w:r>
          </w:p>
        </w:tc>
        <w:tc>
          <w:tcPr>
            <w:tcW w:w="4535" w:type="dxa"/>
            <w:tcBorders>
              <w:top w:val="single" w:sz="4" w:space="0" w:color="auto"/>
              <w:left w:val="single" w:sz="4" w:space="0" w:color="auto"/>
              <w:bottom w:val="single" w:sz="4" w:space="0" w:color="auto"/>
              <w:right w:val="single" w:sz="4" w:space="0" w:color="auto"/>
            </w:tcBorders>
            <w:hideMark/>
          </w:tcPr>
          <w:p w14:paraId="7B735652" w14:textId="77777777" w:rsidR="000466DD" w:rsidRDefault="000466DD" w:rsidP="000466DD">
            <w:pPr>
              <w:pStyle w:val="TAL"/>
              <w:rPr>
                <w:rFonts w:cs="Arial"/>
                <w:bCs/>
                <w:szCs w:val="18"/>
                <w:lang w:eastAsia="en-GB"/>
              </w:rPr>
            </w:pPr>
            <w:r>
              <w:rPr>
                <w:rFonts w:cs="Arial"/>
                <w:bCs/>
                <w:szCs w:val="18"/>
                <w:lang w:eastAsia="en-GB"/>
              </w:rPr>
              <w:t>Same as 6.5.2.2</w:t>
            </w:r>
          </w:p>
        </w:tc>
        <w:tc>
          <w:tcPr>
            <w:tcW w:w="2720" w:type="dxa"/>
            <w:tcBorders>
              <w:top w:val="single" w:sz="4" w:space="0" w:color="auto"/>
              <w:left w:val="single" w:sz="4" w:space="0" w:color="auto"/>
              <w:bottom w:val="single" w:sz="4" w:space="0" w:color="auto"/>
              <w:right w:val="single" w:sz="4" w:space="0" w:color="auto"/>
            </w:tcBorders>
          </w:tcPr>
          <w:p w14:paraId="12C36FB8" w14:textId="77777777" w:rsidR="000466DD" w:rsidRDefault="000466DD" w:rsidP="000466DD">
            <w:pPr>
              <w:pStyle w:val="TAL"/>
              <w:rPr>
                <w:rFonts w:cs="Arial"/>
                <w:snapToGrid w:val="0"/>
                <w:lang w:eastAsia="sv-SE"/>
              </w:rPr>
            </w:pPr>
          </w:p>
        </w:tc>
      </w:tr>
      <w:tr w:rsidR="000466DD" w14:paraId="02A4609F" w14:textId="77777777" w:rsidTr="000466DD">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4827B499" w14:textId="77777777" w:rsidR="000466DD" w:rsidRDefault="000466DD" w:rsidP="000466DD">
            <w:pPr>
              <w:pStyle w:val="TAL"/>
              <w:rPr>
                <w:lang w:eastAsia="en-GB"/>
              </w:rPr>
            </w:pPr>
            <w:r>
              <w:rPr>
                <w:lang w:eastAsia="en-GB"/>
              </w:rPr>
              <w:t>6.5C.2.3 Additional spectrum emission mask for SUL</w:t>
            </w:r>
          </w:p>
        </w:tc>
        <w:tc>
          <w:tcPr>
            <w:tcW w:w="4535" w:type="dxa"/>
            <w:tcBorders>
              <w:top w:val="single" w:sz="4" w:space="0" w:color="auto"/>
              <w:left w:val="single" w:sz="4" w:space="0" w:color="auto"/>
              <w:bottom w:val="single" w:sz="4" w:space="0" w:color="auto"/>
              <w:right w:val="single" w:sz="4" w:space="0" w:color="auto"/>
            </w:tcBorders>
            <w:hideMark/>
          </w:tcPr>
          <w:p w14:paraId="36483BE8" w14:textId="77777777" w:rsidR="000466DD" w:rsidRDefault="000466DD" w:rsidP="000466DD">
            <w:pPr>
              <w:pStyle w:val="TAL"/>
              <w:rPr>
                <w:rFonts w:cs="Arial"/>
                <w:bCs/>
                <w:szCs w:val="18"/>
                <w:lang w:eastAsia="en-GB"/>
              </w:rPr>
            </w:pPr>
            <w:r>
              <w:rPr>
                <w:rFonts w:cs="Arial"/>
                <w:bCs/>
                <w:szCs w:val="18"/>
                <w:lang w:eastAsia="en-GB"/>
              </w:rPr>
              <w:t>Same as 6.5.2.3</w:t>
            </w:r>
          </w:p>
        </w:tc>
        <w:tc>
          <w:tcPr>
            <w:tcW w:w="2720" w:type="dxa"/>
            <w:tcBorders>
              <w:top w:val="single" w:sz="4" w:space="0" w:color="auto"/>
              <w:left w:val="single" w:sz="4" w:space="0" w:color="auto"/>
              <w:bottom w:val="single" w:sz="4" w:space="0" w:color="auto"/>
              <w:right w:val="single" w:sz="4" w:space="0" w:color="auto"/>
            </w:tcBorders>
          </w:tcPr>
          <w:p w14:paraId="0C2F0375" w14:textId="77777777" w:rsidR="000466DD" w:rsidRDefault="000466DD" w:rsidP="000466DD">
            <w:pPr>
              <w:pStyle w:val="TAL"/>
              <w:rPr>
                <w:rFonts w:cs="Arial"/>
                <w:snapToGrid w:val="0"/>
                <w:lang w:eastAsia="sv-SE"/>
              </w:rPr>
            </w:pPr>
          </w:p>
        </w:tc>
      </w:tr>
      <w:tr w:rsidR="000466DD" w14:paraId="048AA026" w14:textId="77777777" w:rsidTr="000466DD">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771B6151" w14:textId="77777777" w:rsidR="000466DD" w:rsidRDefault="000466DD" w:rsidP="000466DD">
            <w:pPr>
              <w:pStyle w:val="TAL"/>
              <w:rPr>
                <w:lang w:eastAsia="en-GB"/>
              </w:rPr>
            </w:pPr>
            <w:r>
              <w:rPr>
                <w:lang w:eastAsia="en-GB"/>
              </w:rPr>
              <w:t>6.5C.2.4.1 NR ACLR for SUL</w:t>
            </w:r>
          </w:p>
        </w:tc>
        <w:tc>
          <w:tcPr>
            <w:tcW w:w="4535" w:type="dxa"/>
            <w:tcBorders>
              <w:top w:val="single" w:sz="4" w:space="0" w:color="auto"/>
              <w:left w:val="single" w:sz="4" w:space="0" w:color="auto"/>
              <w:bottom w:val="single" w:sz="4" w:space="0" w:color="auto"/>
              <w:right w:val="single" w:sz="4" w:space="0" w:color="auto"/>
            </w:tcBorders>
            <w:hideMark/>
          </w:tcPr>
          <w:p w14:paraId="70714B0C" w14:textId="77777777" w:rsidR="000466DD" w:rsidRDefault="000466DD" w:rsidP="000466DD">
            <w:pPr>
              <w:pStyle w:val="TAL"/>
              <w:rPr>
                <w:rFonts w:cs="Arial"/>
                <w:bCs/>
                <w:szCs w:val="18"/>
                <w:lang w:eastAsia="ja-JP"/>
              </w:rPr>
            </w:pPr>
            <w:r>
              <w:rPr>
                <w:rFonts w:cs="Arial"/>
                <w:bCs/>
                <w:szCs w:val="18"/>
                <w:lang w:eastAsia="ja-JP"/>
              </w:rPr>
              <w:t>Same 6.5.2.4.1</w:t>
            </w:r>
          </w:p>
        </w:tc>
        <w:tc>
          <w:tcPr>
            <w:tcW w:w="2720" w:type="dxa"/>
            <w:tcBorders>
              <w:top w:val="single" w:sz="4" w:space="0" w:color="auto"/>
              <w:left w:val="single" w:sz="4" w:space="0" w:color="auto"/>
              <w:bottom w:val="single" w:sz="4" w:space="0" w:color="auto"/>
              <w:right w:val="single" w:sz="4" w:space="0" w:color="auto"/>
            </w:tcBorders>
          </w:tcPr>
          <w:p w14:paraId="45590E69" w14:textId="77777777" w:rsidR="000466DD" w:rsidRDefault="000466DD" w:rsidP="000466DD">
            <w:pPr>
              <w:pStyle w:val="TAL"/>
              <w:rPr>
                <w:rFonts w:cs="Arial"/>
                <w:snapToGrid w:val="0"/>
                <w:lang w:eastAsia="sv-SE"/>
              </w:rPr>
            </w:pPr>
          </w:p>
        </w:tc>
      </w:tr>
      <w:tr w:rsidR="000466DD" w14:paraId="26F82F48" w14:textId="77777777" w:rsidTr="000466DD">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552E88A7" w14:textId="77777777" w:rsidR="000466DD" w:rsidRDefault="000466DD" w:rsidP="000466DD">
            <w:pPr>
              <w:pStyle w:val="TAL"/>
              <w:rPr>
                <w:lang w:eastAsia="ja-JP"/>
              </w:rPr>
            </w:pPr>
            <w:r>
              <w:rPr>
                <w:lang w:eastAsia="ja-JP"/>
              </w:rPr>
              <w:t>6.5C.2.4.2 UTRA ACLR for SUL</w:t>
            </w:r>
          </w:p>
        </w:tc>
        <w:tc>
          <w:tcPr>
            <w:tcW w:w="4535" w:type="dxa"/>
            <w:tcBorders>
              <w:top w:val="single" w:sz="4" w:space="0" w:color="auto"/>
              <w:left w:val="single" w:sz="4" w:space="0" w:color="auto"/>
              <w:bottom w:val="single" w:sz="4" w:space="0" w:color="auto"/>
              <w:right w:val="single" w:sz="4" w:space="0" w:color="auto"/>
            </w:tcBorders>
            <w:hideMark/>
          </w:tcPr>
          <w:p w14:paraId="753D4701" w14:textId="77777777" w:rsidR="000466DD" w:rsidRDefault="000466DD" w:rsidP="000466DD">
            <w:pPr>
              <w:pStyle w:val="TAL"/>
              <w:rPr>
                <w:rFonts w:cs="Arial"/>
                <w:bCs/>
                <w:szCs w:val="18"/>
                <w:lang w:eastAsia="ja-JP"/>
              </w:rPr>
            </w:pPr>
            <w:r>
              <w:rPr>
                <w:rFonts w:cs="Arial"/>
                <w:bCs/>
                <w:szCs w:val="18"/>
                <w:lang w:eastAsia="ja-JP"/>
              </w:rPr>
              <w:t>Same as 6.5.2.4.2</w:t>
            </w:r>
          </w:p>
        </w:tc>
        <w:tc>
          <w:tcPr>
            <w:tcW w:w="2720" w:type="dxa"/>
            <w:tcBorders>
              <w:top w:val="single" w:sz="4" w:space="0" w:color="auto"/>
              <w:left w:val="single" w:sz="4" w:space="0" w:color="auto"/>
              <w:bottom w:val="single" w:sz="4" w:space="0" w:color="auto"/>
              <w:right w:val="single" w:sz="4" w:space="0" w:color="auto"/>
            </w:tcBorders>
          </w:tcPr>
          <w:p w14:paraId="4AD9F77C" w14:textId="77777777" w:rsidR="000466DD" w:rsidRDefault="000466DD" w:rsidP="000466DD">
            <w:pPr>
              <w:pStyle w:val="TAL"/>
              <w:rPr>
                <w:rFonts w:cs="Arial"/>
                <w:snapToGrid w:val="0"/>
                <w:lang w:eastAsia="sv-SE"/>
              </w:rPr>
            </w:pPr>
          </w:p>
        </w:tc>
      </w:tr>
      <w:tr w:rsidR="000466DD" w14:paraId="1CE56898" w14:textId="77777777" w:rsidTr="000466DD">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1A3AB1D4" w14:textId="77777777" w:rsidR="000466DD" w:rsidRDefault="000466DD" w:rsidP="000466DD">
            <w:pPr>
              <w:pStyle w:val="TAL"/>
              <w:rPr>
                <w:lang w:eastAsia="en-GB"/>
              </w:rPr>
            </w:pPr>
            <w:r>
              <w:rPr>
                <w:lang w:eastAsia="en-GB"/>
              </w:rPr>
              <w:t>6.5C.3.1 General spurious emissions for SUL</w:t>
            </w:r>
          </w:p>
        </w:tc>
        <w:tc>
          <w:tcPr>
            <w:tcW w:w="4535" w:type="dxa"/>
            <w:tcBorders>
              <w:top w:val="single" w:sz="4" w:space="0" w:color="auto"/>
              <w:left w:val="single" w:sz="4" w:space="0" w:color="auto"/>
              <w:bottom w:val="single" w:sz="4" w:space="0" w:color="auto"/>
              <w:right w:val="single" w:sz="4" w:space="0" w:color="auto"/>
            </w:tcBorders>
            <w:hideMark/>
          </w:tcPr>
          <w:p w14:paraId="58C4CF3B" w14:textId="77777777" w:rsidR="000466DD" w:rsidRDefault="000466DD" w:rsidP="000466DD">
            <w:pPr>
              <w:pStyle w:val="TAL"/>
              <w:rPr>
                <w:rFonts w:cs="Arial"/>
                <w:bCs/>
                <w:szCs w:val="18"/>
                <w:lang w:eastAsia="ja-JP"/>
              </w:rPr>
            </w:pPr>
            <w:r>
              <w:rPr>
                <w:rFonts w:cs="Arial"/>
                <w:bCs/>
                <w:szCs w:val="18"/>
                <w:lang w:eastAsia="ja-JP"/>
              </w:rPr>
              <w:t>Same as 6.5.3.1</w:t>
            </w:r>
          </w:p>
        </w:tc>
        <w:tc>
          <w:tcPr>
            <w:tcW w:w="2720" w:type="dxa"/>
            <w:tcBorders>
              <w:top w:val="single" w:sz="4" w:space="0" w:color="auto"/>
              <w:left w:val="single" w:sz="4" w:space="0" w:color="auto"/>
              <w:bottom w:val="single" w:sz="4" w:space="0" w:color="auto"/>
              <w:right w:val="single" w:sz="4" w:space="0" w:color="auto"/>
            </w:tcBorders>
          </w:tcPr>
          <w:p w14:paraId="114EF3A3" w14:textId="77777777" w:rsidR="000466DD" w:rsidRDefault="000466DD" w:rsidP="000466DD">
            <w:pPr>
              <w:pStyle w:val="TAL"/>
              <w:rPr>
                <w:rFonts w:cs="Arial"/>
                <w:snapToGrid w:val="0"/>
                <w:lang w:eastAsia="sv-SE"/>
              </w:rPr>
            </w:pPr>
          </w:p>
        </w:tc>
      </w:tr>
      <w:tr w:rsidR="000466DD" w14:paraId="3A8045A1" w14:textId="77777777" w:rsidTr="000466DD">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27EA416C" w14:textId="77777777" w:rsidR="000466DD" w:rsidRDefault="000466DD" w:rsidP="000466DD">
            <w:pPr>
              <w:pStyle w:val="TAL"/>
              <w:rPr>
                <w:lang w:eastAsia="en-GB"/>
              </w:rPr>
            </w:pPr>
            <w:r>
              <w:rPr>
                <w:lang w:eastAsia="en-GB"/>
              </w:rPr>
              <w:t>6.5C.3.2 Spurious emission for UE co-existence for SUL</w:t>
            </w:r>
          </w:p>
        </w:tc>
        <w:tc>
          <w:tcPr>
            <w:tcW w:w="4535" w:type="dxa"/>
            <w:tcBorders>
              <w:top w:val="single" w:sz="4" w:space="0" w:color="auto"/>
              <w:left w:val="single" w:sz="4" w:space="0" w:color="auto"/>
              <w:bottom w:val="single" w:sz="4" w:space="0" w:color="auto"/>
              <w:right w:val="single" w:sz="4" w:space="0" w:color="auto"/>
            </w:tcBorders>
            <w:hideMark/>
          </w:tcPr>
          <w:p w14:paraId="60DC9A88" w14:textId="77777777" w:rsidR="000466DD" w:rsidRDefault="000466DD" w:rsidP="000466DD">
            <w:pPr>
              <w:pStyle w:val="TAL"/>
              <w:rPr>
                <w:rFonts w:cs="Arial"/>
                <w:bCs/>
                <w:szCs w:val="18"/>
                <w:lang w:eastAsia="ja-JP"/>
              </w:rPr>
            </w:pPr>
            <w:r>
              <w:rPr>
                <w:rFonts w:cs="Arial"/>
                <w:bCs/>
                <w:szCs w:val="18"/>
                <w:lang w:eastAsia="ja-JP"/>
              </w:rPr>
              <w:t>Same as 6.5.3.2</w:t>
            </w:r>
          </w:p>
        </w:tc>
        <w:tc>
          <w:tcPr>
            <w:tcW w:w="2720" w:type="dxa"/>
            <w:tcBorders>
              <w:top w:val="single" w:sz="4" w:space="0" w:color="auto"/>
              <w:left w:val="single" w:sz="4" w:space="0" w:color="auto"/>
              <w:bottom w:val="single" w:sz="4" w:space="0" w:color="auto"/>
              <w:right w:val="single" w:sz="4" w:space="0" w:color="auto"/>
            </w:tcBorders>
          </w:tcPr>
          <w:p w14:paraId="0A214C7E" w14:textId="77777777" w:rsidR="000466DD" w:rsidRDefault="000466DD" w:rsidP="000466DD">
            <w:pPr>
              <w:pStyle w:val="TAL"/>
              <w:rPr>
                <w:rFonts w:cs="Arial"/>
                <w:snapToGrid w:val="0"/>
                <w:lang w:eastAsia="sv-SE"/>
              </w:rPr>
            </w:pPr>
          </w:p>
        </w:tc>
      </w:tr>
      <w:tr w:rsidR="000466DD" w14:paraId="49B21850" w14:textId="77777777" w:rsidTr="000466DD">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65FC12BE" w14:textId="77777777" w:rsidR="000466DD" w:rsidRDefault="000466DD" w:rsidP="000466DD">
            <w:pPr>
              <w:pStyle w:val="TAL"/>
              <w:rPr>
                <w:lang w:eastAsia="en-GB"/>
              </w:rPr>
            </w:pPr>
            <w:r>
              <w:rPr>
                <w:lang w:eastAsia="en-GB"/>
              </w:rPr>
              <w:t>6.5C.3.3 Additional spurious emissions for SUL</w:t>
            </w:r>
          </w:p>
        </w:tc>
        <w:tc>
          <w:tcPr>
            <w:tcW w:w="4535" w:type="dxa"/>
            <w:tcBorders>
              <w:top w:val="single" w:sz="4" w:space="0" w:color="auto"/>
              <w:left w:val="single" w:sz="4" w:space="0" w:color="auto"/>
              <w:bottom w:val="single" w:sz="4" w:space="0" w:color="auto"/>
              <w:right w:val="single" w:sz="4" w:space="0" w:color="auto"/>
            </w:tcBorders>
            <w:hideMark/>
          </w:tcPr>
          <w:p w14:paraId="1267FA63" w14:textId="77777777" w:rsidR="000466DD" w:rsidRDefault="000466DD" w:rsidP="000466DD">
            <w:pPr>
              <w:pStyle w:val="TAL"/>
              <w:rPr>
                <w:rFonts w:cs="Arial"/>
                <w:bCs/>
                <w:szCs w:val="18"/>
                <w:lang w:eastAsia="en-GB"/>
              </w:rPr>
            </w:pPr>
            <w:r>
              <w:rPr>
                <w:rFonts w:cs="Arial"/>
                <w:bCs/>
                <w:szCs w:val="18"/>
                <w:lang w:eastAsia="en-GB"/>
              </w:rPr>
              <w:t>Same as 6.5.3.3</w:t>
            </w:r>
          </w:p>
        </w:tc>
        <w:tc>
          <w:tcPr>
            <w:tcW w:w="2720" w:type="dxa"/>
            <w:tcBorders>
              <w:top w:val="single" w:sz="4" w:space="0" w:color="auto"/>
              <w:left w:val="single" w:sz="4" w:space="0" w:color="auto"/>
              <w:bottom w:val="single" w:sz="4" w:space="0" w:color="auto"/>
              <w:right w:val="single" w:sz="4" w:space="0" w:color="auto"/>
            </w:tcBorders>
          </w:tcPr>
          <w:p w14:paraId="39FD6901" w14:textId="77777777" w:rsidR="000466DD" w:rsidRDefault="000466DD" w:rsidP="000466DD">
            <w:pPr>
              <w:pStyle w:val="TAL"/>
              <w:rPr>
                <w:rFonts w:cs="Arial"/>
                <w:snapToGrid w:val="0"/>
                <w:lang w:eastAsia="sv-SE"/>
              </w:rPr>
            </w:pPr>
          </w:p>
        </w:tc>
      </w:tr>
      <w:tr w:rsidR="000466DD" w14:paraId="242BE6B0" w14:textId="77777777" w:rsidTr="000466DD">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505BA3CE" w14:textId="77777777" w:rsidR="000466DD" w:rsidRDefault="000466DD" w:rsidP="000466DD">
            <w:pPr>
              <w:pStyle w:val="TAL"/>
              <w:rPr>
                <w:lang w:eastAsia="en-GB"/>
              </w:rPr>
            </w:pPr>
            <w:r>
              <w:rPr>
                <w:lang w:eastAsia="en-GB"/>
              </w:rPr>
              <w:t>6.5C.4 Transmit intermodulation for SUL</w:t>
            </w:r>
          </w:p>
        </w:tc>
        <w:tc>
          <w:tcPr>
            <w:tcW w:w="4535" w:type="dxa"/>
            <w:tcBorders>
              <w:top w:val="single" w:sz="4" w:space="0" w:color="auto"/>
              <w:left w:val="single" w:sz="4" w:space="0" w:color="auto"/>
              <w:bottom w:val="single" w:sz="4" w:space="0" w:color="auto"/>
              <w:right w:val="single" w:sz="4" w:space="0" w:color="auto"/>
            </w:tcBorders>
            <w:hideMark/>
          </w:tcPr>
          <w:p w14:paraId="66A80181" w14:textId="77777777" w:rsidR="000466DD" w:rsidRDefault="000466DD" w:rsidP="000466DD">
            <w:pPr>
              <w:pStyle w:val="TAL"/>
              <w:rPr>
                <w:rFonts w:cs="Arial"/>
                <w:bCs/>
                <w:color w:val="000000"/>
                <w:szCs w:val="18"/>
                <w:lang w:eastAsia="en-GB"/>
              </w:rPr>
            </w:pPr>
            <w:r>
              <w:rPr>
                <w:rFonts w:cs="Arial"/>
                <w:bCs/>
                <w:color w:val="000000"/>
                <w:szCs w:val="18"/>
                <w:lang w:eastAsia="en-GB"/>
              </w:rPr>
              <w:t>Same as 6.5.4</w:t>
            </w:r>
          </w:p>
        </w:tc>
        <w:tc>
          <w:tcPr>
            <w:tcW w:w="2720" w:type="dxa"/>
            <w:tcBorders>
              <w:top w:val="single" w:sz="4" w:space="0" w:color="auto"/>
              <w:left w:val="single" w:sz="4" w:space="0" w:color="auto"/>
              <w:bottom w:val="single" w:sz="4" w:space="0" w:color="auto"/>
              <w:right w:val="single" w:sz="4" w:space="0" w:color="auto"/>
            </w:tcBorders>
          </w:tcPr>
          <w:p w14:paraId="564EB2BD" w14:textId="77777777" w:rsidR="000466DD" w:rsidRDefault="000466DD" w:rsidP="000466DD">
            <w:pPr>
              <w:spacing w:after="120"/>
              <w:rPr>
                <w:rFonts w:ascii="Arial" w:hAnsi="Arial" w:cs="Arial"/>
                <w:sz w:val="18"/>
                <w:szCs w:val="18"/>
                <w:lang w:eastAsia="sv-SE"/>
              </w:rPr>
            </w:pPr>
          </w:p>
        </w:tc>
      </w:tr>
      <w:tr w:rsidR="000466DD" w14:paraId="7321A4E6" w14:textId="77777777" w:rsidTr="000466DD">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433DA23D" w14:textId="77777777" w:rsidR="000466DD" w:rsidRDefault="000466DD" w:rsidP="000466DD">
            <w:pPr>
              <w:pStyle w:val="TAL"/>
              <w:rPr>
                <w:lang w:eastAsia="en-GB"/>
              </w:rPr>
            </w:pPr>
            <w:r>
              <w:rPr>
                <w:lang w:eastAsia="en-GB"/>
              </w:rPr>
              <w:t>6.5D.1 Occupied bandwidth for UL MIMO</w:t>
            </w:r>
          </w:p>
        </w:tc>
        <w:tc>
          <w:tcPr>
            <w:tcW w:w="4535" w:type="dxa"/>
            <w:tcBorders>
              <w:top w:val="single" w:sz="4" w:space="0" w:color="auto"/>
              <w:left w:val="single" w:sz="4" w:space="0" w:color="auto"/>
              <w:bottom w:val="single" w:sz="4" w:space="0" w:color="auto"/>
              <w:right w:val="single" w:sz="4" w:space="0" w:color="auto"/>
            </w:tcBorders>
            <w:hideMark/>
          </w:tcPr>
          <w:p w14:paraId="2E85CFC2" w14:textId="77777777" w:rsidR="000466DD" w:rsidRDefault="000466DD" w:rsidP="000466DD">
            <w:pPr>
              <w:pStyle w:val="TAL"/>
              <w:rPr>
                <w:rFonts w:cs="Arial"/>
                <w:bCs/>
                <w:color w:val="000000"/>
                <w:szCs w:val="18"/>
                <w:lang w:eastAsia="en-GB"/>
              </w:rPr>
            </w:pPr>
            <w:r>
              <w:rPr>
                <w:rFonts w:cs="Arial"/>
                <w:bCs/>
                <w:color w:val="000000"/>
                <w:szCs w:val="18"/>
                <w:lang w:eastAsia="en-GB"/>
              </w:rPr>
              <w:t>Same as 6.5.1 for each antenna</w:t>
            </w:r>
          </w:p>
        </w:tc>
        <w:tc>
          <w:tcPr>
            <w:tcW w:w="2720" w:type="dxa"/>
            <w:tcBorders>
              <w:top w:val="single" w:sz="4" w:space="0" w:color="auto"/>
              <w:left w:val="single" w:sz="4" w:space="0" w:color="auto"/>
              <w:bottom w:val="single" w:sz="4" w:space="0" w:color="auto"/>
              <w:right w:val="single" w:sz="4" w:space="0" w:color="auto"/>
            </w:tcBorders>
          </w:tcPr>
          <w:p w14:paraId="5E8017E5" w14:textId="77777777" w:rsidR="000466DD" w:rsidRDefault="000466DD" w:rsidP="000466DD">
            <w:pPr>
              <w:spacing w:after="120"/>
              <w:rPr>
                <w:rFonts w:ascii="Arial" w:hAnsi="Arial" w:cs="Arial"/>
                <w:sz w:val="18"/>
                <w:szCs w:val="18"/>
                <w:lang w:eastAsia="sv-SE"/>
              </w:rPr>
            </w:pPr>
          </w:p>
        </w:tc>
      </w:tr>
      <w:tr w:rsidR="000466DD" w14:paraId="280A42E9" w14:textId="77777777" w:rsidTr="000466DD">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6CBFFD4B" w14:textId="77777777" w:rsidR="000466DD" w:rsidRDefault="000466DD" w:rsidP="000466DD">
            <w:pPr>
              <w:pStyle w:val="TAL"/>
              <w:rPr>
                <w:lang w:eastAsia="en-GB"/>
              </w:rPr>
            </w:pPr>
            <w:r>
              <w:rPr>
                <w:lang w:eastAsia="en-GB"/>
              </w:rPr>
              <w:t>6.5D.2.2 Spectrum emission mask for UL MIMO</w:t>
            </w:r>
          </w:p>
        </w:tc>
        <w:tc>
          <w:tcPr>
            <w:tcW w:w="4535" w:type="dxa"/>
            <w:tcBorders>
              <w:top w:val="single" w:sz="4" w:space="0" w:color="auto"/>
              <w:left w:val="single" w:sz="4" w:space="0" w:color="auto"/>
              <w:bottom w:val="single" w:sz="4" w:space="0" w:color="auto"/>
              <w:right w:val="single" w:sz="4" w:space="0" w:color="auto"/>
            </w:tcBorders>
            <w:hideMark/>
          </w:tcPr>
          <w:p w14:paraId="1C651C43" w14:textId="77777777" w:rsidR="000466DD" w:rsidRDefault="000466DD" w:rsidP="000466DD">
            <w:pPr>
              <w:pStyle w:val="TAL"/>
              <w:rPr>
                <w:rFonts w:cs="Arial"/>
                <w:bCs/>
                <w:color w:val="000000"/>
                <w:szCs w:val="18"/>
                <w:lang w:eastAsia="en-GB"/>
              </w:rPr>
            </w:pPr>
            <w:r>
              <w:rPr>
                <w:rFonts w:cs="Arial"/>
                <w:bCs/>
                <w:color w:val="000000"/>
                <w:szCs w:val="18"/>
                <w:lang w:eastAsia="en-GB"/>
              </w:rPr>
              <w:t>Same as 6.5.2.2 for each antenna</w:t>
            </w:r>
          </w:p>
        </w:tc>
        <w:tc>
          <w:tcPr>
            <w:tcW w:w="2720" w:type="dxa"/>
            <w:tcBorders>
              <w:top w:val="single" w:sz="4" w:space="0" w:color="auto"/>
              <w:left w:val="single" w:sz="4" w:space="0" w:color="auto"/>
              <w:bottom w:val="single" w:sz="4" w:space="0" w:color="auto"/>
              <w:right w:val="single" w:sz="4" w:space="0" w:color="auto"/>
            </w:tcBorders>
          </w:tcPr>
          <w:p w14:paraId="6DF9ED1C" w14:textId="77777777" w:rsidR="000466DD" w:rsidRDefault="000466DD" w:rsidP="000466DD">
            <w:pPr>
              <w:spacing w:after="120"/>
              <w:rPr>
                <w:rFonts w:ascii="Arial" w:hAnsi="Arial" w:cs="Arial"/>
                <w:sz w:val="18"/>
                <w:szCs w:val="18"/>
                <w:lang w:eastAsia="sv-SE"/>
              </w:rPr>
            </w:pPr>
          </w:p>
        </w:tc>
      </w:tr>
      <w:tr w:rsidR="000466DD" w14:paraId="2AA907C9" w14:textId="77777777" w:rsidTr="000466DD">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2CB5A250" w14:textId="77777777" w:rsidR="000466DD" w:rsidRDefault="000466DD" w:rsidP="000466DD">
            <w:pPr>
              <w:pStyle w:val="TAL"/>
              <w:rPr>
                <w:lang w:eastAsia="en-GB"/>
              </w:rPr>
            </w:pPr>
            <w:r>
              <w:rPr>
                <w:lang w:eastAsia="en-GB"/>
              </w:rPr>
              <w:t>6.5D.2.3 Additional spectrum emission mask for UL MIMO</w:t>
            </w:r>
          </w:p>
        </w:tc>
        <w:tc>
          <w:tcPr>
            <w:tcW w:w="4535" w:type="dxa"/>
            <w:tcBorders>
              <w:top w:val="single" w:sz="4" w:space="0" w:color="auto"/>
              <w:left w:val="single" w:sz="4" w:space="0" w:color="auto"/>
              <w:bottom w:val="single" w:sz="4" w:space="0" w:color="auto"/>
              <w:right w:val="single" w:sz="4" w:space="0" w:color="auto"/>
            </w:tcBorders>
            <w:hideMark/>
          </w:tcPr>
          <w:p w14:paraId="4F209D58" w14:textId="77777777" w:rsidR="000466DD" w:rsidRDefault="000466DD" w:rsidP="000466DD">
            <w:pPr>
              <w:pStyle w:val="TAL"/>
              <w:rPr>
                <w:rFonts w:cs="Arial"/>
                <w:bCs/>
                <w:color w:val="000000"/>
                <w:szCs w:val="18"/>
                <w:lang w:eastAsia="en-GB"/>
              </w:rPr>
            </w:pPr>
            <w:r>
              <w:rPr>
                <w:rFonts w:cs="Arial"/>
                <w:bCs/>
                <w:color w:val="000000"/>
                <w:szCs w:val="18"/>
                <w:lang w:eastAsia="en-GB"/>
              </w:rPr>
              <w:t>Same as 6.5.2.3 for each antenna</w:t>
            </w:r>
          </w:p>
        </w:tc>
        <w:tc>
          <w:tcPr>
            <w:tcW w:w="2720" w:type="dxa"/>
            <w:tcBorders>
              <w:top w:val="single" w:sz="4" w:space="0" w:color="auto"/>
              <w:left w:val="single" w:sz="4" w:space="0" w:color="auto"/>
              <w:bottom w:val="single" w:sz="4" w:space="0" w:color="auto"/>
              <w:right w:val="single" w:sz="4" w:space="0" w:color="auto"/>
            </w:tcBorders>
          </w:tcPr>
          <w:p w14:paraId="31412158" w14:textId="77777777" w:rsidR="000466DD" w:rsidRDefault="000466DD" w:rsidP="000466DD">
            <w:pPr>
              <w:spacing w:after="120"/>
              <w:rPr>
                <w:rFonts w:ascii="Arial" w:hAnsi="Arial" w:cs="Arial"/>
                <w:sz w:val="18"/>
                <w:szCs w:val="18"/>
                <w:lang w:eastAsia="sv-SE"/>
              </w:rPr>
            </w:pPr>
          </w:p>
        </w:tc>
      </w:tr>
      <w:tr w:rsidR="000466DD" w14:paraId="759B167D" w14:textId="77777777" w:rsidTr="000466DD">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319C6331" w14:textId="77777777" w:rsidR="000466DD" w:rsidRDefault="000466DD" w:rsidP="000466DD">
            <w:pPr>
              <w:pStyle w:val="TAL"/>
              <w:rPr>
                <w:lang w:eastAsia="en-GB"/>
              </w:rPr>
            </w:pPr>
            <w:r>
              <w:rPr>
                <w:lang w:eastAsia="en-GB"/>
              </w:rPr>
              <w:t>6.5D.2.4.1 NR ACLR for UL MIMO</w:t>
            </w:r>
          </w:p>
        </w:tc>
        <w:tc>
          <w:tcPr>
            <w:tcW w:w="4535" w:type="dxa"/>
            <w:tcBorders>
              <w:top w:val="single" w:sz="4" w:space="0" w:color="auto"/>
              <w:left w:val="single" w:sz="4" w:space="0" w:color="auto"/>
              <w:bottom w:val="single" w:sz="4" w:space="0" w:color="auto"/>
              <w:right w:val="single" w:sz="4" w:space="0" w:color="auto"/>
            </w:tcBorders>
            <w:hideMark/>
          </w:tcPr>
          <w:p w14:paraId="579618FB" w14:textId="77777777" w:rsidR="000466DD" w:rsidRDefault="000466DD" w:rsidP="000466DD">
            <w:pPr>
              <w:pStyle w:val="TAL"/>
              <w:rPr>
                <w:rFonts w:cs="Arial"/>
                <w:bCs/>
                <w:color w:val="000000"/>
                <w:szCs w:val="18"/>
                <w:lang w:eastAsia="en-GB"/>
              </w:rPr>
            </w:pPr>
            <w:r>
              <w:rPr>
                <w:rFonts w:cs="Arial"/>
                <w:bCs/>
                <w:color w:val="000000"/>
                <w:szCs w:val="18"/>
                <w:lang w:eastAsia="en-GB"/>
              </w:rPr>
              <w:t>Same as 6.5.2.4.1 for each antenna</w:t>
            </w:r>
          </w:p>
        </w:tc>
        <w:tc>
          <w:tcPr>
            <w:tcW w:w="2720" w:type="dxa"/>
            <w:tcBorders>
              <w:top w:val="single" w:sz="4" w:space="0" w:color="auto"/>
              <w:left w:val="single" w:sz="4" w:space="0" w:color="auto"/>
              <w:bottom w:val="single" w:sz="4" w:space="0" w:color="auto"/>
              <w:right w:val="single" w:sz="4" w:space="0" w:color="auto"/>
            </w:tcBorders>
          </w:tcPr>
          <w:p w14:paraId="34492848" w14:textId="77777777" w:rsidR="000466DD" w:rsidRDefault="000466DD" w:rsidP="000466DD">
            <w:pPr>
              <w:spacing w:after="120"/>
              <w:rPr>
                <w:rFonts w:ascii="Arial" w:hAnsi="Arial" w:cs="Arial"/>
                <w:sz w:val="18"/>
                <w:szCs w:val="18"/>
                <w:lang w:eastAsia="sv-SE"/>
              </w:rPr>
            </w:pPr>
          </w:p>
        </w:tc>
      </w:tr>
      <w:tr w:rsidR="000466DD" w14:paraId="7A0BC9DE" w14:textId="77777777" w:rsidTr="000466DD">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59BAAC6D" w14:textId="77777777" w:rsidR="000466DD" w:rsidRDefault="000466DD" w:rsidP="000466DD">
            <w:pPr>
              <w:pStyle w:val="TAL"/>
              <w:rPr>
                <w:lang w:eastAsia="en-GB"/>
              </w:rPr>
            </w:pPr>
            <w:r>
              <w:rPr>
                <w:lang w:eastAsia="en-GB"/>
              </w:rPr>
              <w:t>6.5D.2.4.2 UTRA ACLR for UL MIMO</w:t>
            </w:r>
          </w:p>
        </w:tc>
        <w:tc>
          <w:tcPr>
            <w:tcW w:w="4535" w:type="dxa"/>
            <w:tcBorders>
              <w:top w:val="single" w:sz="4" w:space="0" w:color="auto"/>
              <w:left w:val="single" w:sz="4" w:space="0" w:color="auto"/>
              <w:bottom w:val="single" w:sz="4" w:space="0" w:color="auto"/>
              <w:right w:val="single" w:sz="4" w:space="0" w:color="auto"/>
            </w:tcBorders>
            <w:hideMark/>
          </w:tcPr>
          <w:p w14:paraId="6975A48B" w14:textId="77777777" w:rsidR="000466DD" w:rsidRDefault="000466DD" w:rsidP="000466DD">
            <w:pPr>
              <w:pStyle w:val="TAL"/>
              <w:rPr>
                <w:rFonts w:cs="Arial"/>
                <w:bCs/>
                <w:color w:val="000000"/>
                <w:szCs w:val="18"/>
                <w:lang w:eastAsia="en-GB"/>
              </w:rPr>
            </w:pPr>
            <w:r>
              <w:rPr>
                <w:rFonts w:cs="Arial"/>
                <w:bCs/>
                <w:color w:val="000000"/>
                <w:szCs w:val="18"/>
                <w:lang w:eastAsia="en-GB"/>
              </w:rPr>
              <w:t>Same as 6.5.2.4.2 for each antenna</w:t>
            </w:r>
          </w:p>
        </w:tc>
        <w:tc>
          <w:tcPr>
            <w:tcW w:w="2720" w:type="dxa"/>
            <w:tcBorders>
              <w:top w:val="single" w:sz="4" w:space="0" w:color="auto"/>
              <w:left w:val="single" w:sz="4" w:space="0" w:color="auto"/>
              <w:bottom w:val="single" w:sz="4" w:space="0" w:color="auto"/>
              <w:right w:val="single" w:sz="4" w:space="0" w:color="auto"/>
            </w:tcBorders>
          </w:tcPr>
          <w:p w14:paraId="61364541" w14:textId="77777777" w:rsidR="000466DD" w:rsidRDefault="000466DD" w:rsidP="000466DD">
            <w:pPr>
              <w:spacing w:after="120"/>
              <w:rPr>
                <w:rFonts w:ascii="Arial" w:hAnsi="Arial" w:cs="Arial"/>
                <w:sz w:val="18"/>
                <w:szCs w:val="18"/>
                <w:lang w:eastAsia="sv-SE"/>
              </w:rPr>
            </w:pPr>
          </w:p>
        </w:tc>
      </w:tr>
      <w:tr w:rsidR="000466DD" w14:paraId="2956B7FA" w14:textId="77777777" w:rsidTr="000466DD">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314C4222" w14:textId="77777777" w:rsidR="000466DD" w:rsidRDefault="000466DD" w:rsidP="000466DD">
            <w:pPr>
              <w:pStyle w:val="TAL"/>
              <w:rPr>
                <w:lang w:eastAsia="en-GB"/>
              </w:rPr>
            </w:pPr>
            <w:r>
              <w:rPr>
                <w:lang w:eastAsia="en-GB"/>
              </w:rPr>
              <w:t>6.5D.3.1 General spurious emissions for UL MIMO</w:t>
            </w:r>
          </w:p>
        </w:tc>
        <w:tc>
          <w:tcPr>
            <w:tcW w:w="4535" w:type="dxa"/>
            <w:tcBorders>
              <w:top w:val="single" w:sz="4" w:space="0" w:color="auto"/>
              <w:left w:val="single" w:sz="4" w:space="0" w:color="auto"/>
              <w:bottom w:val="single" w:sz="4" w:space="0" w:color="auto"/>
              <w:right w:val="single" w:sz="4" w:space="0" w:color="auto"/>
            </w:tcBorders>
            <w:hideMark/>
          </w:tcPr>
          <w:p w14:paraId="5591EF30" w14:textId="77777777" w:rsidR="000466DD" w:rsidRDefault="000466DD" w:rsidP="000466DD">
            <w:pPr>
              <w:pStyle w:val="TAL"/>
              <w:rPr>
                <w:rFonts w:cs="Arial"/>
                <w:bCs/>
                <w:color w:val="000000"/>
                <w:szCs w:val="18"/>
                <w:lang w:eastAsia="en-GB"/>
              </w:rPr>
            </w:pPr>
            <w:r>
              <w:rPr>
                <w:rFonts w:cs="Arial"/>
                <w:bCs/>
                <w:color w:val="000000"/>
                <w:szCs w:val="18"/>
                <w:lang w:eastAsia="en-GB"/>
              </w:rPr>
              <w:t>Same as 6.5.3.1 for each antenna</w:t>
            </w:r>
          </w:p>
        </w:tc>
        <w:tc>
          <w:tcPr>
            <w:tcW w:w="2720" w:type="dxa"/>
            <w:tcBorders>
              <w:top w:val="single" w:sz="4" w:space="0" w:color="auto"/>
              <w:left w:val="single" w:sz="4" w:space="0" w:color="auto"/>
              <w:bottom w:val="single" w:sz="4" w:space="0" w:color="auto"/>
              <w:right w:val="single" w:sz="4" w:space="0" w:color="auto"/>
            </w:tcBorders>
          </w:tcPr>
          <w:p w14:paraId="5A91E04C" w14:textId="77777777" w:rsidR="000466DD" w:rsidRDefault="000466DD" w:rsidP="000466DD">
            <w:pPr>
              <w:spacing w:after="120"/>
              <w:rPr>
                <w:rFonts w:ascii="Arial" w:hAnsi="Arial" w:cs="Arial"/>
                <w:sz w:val="18"/>
                <w:szCs w:val="18"/>
                <w:lang w:eastAsia="sv-SE"/>
              </w:rPr>
            </w:pPr>
          </w:p>
        </w:tc>
      </w:tr>
      <w:tr w:rsidR="000466DD" w14:paraId="13B0CF28" w14:textId="77777777" w:rsidTr="000466DD">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7EDCA8AA" w14:textId="77777777" w:rsidR="000466DD" w:rsidRDefault="000466DD" w:rsidP="000466DD">
            <w:pPr>
              <w:pStyle w:val="TAL"/>
              <w:rPr>
                <w:lang w:eastAsia="en-GB"/>
              </w:rPr>
            </w:pPr>
            <w:r>
              <w:rPr>
                <w:lang w:eastAsia="en-GB"/>
              </w:rPr>
              <w:t>6.5D.3.2 Spurious emissions for UE co-existence for UL MIMO</w:t>
            </w:r>
          </w:p>
        </w:tc>
        <w:tc>
          <w:tcPr>
            <w:tcW w:w="4535" w:type="dxa"/>
            <w:tcBorders>
              <w:top w:val="single" w:sz="4" w:space="0" w:color="auto"/>
              <w:left w:val="single" w:sz="4" w:space="0" w:color="auto"/>
              <w:bottom w:val="single" w:sz="4" w:space="0" w:color="auto"/>
              <w:right w:val="single" w:sz="4" w:space="0" w:color="auto"/>
            </w:tcBorders>
            <w:hideMark/>
          </w:tcPr>
          <w:p w14:paraId="723F8075" w14:textId="77777777" w:rsidR="000466DD" w:rsidRDefault="000466DD" w:rsidP="000466DD">
            <w:pPr>
              <w:pStyle w:val="TAL"/>
              <w:rPr>
                <w:rFonts w:cs="Arial"/>
                <w:bCs/>
                <w:color w:val="000000"/>
                <w:szCs w:val="18"/>
                <w:lang w:eastAsia="en-GB"/>
              </w:rPr>
            </w:pPr>
            <w:r>
              <w:rPr>
                <w:rFonts w:cs="Arial"/>
                <w:bCs/>
                <w:color w:val="000000"/>
                <w:szCs w:val="18"/>
                <w:lang w:eastAsia="en-GB"/>
              </w:rPr>
              <w:t>Same as 6.5.3.2 for each antenna</w:t>
            </w:r>
          </w:p>
        </w:tc>
        <w:tc>
          <w:tcPr>
            <w:tcW w:w="2720" w:type="dxa"/>
            <w:tcBorders>
              <w:top w:val="single" w:sz="4" w:space="0" w:color="auto"/>
              <w:left w:val="single" w:sz="4" w:space="0" w:color="auto"/>
              <w:bottom w:val="single" w:sz="4" w:space="0" w:color="auto"/>
              <w:right w:val="single" w:sz="4" w:space="0" w:color="auto"/>
            </w:tcBorders>
          </w:tcPr>
          <w:p w14:paraId="09300EB4" w14:textId="77777777" w:rsidR="000466DD" w:rsidRDefault="000466DD" w:rsidP="000466DD">
            <w:pPr>
              <w:spacing w:after="120"/>
              <w:rPr>
                <w:rFonts w:ascii="Arial" w:hAnsi="Arial" w:cs="Arial"/>
                <w:sz w:val="18"/>
                <w:szCs w:val="18"/>
                <w:lang w:eastAsia="sv-SE"/>
              </w:rPr>
            </w:pPr>
          </w:p>
        </w:tc>
      </w:tr>
      <w:tr w:rsidR="000466DD" w14:paraId="2BD4BBF5" w14:textId="77777777" w:rsidTr="000466DD">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0107FB1D" w14:textId="77777777" w:rsidR="000466DD" w:rsidRDefault="000466DD" w:rsidP="000466DD">
            <w:pPr>
              <w:pStyle w:val="TAL"/>
              <w:rPr>
                <w:lang w:eastAsia="en-GB"/>
              </w:rPr>
            </w:pPr>
            <w:r>
              <w:rPr>
                <w:lang w:eastAsia="en-GB"/>
              </w:rPr>
              <w:t>6.5D.3.3 Additional spurious emissions for UL MIMO</w:t>
            </w:r>
          </w:p>
        </w:tc>
        <w:tc>
          <w:tcPr>
            <w:tcW w:w="4535" w:type="dxa"/>
            <w:tcBorders>
              <w:top w:val="single" w:sz="4" w:space="0" w:color="auto"/>
              <w:left w:val="single" w:sz="4" w:space="0" w:color="auto"/>
              <w:bottom w:val="single" w:sz="4" w:space="0" w:color="auto"/>
              <w:right w:val="single" w:sz="4" w:space="0" w:color="auto"/>
            </w:tcBorders>
            <w:hideMark/>
          </w:tcPr>
          <w:p w14:paraId="2A394940" w14:textId="77777777" w:rsidR="000466DD" w:rsidRDefault="000466DD" w:rsidP="000466DD">
            <w:pPr>
              <w:pStyle w:val="TAL"/>
              <w:rPr>
                <w:rFonts w:cs="Arial"/>
                <w:bCs/>
                <w:color w:val="000000"/>
                <w:szCs w:val="18"/>
                <w:lang w:eastAsia="en-GB"/>
              </w:rPr>
            </w:pPr>
            <w:r>
              <w:rPr>
                <w:rFonts w:cs="Arial"/>
                <w:bCs/>
                <w:color w:val="000000"/>
                <w:szCs w:val="18"/>
                <w:lang w:eastAsia="en-GB"/>
              </w:rPr>
              <w:t>Same as 6.5.3.3 for each antenna</w:t>
            </w:r>
          </w:p>
        </w:tc>
        <w:tc>
          <w:tcPr>
            <w:tcW w:w="2720" w:type="dxa"/>
            <w:tcBorders>
              <w:top w:val="single" w:sz="4" w:space="0" w:color="auto"/>
              <w:left w:val="single" w:sz="4" w:space="0" w:color="auto"/>
              <w:bottom w:val="single" w:sz="4" w:space="0" w:color="auto"/>
              <w:right w:val="single" w:sz="4" w:space="0" w:color="auto"/>
            </w:tcBorders>
          </w:tcPr>
          <w:p w14:paraId="72BBDB30" w14:textId="77777777" w:rsidR="000466DD" w:rsidRDefault="000466DD" w:rsidP="000466DD">
            <w:pPr>
              <w:spacing w:after="120"/>
              <w:rPr>
                <w:rFonts w:ascii="Arial" w:hAnsi="Arial" w:cs="Arial"/>
                <w:sz w:val="18"/>
                <w:szCs w:val="18"/>
                <w:lang w:eastAsia="sv-SE"/>
              </w:rPr>
            </w:pPr>
          </w:p>
        </w:tc>
      </w:tr>
      <w:tr w:rsidR="000466DD" w14:paraId="6FB57454" w14:textId="77777777" w:rsidTr="000466DD">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1B3B7D73" w14:textId="77777777" w:rsidR="000466DD" w:rsidRDefault="000466DD" w:rsidP="000466DD">
            <w:pPr>
              <w:pStyle w:val="TAL"/>
              <w:rPr>
                <w:lang w:eastAsia="en-GB"/>
              </w:rPr>
            </w:pPr>
            <w:r>
              <w:rPr>
                <w:lang w:eastAsia="en-GB"/>
              </w:rPr>
              <w:t>6.5D.4 Transmit intermodulation for UL MIMO</w:t>
            </w:r>
          </w:p>
        </w:tc>
        <w:tc>
          <w:tcPr>
            <w:tcW w:w="4535" w:type="dxa"/>
            <w:tcBorders>
              <w:top w:val="single" w:sz="4" w:space="0" w:color="auto"/>
              <w:left w:val="single" w:sz="4" w:space="0" w:color="auto"/>
              <w:bottom w:val="single" w:sz="4" w:space="0" w:color="auto"/>
              <w:right w:val="single" w:sz="4" w:space="0" w:color="auto"/>
            </w:tcBorders>
            <w:hideMark/>
          </w:tcPr>
          <w:p w14:paraId="54485747" w14:textId="77777777" w:rsidR="000466DD" w:rsidRDefault="000466DD" w:rsidP="000466DD">
            <w:pPr>
              <w:pStyle w:val="TAL"/>
              <w:rPr>
                <w:rFonts w:cs="Arial"/>
                <w:bCs/>
                <w:color w:val="000000"/>
                <w:szCs w:val="18"/>
                <w:lang w:eastAsia="en-GB"/>
              </w:rPr>
            </w:pPr>
            <w:r>
              <w:rPr>
                <w:rFonts w:cs="Arial"/>
                <w:bCs/>
                <w:color w:val="000000"/>
                <w:szCs w:val="18"/>
                <w:lang w:eastAsia="en-GB"/>
              </w:rPr>
              <w:t>Same as 6.5.4 for each antenna</w:t>
            </w:r>
          </w:p>
        </w:tc>
        <w:tc>
          <w:tcPr>
            <w:tcW w:w="2720" w:type="dxa"/>
            <w:tcBorders>
              <w:top w:val="single" w:sz="4" w:space="0" w:color="auto"/>
              <w:left w:val="single" w:sz="4" w:space="0" w:color="auto"/>
              <w:bottom w:val="single" w:sz="4" w:space="0" w:color="auto"/>
              <w:right w:val="single" w:sz="4" w:space="0" w:color="auto"/>
            </w:tcBorders>
          </w:tcPr>
          <w:p w14:paraId="764928F7" w14:textId="77777777" w:rsidR="000466DD" w:rsidRDefault="000466DD" w:rsidP="000466DD">
            <w:pPr>
              <w:spacing w:after="120"/>
              <w:rPr>
                <w:rFonts w:ascii="Arial" w:hAnsi="Arial" w:cs="Arial"/>
                <w:sz w:val="18"/>
                <w:szCs w:val="18"/>
                <w:lang w:eastAsia="sv-SE"/>
              </w:rPr>
            </w:pPr>
          </w:p>
        </w:tc>
      </w:tr>
    </w:tbl>
    <w:p w14:paraId="1F3CAA3C" w14:textId="77777777" w:rsidR="000466DD" w:rsidRDefault="000466DD" w:rsidP="000466DD">
      <w:pPr>
        <w:rPr>
          <w:lang w:eastAsia="ja-JP"/>
        </w:rPr>
      </w:pPr>
    </w:p>
    <w:p w14:paraId="68E11961" w14:textId="77777777" w:rsidR="00B032F6" w:rsidRPr="000466DD" w:rsidRDefault="00B032F6" w:rsidP="00B032F6">
      <w:pPr>
        <w:rPr>
          <w:noProof/>
        </w:rPr>
      </w:pPr>
    </w:p>
    <w:p w14:paraId="1E977E86" w14:textId="77777777" w:rsidR="00B032F6" w:rsidRDefault="00B032F6" w:rsidP="00B032F6">
      <w:pPr>
        <w:rPr>
          <w:noProof/>
        </w:rPr>
      </w:pPr>
    </w:p>
    <w:p w14:paraId="34DD9DD1" w14:textId="77777777" w:rsidR="00B032F6" w:rsidRPr="00F92638" w:rsidRDefault="00B032F6" w:rsidP="00B032F6">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14:paraId="34FC2B2D" w14:textId="77777777" w:rsidR="00B032F6" w:rsidRDefault="00B032F6" w:rsidP="00B032F6">
      <w:pPr>
        <w:rPr>
          <w:noProof/>
        </w:rPr>
      </w:pPr>
    </w:p>
    <w:p w14:paraId="4911256E" w14:textId="77777777" w:rsidR="00B032F6" w:rsidRDefault="00B032F6" w:rsidP="00B032F6">
      <w:pPr>
        <w:rPr>
          <w:noProof/>
        </w:rPr>
      </w:pPr>
    </w:p>
    <w:p w14:paraId="31D5BCC3" w14:textId="77777777" w:rsidR="00B032F6" w:rsidRPr="00F92638" w:rsidRDefault="00B032F6" w:rsidP="00B032F6">
      <w:pPr>
        <w:pStyle w:val="H6"/>
        <w:rPr>
          <w:b/>
          <w:noProof/>
          <w:color w:val="00B0F0"/>
        </w:rPr>
      </w:pPr>
      <w:r w:rsidRPr="00F92638">
        <w:rPr>
          <w:b/>
          <w:noProof/>
          <w:color w:val="00B0F0"/>
        </w:rPr>
        <w:lastRenderedPageBreak/>
        <w:t>&lt;Start of modified section</w:t>
      </w:r>
      <w:r>
        <w:rPr>
          <w:b/>
          <w:noProof/>
          <w:color w:val="00B0F0"/>
        </w:rPr>
        <w:t xml:space="preserve"> 2</w:t>
      </w:r>
      <w:r w:rsidRPr="00F92638">
        <w:rPr>
          <w:b/>
          <w:noProof/>
          <w:color w:val="00B0F0"/>
        </w:rPr>
        <w:t>&gt;</w:t>
      </w:r>
    </w:p>
    <w:p w14:paraId="6EE95BAC" w14:textId="77777777" w:rsidR="000466DD" w:rsidRPr="004B5D5C" w:rsidRDefault="000466DD" w:rsidP="000466DD">
      <w:pPr>
        <w:pStyle w:val="2"/>
      </w:pPr>
      <w:bookmarkStart w:id="19" w:name="_Toc27478779"/>
      <w:bookmarkStart w:id="20" w:name="_Toc36227493"/>
      <w:r w:rsidRPr="004B5D5C">
        <w:t>F.3.2</w:t>
      </w:r>
      <w:r w:rsidRPr="004B5D5C">
        <w:tab/>
      </w:r>
      <w:r w:rsidRPr="004B5D5C">
        <w:rPr>
          <w:lang w:eastAsia="sv-SE"/>
        </w:rPr>
        <w:t xml:space="preserve">Measurement of </w:t>
      </w:r>
      <w:r w:rsidRPr="004B5D5C">
        <w:t>transmitter</w:t>
      </w:r>
      <w:bookmarkEnd w:id="19"/>
      <w:bookmarkEnd w:id="20"/>
    </w:p>
    <w:p w14:paraId="096ECD60" w14:textId="77777777" w:rsidR="000466DD" w:rsidRPr="004B5D5C" w:rsidRDefault="000466DD" w:rsidP="000466DD">
      <w:pPr>
        <w:pStyle w:val="TH"/>
      </w:pPr>
      <w:r w:rsidRPr="004B5D5C">
        <w:t>Table F.3.2-1: Derivation of Test Requirements (Transmitter tests)</w:t>
      </w: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4025"/>
        <w:gridCol w:w="3247"/>
      </w:tblGrid>
      <w:tr w:rsidR="000466DD" w:rsidRPr="004B5D5C" w14:paraId="1A12F12C" w14:textId="77777777" w:rsidTr="00DC7BFA">
        <w:trPr>
          <w:jc w:val="center"/>
        </w:trPr>
        <w:tc>
          <w:tcPr>
            <w:tcW w:w="2437" w:type="dxa"/>
          </w:tcPr>
          <w:p w14:paraId="7AC980F6" w14:textId="77777777" w:rsidR="000466DD" w:rsidRPr="004B5D5C" w:rsidRDefault="000466DD" w:rsidP="00DC7BFA">
            <w:pPr>
              <w:pStyle w:val="TAH"/>
            </w:pPr>
            <w:r w:rsidRPr="004B5D5C">
              <w:lastRenderedPageBreak/>
              <w:t>Sub clause</w:t>
            </w:r>
          </w:p>
        </w:tc>
        <w:tc>
          <w:tcPr>
            <w:tcW w:w="4025" w:type="dxa"/>
          </w:tcPr>
          <w:p w14:paraId="1F655A33" w14:textId="77777777" w:rsidR="000466DD" w:rsidRPr="004B5D5C" w:rsidRDefault="000466DD" w:rsidP="00DC7BFA">
            <w:pPr>
              <w:pStyle w:val="TAH"/>
              <w:rPr>
                <w:lang w:eastAsia="ja-JP"/>
              </w:rPr>
            </w:pPr>
            <w:r w:rsidRPr="004B5D5C">
              <w:rPr>
                <w:lang w:eastAsia="ja-JP"/>
              </w:rPr>
              <w:t>Test Tolerance (TT)</w:t>
            </w:r>
          </w:p>
        </w:tc>
        <w:tc>
          <w:tcPr>
            <w:tcW w:w="3247" w:type="dxa"/>
          </w:tcPr>
          <w:p w14:paraId="0E4221AF" w14:textId="77777777" w:rsidR="000466DD" w:rsidRPr="004B5D5C" w:rsidRDefault="000466DD" w:rsidP="00DC7BFA">
            <w:pPr>
              <w:pStyle w:val="TAH"/>
              <w:rPr>
                <w:lang w:eastAsia="ja-JP"/>
              </w:rPr>
            </w:pPr>
            <w:r w:rsidRPr="004B5D5C">
              <w:rPr>
                <w:lang w:eastAsia="ja-JP"/>
              </w:rPr>
              <w:t>Formula for test requirement</w:t>
            </w:r>
          </w:p>
        </w:tc>
      </w:tr>
      <w:tr w:rsidR="000466DD" w:rsidRPr="004B5D5C" w14:paraId="737E8663" w14:textId="77777777" w:rsidTr="00DC7BFA">
        <w:trPr>
          <w:jc w:val="center"/>
        </w:trPr>
        <w:tc>
          <w:tcPr>
            <w:tcW w:w="2437" w:type="dxa"/>
          </w:tcPr>
          <w:p w14:paraId="63BADA1B" w14:textId="77777777" w:rsidR="000466DD" w:rsidRPr="004B5D5C" w:rsidRDefault="000466DD" w:rsidP="00DC7BFA">
            <w:pPr>
              <w:pStyle w:val="TAL"/>
            </w:pPr>
            <w:r w:rsidRPr="004B5D5C">
              <w:rPr>
                <w:rFonts w:cs="v4.2.0"/>
              </w:rPr>
              <w:t>6.2.1 UE maximum output power</w:t>
            </w:r>
          </w:p>
        </w:tc>
        <w:tc>
          <w:tcPr>
            <w:tcW w:w="4025" w:type="dxa"/>
          </w:tcPr>
          <w:p w14:paraId="124E35B2" w14:textId="77777777" w:rsidR="000466DD" w:rsidRPr="004B5D5C" w:rsidRDefault="000466DD" w:rsidP="00DC7BFA">
            <w:pPr>
              <w:pStyle w:val="TAL"/>
              <w:rPr>
                <w:rFonts w:cs="Arial"/>
                <w:bCs/>
                <w:color w:val="000000"/>
                <w:szCs w:val="18"/>
                <w:u w:val="single"/>
              </w:rPr>
            </w:pPr>
            <w:r w:rsidRPr="004B5D5C">
              <w:rPr>
                <w:rFonts w:cs="Arial"/>
                <w:bCs/>
                <w:color w:val="000000"/>
                <w:szCs w:val="18"/>
                <w:u w:val="single"/>
              </w:rPr>
              <w:t>f ≤ 3.0GHz</w:t>
            </w:r>
          </w:p>
          <w:p w14:paraId="5D6EB91E" w14:textId="77777777" w:rsidR="000466DD" w:rsidRPr="004B5D5C" w:rsidRDefault="000466DD" w:rsidP="00DC7BFA">
            <w:pPr>
              <w:pStyle w:val="TAL"/>
              <w:rPr>
                <w:rFonts w:cs="Arial"/>
                <w:bCs/>
                <w:color w:val="000000"/>
                <w:szCs w:val="18"/>
                <w:lang w:eastAsia="ja-JP"/>
              </w:rPr>
            </w:pPr>
            <w:r w:rsidRPr="004B5D5C">
              <w:rPr>
                <w:rFonts w:cs="Arial"/>
                <w:bCs/>
                <w:color w:val="000000"/>
                <w:szCs w:val="18"/>
              </w:rPr>
              <w:t>0.7 dB, BW ≤ 40MHz</w:t>
            </w:r>
          </w:p>
          <w:p w14:paraId="7BC08A5D" w14:textId="77777777" w:rsidR="000466DD" w:rsidRPr="004B5D5C" w:rsidRDefault="000466DD" w:rsidP="00DC7BFA">
            <w:pPr>
              <w:pStyle w:val="TAL"/>
              <w:rPr>
                <w:rFonts w:cs="v4.2.0"/>
                <w:lang w:eastAsia="ja-JP"/>
              </w:rPr>
            </w:pPr>
            <w:r w:rsidRPr="004B5D5C">
              <w:rPr>
                <w:rFonts w:cs="Arial"/>
                <w:bCs/>
                <w:szCs w:val="18"/>
              </w:rPr>
              <w:t>1.0 dB, 40MHz &lt; BW ≤ 100MHz</w:t>
            </w:r>
          </w:p>
          <w:p w14:paraId="24890327" w14:textId="77777777" w:rsidR="000466DD" w:rsidRPr="004B5D5C" w:rsidRDefault="000466DD" w:rsidP="00DC7BFA">
            <w:pPr>
              <w:pStyle w:val="TAL"/>
              <w:rPr>
                <w:rFonts w:cs="Arial"/>
                <w:bCs/>
                <w:color w:val="000000"/>
                <w:szCs w:val="18"/>
              </w:rPr>
            </w:pPr>
          </w:p>
          <w:p w14:paraId="374AC244" w14:textId="77777777" w:rsidR="000466DD" w:rsidRPr="004B5D5C" w:rsidRDefault="000466DD" w:rsidP="00DC7BFA">
            <w:pPr>
              <w:pStyle w:val="TAL"/>
              <w:rPr>
                <w:rFonts w:cs="Arial"/>
                <w:bCs/>
                <w:color w:val="000000"/>
                <w:szCs w:val="18"/>
                <w:u w:val="single"/>
              </w:rPr>
            </w:pPr>
            <w:r w:rsidRPr="004B5D5C">
              <w:rPr>
                <w:rFonts w:cs="Arial"/>
                <w:bCs/>
                <w:color w:val="000000"/>
                <w:szCs w:val="18"/>
                <w:u w:val="single"/>
              </w:rPr>
              <w:t>3.0GHz &lt; f ≤ 6.0GHz</w:t>
            </w:r>
          </w:p>
          <w:p w14:paraId="4A0B6F0A" w14:textId="77777777" w:rsidR="000466DD" w:rsidRPr="004B5D5C" w:rsidRDefault="000466DD" w:rsidP="00DC7BFA">
            <w:pPr>
              <w:pStyle w:val="TAL"/>
              <w:rPr>
                <w:rFonts w:cs="Arial"/>
                <w:bCs/>
                <w:color w:val="000000"/>
                <w:szCs w:val="18"/>
                <w:lang w:eastAsia="ja-JP"/>
              </w:rPr>
            </w:pPr>
            <w:r w:rsidRPr="004B5D5C">
              <w:rPr>
                <w:rFonts w:cs="Arial"/>
                <w:bCs/>
                <w:color w:val="000000"/>
                <w:szCs w:val="18"/>
              </w:rPr>
              <w:t>1.0 dB, BW ≤ 100MHz</w:t>
            </w:r>
          </w:p>
        </w:tc>
        <w:tc>
          <w:tcPr>
            <w:tcW w:w="3247" w:type="dxa"/>
          </w:tcPr>
          <w:p w14:paraId="33AF9F49" w14:textId="77777777" w:rsidR="000466DD" w:rsidRPr="004B5D5C" w:rsidRDefault="000466DD" w:rsidP="00DC7BFA">
            <w:pPr>
              <w:pStyle w:val="TAL"/>
              <w:rPr>
                <w:lang w:eastAsia="ja-JP"/>
              </w:rPr>
            </w:pPr>
            <w:r w:rsidRPr="004B5D5C">
              <w:t>Upper limit + TT, Lower limit - TT</w:t>
            </w:r>
          </w:p>
        </w:tc>
      </w:tr>
      <w:tr w:rsidR="000466DD" w:rsidRPr="004B5D5C" w14:paraId="0F025F50" w14:textId="77777777" w:rsidTr="00DC7BFA">
        <w:trPr>
          <w:jc w:val="center"/>
        </w:trPr>
        <w:tc>
          <w:tcPr>
            <w:tcW w:w="2437" w:type="dxa"/>
          </w:tcPr>
          <w:p w14:paraId="57F6801F" w14:textId="77777777" w:rsidR="000466DD" w:rsidRPr="004B5D5C" w:rsidRDefault="000466DD" w:rsidP="00DC7BFA">
            <w:pPr>
              <w:pStyle w:val="TAL"/>
              <w:rPr>
                <w:rFonts w:cs="v4.2.0"/>
              </w:rPr>
            </w:pPr>
            <w:r w:rsidRPr="004B5D5C">
              <w:rPr>
                <w:rFonts w:cs="v4.2.0"/>
              </w:rPr>
              <w:t>6.2.2 Maximum Power Reduction (MPR)</w:t>
            </w:r>
          </w:p>
        </w:tc>
        <w:tc>
          <w:tcPr>
            <w:tcW w:w="4025" w:type="dxa"/>
          </w:tcPr>
          <w:p w14:paraId="269DFE5A" w14:textId="77777777" w:rsidR="000466DD" w:rsidRPr="004B5D5C" w:rsidRDefault="000466DD" w:rsidP="00DC7BFA">
            <w:pPr>
              <w:pStyle w:val="TAL"/>
              <w:rPr>
                <w:rFonts w:cs="Arial"/>
                <w:bCs/>
                <w:color w:val="000000"/>
                <w:szCs w:val="18"/>
                <w:u w:val="single"/>
              </w:rPr>
            </w:pPr>
            <w:r w:rsidRPr="004B5D5C">
              <w:rPr>
                <w:rFonts w:cs="Arial"/>
                <w:bCs/>
                <w:color w:val="000000"/>
                <w:szCs w:val="18"/>
                <w:u w:val="single"/>
              </w:rPr>
              <w:t>f ≤ 3.0GHz</w:t>
            </w:r>
          </w:p>
          <w:p w14:paraId="16339B6A" w14:textId="77777777" w:rsidR="000466DD" w:rsidRPr="004B5D5C" w:rsidRDefault="000466DD" w:rsidP="00DC7BFA">
            <w:pPr>
              <w:pStyle w:val="TAL"/>
              <w:rPr>
                <w:rFonts w:cs="Arial"/>
                <w:bCs/>
                <w:color w:val="000000"/>
                <w:szCs w:val="18"/>
                <w:lang w:eastAsia="ja-JP"/>
              </w:rPr>
            </w:pPr>
            <w:r w:rsidRPr="004B5D5C">
              <w:rPr>
                <w:rFonts w:cs="Arial"/>
                <w:bCs/>
                <w:color w:val="000000"/>
                <w:szCs w:val="18"/>
              </w:rPr>
              <w:t>0.7 dB, BW ≤ 40MHz</w:t>
            </w:r>
          </w:p>
          <w:p w14:paraId="54DDE761" w14:textId="77777777" w:rsidR="000466DD" w:rsidRPr="004B5D5C" w:rsidRDefault="000466DD" w:rsidP="00DC7BFA">
            <w:pPr>
              <w:pStyle w:val="TAL"/>
              <w:rPr>
                <w:rFonts w:cs="v4.2.0"/>
                <w:lang w:eastAsia="ja-JP"/>
              </w:rPr>
            </w:pPr>
            <w:r w:rsidRPr="004B5D5C">
              <w:rPr>
                <w:rFonts w:cs="Arial"/>
                <w:bCs/>
                <w:szCs w:val="18"/>
              </w:rPr>
              <w:t>1.0 dB, 40MHz &lt; BW ≤ 100MHz</w:t>
            </w:r>
          </w:p>
          <w:p w14:paraId="60026514" w14:textId="77777777" w:rsidR="000466DD" w:rsidRPr="004B5D5C" w:rsidRDefault="000466DD" w:rsidP="00DC7BFA">
            <w:pPr>
              <w:pStyle w:val="TAL"/>
              <w:rPr>
                <w:rFonts w:cs="Arial"/>
                <w:bCs/>
                <w:color w:val="000000"/>
                <w:szCs w:val="18"/>
              </w:rPr>
            </w:pPr>
          </w:p>
          <w:p w14:paraId="56EC9F3C" w14:textId="77777777" w:rsidR="000466DD" w:rsidRPr="004B5D5C" w:rsidRDefault="000466DD" w:rsidP="00DC7BFA">
            <w:pPr>
              <w:pStyle w:val="TAL"/>
              <w:rPr>
                <w:rFonts w:cs="Arial"/>
                <w:bCs/>
                <w:color w:val="000000"/>
                <w:szCs w:val="18"/>
                <w:u w:val="single"/>
              </w:rPr>
            </w:pPr>
            <w:r w:rsidRPr="004B5D5C">
              <w:rPr>
                <w:rFonts w:cs="Arial"/>
                <w:bCs/>
                <w:color w:val="000000"/>
                <w:szCs w:val="18"/>
                <w:u w:val="single"/>
              </w:rPr>
              <w:t>3.0GHz &lt; f ≤ 6.0GHz</w:t>
            </w:r>
          </w:p>
          <w:p w14:paraId="4EA59B03" w14:textId="77777777" w:rsidR="000466DD" w:rsidRPr="004B5D5C" w:rsidRDefault="000466DD" w:rsidP="00DC7BFA">
            <w:pPr>
              <w:pStyle w:val="TAL"/>
              <w:rPr>
                <w:rFonts w:cs="Arial"/>
                <w:bCs/>
                <w:color w:val="000000"/>
                <w:szCs w:val="18"/>
              </w:rPr>
            </w:pPr>
            <w:r w:rsidRPr="004B5D5C">
              <w:rPr>
                <w:rFonts w:cs="Arial"/>
                <w:bCs/>
                <w:color w:val="000000"/>
                <w:szCs w:val="18"/>
              </w:rPr>
              <w:t>1.0 dB, BW ≤ 100MHz</w:t>
            </w:r>
          </w:p>
        </w:tc>
        <w:tc>
          <w:tcPr>
            <w:tcW w:w="3247" w:type="dxa"/>
          </w:tcPr>
          <w:p w14:paraId="4238903E" w14:textId="77777777" w:rsidR="000466DD" w:rsidRPr="004B5D5C" w:rsidRDefault="000466DD" w:rsidP="00DC7BFA">
            <w:pPr>
              <w:pStyle w:val="TAL"/>
            </w:pPr>
            <w:r w:rsidRPr="004B5D5C">
              <w:t>Upper limit + TT, Lower limit - TT</w:t>
            </w:r>
          </w:p>
        </w:tc>
      </w:tr>
      <w:tr w:rsidR="000466DD" w:rsidRPr="004B5D5C" w14:paraId="15E3EC80" w14:textId="77777777" w:rsidTr="00DC7BFA">
        <w:trPr>
          <w:jc w:val="center"/>
        </w:trPr>
        <w:tc>
          <w:tcPr>
            <w:tcW w:w="2437" w:type="dxa"/>
          </w:tcPr>
          <w:p w14:paraId="690F29CC" w14:textId="77777777" w:rsidR="000466DD" w:rsidRPr="004B5D5C" w:rsidRDefault="000466DD" w:rsidP="00DC7BFA">
            <w:pPr>
              <w:pStyle w:val="TAL"/>
              <w:rPr>
                <w:rFonts w:cs="v4.2.0"/>
              </w:rPr>
            </w:pPr>
            <w:r w:rsidRPr="004B5D5C">
              <w:rPr>
                <w:rFonts w:cs="v4.2.0"/>
              </w:rPr>
              <w:t>6.2.3 UE additional maximum output power reduction</w:t>
            </w:r>
          </w:p>
        </w:tc>
        <w:tc>
          <w:tcPr>
            <w:tcW w:w="4025" w:type="dxa"/>
          </w:tcPr>
          <w:p w14:paraId="05C3579F" w14:textId="77777777" w:rsidR="000466DD" w:rsidRPr="004B5D5C" w:rsidRDefault="000466DD" w:rsidP="00DC7BFA">
            <w:pPr>
              <w:pStyle w:val="TAL"/>
              <w:rPr>
                <w:rFonts w:cs="Arial"/>
                <w:bCs/>
                <w:color w:val="000000"/>
                <w:szCs w:val="18"/>
                <w:u w:val="single"/>
              </w:rPr>
            </w:pPr>
            <w:r w:rsidRPr="004B5D5C">
              <w:rPr>
                <w:rFonts w:cs="Arial"/>
                <w:bCs/>
                <w:color w:val="000000"/>
                <w:szCs w:val="18"/>
                <w:u w:val="single"/>
              </w:rPr>
              <w:t>f ≤ 3.0GHz</w:t>
            </w:r>
          </w:p>
          <w:p w14:paraId="32052071" w14:textId="77777777" w:rsidR="000466DD" w:rsidRPr="004B5D5C" w:rsidRDefault="000466DD" w:rsidP="00DC7BFA">
            <w:pPr>
              <w:pStyle w:val="TAL"/>
              <w:rPr>
                <w:rFonts w:cs="Arial"/>
                <w:bCs/>
                <w:color w:val="000000"/>
                <w:szCs w:val="18"/>
                <w:lang w:eastAsia="ja-JP"/>
              </w:rPr>
            </w:pPr>
            <w:r w:rsidRPr="004B5D5C">
              <w:rPr>
                <w:rFonts w:cs="Arial"/>
                <w:bCs/>
                <w:color w:val="000000"/>
                <w:szCs w:val="18"/>
              </w:rPr>
              <w:t>0.7 dB, BW ≤ 40MHz</w:t>
            </w:r>
          </w:p>
          <w:p w14:paraId="09BA52F1" w14:textId="77777777" w:rsidR="000466DD" w:rsidRPr="004B5D5C" w:rsidRDefault="000466DD" w:rsidP="00DC7BFA">
            <w:pPr>
              <w:pStyle w:val="TAL"/>
              <w:rPr>
                <w:rFonts w:cs="v4.2.0"/>
                <w:lang w:eastAsia="ja-JP"/>
              </w:rPr>
            </w:pPr>
            <w:r w:rsidRPr="004B5D5C">
              <w:rPr>
                <w:rFonts w:cs="Arial"/>
                <w:bCs/>
                <w:szCs w:val="18"/>
              </w:rPr>
              <w:t>1.0 dB, 40MHz &lt; BW ≤ 100MHz</w:t>
            </w:r>
          </w:p>
          <w:p w14:paraId="4C0C8A64" w14:textId="77777777" w:rsidR="000466DD" w:rsidRPr="004B5D5C" w:rsidRDefault="000466DD" w:rsidP="00DC7BFA">
            <w:pPr>
              <w:pStyle w:val="TAL"/>
              <w:rPr>
                <w:rFonts w:cs="Arial"/>
                <w:bCs/>
                <w:color w:val="000000"/>
                <w:szCs w:val="18"/>
              </w:rPr>
            </w:pPr>
          </w:p>
          <w:p w14:paraId="182609EE" w14:textId="77777777" w:rsidR="000466DD" w:rsidRPr="004B5D5C" w:rsidRDefault="000466DD" w:rsidP="00DC7BFA">
            <w:pPr>
              <w:pStyle w:val="TAL"/>
              <w:rPr>
                <w:rFonts w:cs="Arial"/>
                <w:bCs/>
                <w:color w:val="000000"/>
                <w:szCs w:val="18"/>
                <w:u w:val="single"/>
              </w:rPr>
            </w:pPr>
            <w:r w:rsidRPr="004B5D5C">
              <w:rPr>
                <w:rFonts w:cs="Arial"/>
                <w:bCs/>
                <w:color w:val="000000"/>
                <w:szCs w:val="18"/>
                <w:u w:val="single"/>
              </w:rPr>
              <w:t>3.0GHz &lt; f ≤ 6.0GHz</w:t>
            </w:r>
          </w:p>
          <w:p w14:paraId="06579CA6" w14:textId="77777777" w:rsidR="000466DD" w:rsidRPr="004B5D5C" w:rsidRDefault="000466DD" w:rsidP="00DC7BFA">
            <w:pPr>
              <w:pStyle w:val="TAL"/>
              <w:rPr>
                <w:rFonts w:cs="Arial"/>
                <w:bCs/>
                <w:color w:val="000000"/>
                <w:szCs w:val="18"/>
              </w:rPr>
            </w:pPr>
            <w:r w:rsidRPr="004B5D5C">
              <w:rPr>
                <w:rFonts w:cs="Arial"/>
                <w:bCs/>
                <w:color w:val="000000"/>
                <w:szCs w:val="18"/>
              </w:rPr>
              <w:t>1.0 dB, BW ≤ 100MHz</w:t>
            </w:r>
          </w:p>
        </w:tc>
        <w:tc>
          <w:tcPr>
            <w:tcW w:w="3247" w:type="dxa"/>
          </w:tcPr>
          <w:p w14:paraId="6A212DB8" w14:textId="77777777" w:rsidR="000466DD" w:rsidRPr="004B5D5C" w:rsidRDefault="000466DD" w:rsidP="00DC7BFA">
            <w:pPr>
              <w:pStyle w:val="TAL"/>
            </w:pPr>
            <w:r w:rsidRPr="004B5D5C">
              <w:t>Upper limit + TT, Lower limit - TT</w:t>
            </w:r>
          </w:p>
        </w:tc>
      </w:tr>
      <w:tr w:rsidR="000466DD" w:rsidRPr="004B5D5C" w14:paraId="21AB7DD3" w14:textId="77777777" w:rsidTr="00DC7BFA">
        <w:trPr>
          <w:jc w:val="center"/>
        </w:trPr>
        <w:tc>
          <w:tcPr>
            <w:tcW w:w="2437" w:type="dxa"/>
          </w:tcPr>
          <w:p w14:paraId="63F49941" w14:textId="77777777" w:rsidR="000466DD" w:rsidRPr="004B5D5C" w:rsidRDefault="000466DD" w:rsidP="00DC7BFA">
            <w:pPr>
              <w:pStyle w:val="TAL"/>
              <w:rPr>
                <w:rFonts w:cs="v4.2.0"/>
              </w:rPr>
            </w:pPr>
            <w:r w:rsidRPr="004B5D5C">
              <w:rPr>
                <w:rFonts w:cs="v4.2.0"/>
              </w:rPr>
              <w:t>6.2.4 Configured transmitted power</w:t>
            </w:r>
          </w:p>
        </w:tc>
        <w:tc>
          <w:tcPr>
            <w:tcW w:w="4025" w:type="dxa"/>
          </w:tcPr>
          <w:p w14:paraId="39A839A4" w14:textId="77777777" w:rsidR="000466DD" w:rsidRPr="004B5D5C" w:rsidRDefault="000466DD" w:rsidP="00DC7BFA">
            <w:pPr>
              <w:pStyle w:val="TAL"/>
              <w:rPr>
                <w:rFonts w:cs="Arial"/>
                <w:bCs/>
                <w:color w:val="000000"/>
                <w:szCs w:val="18"/>
                <w:u w:val="single"/>
              </w:rPr>
            </w:pPr>
            <w:r w:rsidRPr="004B5D5C">
              <w:rPr>
                <w:rFonts w:cs="Arial"/>
                <w:bCs/>
                <w:color w:val="000000"/>
                <w:szCs w:val="18"/>
                <w:u w:val="single"/>
              </w:rPr>
              <w:t>f ≤ 3.0GHz</w:t>
            </w:r>
          </w:p>
          <w:p w14:paraId="05B8190E" w14:textId="77777777" w:rsidR="000466DD" w:rsidRPr="004B5D5C" w:rsidRDefault="000466DD" w:rsidP="00DC7BFA">
            <w:pPr>
              <w:pStyle w:val="TAL"/>
              <w:rPr>
                <w:rFonts w:cs="Arial"/>
                <w:bCs/>
                <w:color w:val="000000"/>
                <w:szCs w:val="18"/>
                <w:lang w:eastAsia="ja-JP"/>
              </w:rPr>
            </w:pPr>
            <w:r w:rsidRPr="004B5D5C">
              <w:rPr>
                <w:rFonts w:cs="Arial"/>
                <w:bCs/>
                <w:color w:val="000000"/>
                <w:szCs w:val="18"/>
              </w:rPr>
              <w:t>0.7 dB, BW ≤ 40MHz</w:t>
            </w:r>
          </w:p>
          <w:p w14:paraId="02A5E4B6" w14:textId="77777777" w:rsidR="000466DD" w:rsidRPr="004B5D5C" w:rsidRDefault="000466DD" w:rsidP="00DC7BFA">
            <w:pPr>
              <w:pStyle w:val="TAL"/>
              <w:rPr>
                <w:rFonts w:cs="v4.2.0"/>
                <w:lang w:eastAsia="ja-JP"/>
              </w:rPr>
            </w:pPr>
            <w:r w:rsidRPr="004B5D5C">
              <w:rPr>
                <w:rFonts w:cs="Arial"/>
                <w:bCs/>
                <w:szCs w:val="18"/>
              </w:rPr>
              <w:t>1.0 dB, 40MHz &lt; BW ≤ 100MHz</w:t>
            </w:r>
          </w:p>
          <w:p w14:paraId="3143DD8E" w14:textId="77777777" w:rsidR="000466DD" w:rsidRPr="004B5D5C" w:rsidRDefault="000466DD" w:rsidP="00DC7BFA">
            <w:pPr>
              <w:pStyle w:val="TAL"/>
              <w:rPr>
                <w:rFonts w:cs="Arial"/>
                <w:bCs/>
                <w:color w:val="000000"/>
                <w:szCs w:val="18"/>
              </w:rPr>
            </w:pPr>
          </w:p>
          <w:p w14:paraId="13975659" w14:textId="77777777" w:rsidR="000466DD" w:rsidRPr="004B5D5C" w:rsidRDefault="000466DD" w:rsidP="00DC7BFA">
            <w:pPr>
              <w:pStyle w:val="TAL"/>
              <w:rPr>
                <w:rFonts w:cs="Arial"/>
                <w:bCs/>
                <w:color w:val="000000"/>
                <w:szCs w:val="18"/>
                <w:u w:val="single"/>
              </w:rPr>
            </w:pPr>
            <w:r w:rsidRPr="004B5D5C">
              <w:rPr>
                <w:rFonts w:cs="Arial"/>
                <w:bCs/>
                <w:color w:val="000000"/>
                <w:szCs w:val="18"/>
                <w:u w:val="single"/>
              </w:rPr>
              <w:t>3.0GHz &lt; f ≤ 6.0GHz</w:t>
            </w:r>
          </w:p>
          <w:p w14:paraId="2FD862EF" w14:textId="77777777" w:rsidR="000466DD" w:rsidRPr="004B5D5C" w:rsidRDefault="000466DD" w:rsidP="00DC7BFA">
            <w:pPr>
              <w:pStyle w:val="TAL"/>
              <w:rPr>
                <w:rFonts w:cs="Arial"/>
                <w:bCs/>
                <w:color w:val="000000"/>
                <w:szCs w:val="18"/>
              </w:rPr>
            </w:pPr>
            <w:r w:rsidRPr="004B5D5C">
              <w:rPr>
                <w:rFonts w:cs="Arial"/>
                <w:bCs/>
                <w:color w:val="000000"/>
                <w:szCs w:val="18"/>
              </w:rPr>
              <w:t>1.0 dB, BW ≤ 100MHz</w:t>
            </w:r>
          </w:p>
        </w:tc>
        <w:tc>
          <w:tcPr>
            <w:tcW w:w="3247" w:type="dxa"/>
          </w:tcPr>
          <w:p w14:paraId="1B58330F" w14:textId="77777777" w:rsidR="000466DD" w:rsidRPr="004B5D5C" w:rsidRDefault="000466DD" w:rsidP="00DC7BFA">
            <w:pPr>
              <w:pStyle w:val="TAL"/>
            </w:pPr>
            <w:r w:rsidRPr="004B5D5C">
              <w:t>Upper limit + TT, Lower limit - TT</w:t>
            </w:r>
          </w:p>
        </w:tc>
      </w:tr>
      <w:tr w:rsidR="000466DD" w:rsidRPr="004B5D5C" w14:paraId="3781788D" w14:textId="77777777" w:rsidTr="00DC7BFA">
        <w:trPr>
          <w:jc w:val="center"/>
        </w:trPr>
        <w:tc>
          <w:tcPr>
            <w:tcW w:w="2437" w:type="dxa"/>
          </w:tcPr>
          <w:p w14:paraId="4B06C40B" w14:textId="77777777" w:rsidR="000466DD" w:rsidRPr="004B5D5C" w:rsidRDefault="000466DD" w:rsidP="00DC7BFA">
            <w:pPr>
              <w:pStyle w:val="TAL"/>
              <w:rPr>
                <w:rFonts w:cs="v4.2.0"/>
                <w:lang w:eastAsia="ja-JP"/>
              </w:rPr>
            </w:pPr>
            <w:r w:rsidRPr="004B5D5C">
              <w:rPr>
                <w:rFonts w:cs="v4.2.0"/>
                <w:lang w:eastAsia="ja-JP"/>
              </w:rPr>
              <w:t>6.2A.1.1 UE maximum output power for CA (2UL CA)</w:t>
            </w:r>
          </w:p>
        </w:tc>
        <w:tc>
          <w:tcPr>
            <w:tcW w:w="4025" w:type="dxa"/>
          </w:tcPr>
          <w:p w14:paraId="5D9BC345" w14:textId="77777777" w:rsidR="000466DD" w:rsidRPr="004B5D5C" w:rsidRDefault="000466DD" w:rsidP="00DC7BFA">
            <w:pPr>
              <w:pStyle w:val="TAL"/>
              <w:rPr>
                <w:rFonts w:cs="Arial"/>
                <w:bCs/>
                <w:color w:val="000000"/>
                <w:szCs w:val="18"/>
                <w:u w:val="single"/>
                <w:lang w:eastAsia="ja-JP"/>
              </w:rPr>
            </w:pPr>
            <w:r w:rsidRPr="004B5D5C">
              <w:rPr>
                <w:rFonts w:cs="Arial"/>
                <w:bCs/>
                <w:color w:val="000000"/>
                <w:szCs w:val="18"/>
                <w:u w:val="single"/>
                <w:lang w:eastAsia="ja-JP"/>
              </w:rPr>
              <w:t>For Inter-band CA</w:t>
            </w:r>
          </w:p>
          <w:p w14:paraId="3B9F0FC6" w14:textId="77777777" w:rsidR="000466DD" w:rsidRPr="004B5D5C" w:rsidRDefault="000466DD" w:rsidP="00DC7BFA">
            <w:pPr>
              <w:pStyle w:val="TAL"/>
              <w:rPr>
                <w:rFonts w:cs="Arial"/>
                <w:bCs/>
                <w:color w:val="000000"/>
                <w:szCs w:val="18"/>
              </w:rPr>
            </w:pPr>
            <w:r w:rsidRPr="004B5D5C">
              <w:rPr>
                <w:rFonts w:cs="Arial"/>
                <w:bCs/>
                <w:color w:val="000000"/>
                <w:szCs w:val="18"/>
                <w:lang w:eastAsia="ja-JP"/>
              </w:rPr>
              <w:t>MAX (TT</w:t>
            </w:r>
            <w:r w:rsidRPr="004B5D5C">
              <w:rPr>
                <w:rFonts w:cs="Arial"/>
                <w:bCs/>
                <w:color w:val="000000"/>
                <w:szCs w:val="18"/>
                <w:vertAlign w:val="subscript"/>
                <w:lang w:eastAsia="ja-JP"/>
              </w:rPr>
              <w:t>CC1</w:t>
            </w:r>
            <w:r w:rsidRPr="004B5D5C">
              <w:rPr>
                <w:rFonts w:cs="Arial"/>
                <w:bCs/>
                <w:color w:val="000000"/>
                <w:szCs w:val="18"/>
                <w:lang w:eastAsia="ja-JP"/>
              </w:rPr>
              <w:t>, TT</w:t>
            </w:r>
            <w:r w:rsidRPr="004B5D5C">
              <w:rPr>
                <w:rFonts w:cs="Arial"/>
                <w:bCs/>
                <w:color w:val="000000"/>
                <w:szCs w:val="18"/>
                <w:vertAlign w:val="subscript"/>
                <w:lang w:eastAsia="ja-JP"/>
              </w:rPr>
              <w:t>CC2</w:t>
            </w:r>
            <w:r w:rsidRPr="004B5D5C">
              <w:rPr>
                <w:rFonts w:cs="Arial"/>
                <w:bCs/>
                <w:color w:val="000000"/>
                <w:szCs w:val="18"/>
                <w:lang w:eastAsia="ja-JP"/>
              </w:rPr>
              <w:t>)</w:t>
            </w:r>
          </w:p>
        </w:tc>
        <w:tc>
          <w:tcPr>
            <w:tcW w:w="3247" w:type="dxa"/>
          </w:tcPr>
          <w:p w14:paraId="602CF35F" w14:textId="77777777" w:rsidR="000466DD" w:rsidRPr="004B5D5C" w:rsidRDefault="000466DD" w:rsidP="00DC7BFA">
            <w:pPr>
              <w:pStyle w:val="TAL"/>
              <w:rPr>
                <w:rFonts w:cs="Arial"/>
                <w:snapToGrid w:val="0"/>
                <w:lang w:eastAsia="ja-JP"/>
              </w:rPr>
            </w:pPr>
            <w:r w:rsidRPr="004B5D5C">
              <w:rPr>
                <w:rFonts w:cs="Arial"/>
                <w:snapToGrid w:val="0"/>
                <w:lang w:eastAsia="ja-JP"/>
              </w:rPr>
              <w:t>TT</w:t>
            </w:r>
            <w:r w:rsidRPr="004B5D5C">
              <w:rPr>
                <w:rFonts w:cs="Arial"/>
                <w:snapToGrid w:val="0"/>
                <w:vertAlign w:val="subscript"/>
                <w:lang w:eastAsia="ja-JP"/>
              </w:rPr>
              <w:t>CCX</w:t>
            </w:r>
            <w:r w:rsidRPr="004B5D5C">
              <w:rPr>
                <w:rFonts w:cs="Arial"/>
                <w:snapToGrid w:val="0"/>
                <w:lang w:eastAsia="ja-JP"/>
              </w:rPr>
              <w:t xml:space="preserve"> is TT of each UL CC specified in single UL case 6.2.1.</w:t>
            </w:r>
          </w:p>
        </w:tc>
      </w:tr>
      <w:tr w:rsidR="000466DD" w:rsidRPr="004B5D5C" w14:paraId="632E42B6" w14:textId="77777777" w:rsidTr="00DC7BFA">
        <w:trPr>
          <w:jc w:val="center"/>
        </w:trPr>
        <w:tc>
          <w:tcPr>
            <w:tcW w:w="2437" w:type="dxa"/>
          </w:tcPr>
          <w:p w14:paraId="7CFA886B" w14:textId="77777777" w:rsidR="000466DD" w:rsidRPr="004B5D5C" w:rsidRDefault="000466DD" w:rsidP="00DC7BFA">
            <w:pPr>
              <w:pStyle w:val="TAL"/>
              <w:rPr>
                <w:rFonts w:cs="v4.2.0"/>
                <w:lang w:eastAsia="ja-JP"/>
              </w:rPr>
            </w:pPr>
            <w:r w:rsidRPr="004B5D5C">
              <w:rPr>
                <w:rFonts w:cs="v4.2.0"/>
                <w:lang w:eastAsia="ja-JP"/>
              </w:rPr>
              <w:t>6.2A.2.1 UE maximum output power reduction for CA (2UL CA)</w:t>
            </w:r>
          </w:p>
        </w:tc>
        <w:tc>
          <w:tcPr>
            <w:tcW w:w="4025" w:type="dxa"/>
          </w:tcPr>
          <w:p w14:paraId="325070DA" w14:textId="77777777" w:rsidR="000466DD" w:rsidRPr="004B5D5C" w:rsidRDefault="000466DD" w:rsidP="00DC7BFA">
            <w:pPr>
              <w:pStyle w:val="TAL"/>
              <w:rPr>
                <w:rFonts w:cs="Arial"/>
                <w:bCs/>
                <w:color w:val="000000"/>
                <w:szCs w:val="18"/>
                <w:u w:val="single"/>
                <w:lang w:eastAsia="ja-JP"/>
              </w:rPr>
            </w:pPr>
            <w:r w:rsidRPr="004B5D5C">
              <w:rPr>
                <w:rFonts w:cs="Arial"/>
                <w:bCs/>
                <w:color w:val="000000"/>
                <w:szCs w:val="18"/>
                <w:u w:val="single"/>
                <w:lang w:eastAsia="ja-JP"/>
              </w:rPr>
              <w:t>For Inter-band CA</w:t>
            </w:r>
          </w:p>
          <w:p w14:paraId="530617F6" w14:textId="77777777" w:rsidR="000466DD" w:rsidRPr="004B5D5C" w:rsidRDefault="000466DD" w:rsidP="00DC7BFA">
            <w:pPr>
              <w:pStyle w:val="TAL"/>
              <w:rPr>
                <w:rFonts w:cs="Arial"/>
                <w:bCs/>
                <w:color w:val="000000"/>
                <w:szCs w:val="18"/>
                <w:lang w:eastAsia="ja-JP"/>
              </w:rPr>
            </w:pPr>
            <w:r w:rsidRPr="004B5D5C">
              <w:rPr>
                <w:rFonts w:cs="Arial"/>
                <w:bCs/>
                <w:color w:val="000000"/>
                <w:szCs w:val="18"/>
                <w:lang w:eastAsia="ja-JP"/>
              </w:rPr>
              <w:t>MAX (TT</w:t>
            </w:r>
            <w:r w:rsidRPr="004B5D5C">
              <w:rPr>
                <w:rFonts w:cs="Arial"/>
                <w:bCs/>
                <w:color w:val="000000"/>
                <w:szCs w:val="18"/>
                <w:vertAlign w:val="subscript"/>
                <w:lang w:eastAsia="ja-JP"/>
              </w:rPr>
              <w:t>CC1</w:t>
            </w:r>
            <w:r w:rsidRPr="004B5D5C">
              <w:rPr>
                <w:rFonts w:cs="Arial"/>
                <w:bCs/>
                <w:color w:val="000000"/>
                <w:szCs w:val="18"/>
                <w:lang w:eastAsia="ja-JP"/>
              </w:rPr>
              <w:t>, TT</w:t>
            </w:r>
            <w:r w:rsidRPr="004B5D5C">
              <w:rPr>
                <w:rFonts w:cs="Arial"/>
                <w:bCs/>
                <w:color w:val="000000"/>
                <w:szCs w:val="18"/>
                <w:vertAlign w:val="subscript"/>
                <w:lang w:eastAsia="ja-JP"/>
              </w:rPr>
              <w:t>CC2</w:t>
            </w:r>
            <w:r w:rsidRPr="004B5D5C">
              <w:rPr>
                <w:rFonts w:cs="Arial"/>
                <w:bCs/>
                <w:color w:val="000000"/>
                <w:szCs w:val="18"/>
                <w:lang w:eastAsia="ja-JP"/>
              </w:rPr>
              <w:t>)</w:t>
            </w:r>
          </w:p>
          <w:p w14:paraId="2BD21E1F" w14:textId="77777777" w:rsidR="000466DD" w:rsidRPr="004B5D5C" w:rsidRDefault="000466DD" w:rsidP="00DC7BFA">
            <w:pPr>
              <w:pStyle w:val="TAL"/>
              <w:rPr>
                <w:rFonts w:cs="Arial"/>
                <w:bCs/>
                <w:color w:val="000000"/>
                <w:szCs w:val="18"/>
                <w:lang w:eastAsia="ja-JP"/>
              </w:rPr>
            </w:pPr>
            <w:r w:rsidRPr="004B5D5C">
              <w:rPr>
                <w:rFonts w:cs="Arial"/>
                <w:bCs/>
                <w:color w:val="000000"/>
                <w:szCs w:val="18"/>
                <w:lang w:eastAsia="ja-JP"/>
              </w:rPr>
              <w:t>For intra-band contiguous CA</w:t>
            </w:r>
          </w:p>
          <w:p w14:paraId="36DA585D" w14:textId="77777777" w:rsidR="000466DD" w:rsidRPr="004B5D5C" w:rsidRDefault="000466DD" w:rsidP="00DC7BFA">
            <w:pPr>
              <w:pStyle w:val="TAL"/>
              <w:rPr>
                <w:rFonts w:cs="Arial"/>
                <w:lang w:eastAsia="zh-CN"/>
              </w:rPr>
            </w:pPr>
            <w:r w:rsidRPr="004B5D5C">
              <w:rPr>
                <w:rFonts w:cs="Arial"/>
                <w:lang w:eastAsia="zh-CN"/>
              </w:rPr>
              <w:t>Aggregated BW ≤ 100M: same as 6.2.2 for sum of powers of all CCs</w:t>
            </w:r>
          </w:p>
          <w:p w14:paraId="717CBE1A" w14:textId="77777777" w:rsidR="000466DD" w:rsidRPr="004B5D5C" w:rsidRDefault="000466DD" w:rsidP="00DC7BFA">
            <w:pPr>
              <w:pStyle w:val="TAL"/>
              <w:rPr>
                <w:rFonts w:cs="Arial"/>
                <w:bCs/>
                <w:color w:val="000000"/>
                <w:szCs w:val="18"/>
              </w:rPr>
            </w:pPr>
            <w:r w:rsidRPr="004B5D5C">
              <w:rPr>
                <w:rFonts w:cs="Arial"/>
                <w:lang w:eastAsia="zh-CN"/>
              </w:rPr>
              <w:t>Aggregated BW &gt; 100M: TBD</w:t>
            </w:r>
          </w:p>
        </w:tc>
        <w:tc>
          <w:tcPr>
            <w:tcW w:w="3247" w:type="dxa"/>
          </w:tcPr>
          <w:p w14:paraId="5995CEE0" w14:textId="77777777" w:rsidR="000466DD" w:rsidRPr="004B5D5C" w:rsidRDefault="000466DD" w:rsidP="00DC7BFA">
            <w:pPr>
              <w:pStyle w:val="TAL"/>
              <w:rPr>
                <w:rFonts w:cs="Arial"/>
                <w:snapToGrid w:val="0"/>
                <w:lang w:eastAsia="ja-JP"/>
              </w:rPr>
            </w:pPr>
            <w:r w:rsidRPr="004B5D5C">
              <w:rPr>
                <w:rFonts w:cs="Arial"/>
                <w:snapToGrid w:val="0"/>
                <w:lang w:eastAsia="ja-JP"/>
              </w:rPr>
              <w:t>TT</w:t>
            </w:r>
            <w:r w:rsidRPr="004B5D5C">
              <w:rPr>
                <w:rFonts w:cs="Arial"/>
                <w:snapToGrid w:val="0"/>
                <w:vertAlign w:val="subscript"/>
                <w:lang w:eastAsia="ja-JP"/>
              </w:rPr>
              <w:t>CCX</w:t>
            </w:r>
            <w:r w:rsidRPr="004B5D5C">
              <w:rPr>
                <w:rFonts w:cs="Arial"/>
                <w:snapToGrid w:val="0"/>
                <w:lang w:eastAsia="ja-JP"/>
              </w:rPr>
              <w:t xml:space="preserve"> is TT of each UL CC specified in single UL case 6.2.2.</w:t>
            </w:r>
          </w:p>
        </w:tc>
      </w:tr>
      <w:tr w:rsidR="000466DD" w:rsidRPr="004B5D5C" w14:paraId="1B2B2F51" w14:textId="77777777" w:rsidTr="00DC7BFA">
        <w:trPr>
          <w:jc w:val="center"/>
        </w:trPr>
        <w:tc>
          <w:tcPr>
            <w:tcW w:w="2437" w:type="dxa"/>
          </w:tcPr>
          <w:p w14:paraId="00C22A12" w14:textId="77777777" w:rsidR="000466DD" w:rsidRPr="004B5D5C" w:rsidRDefault="000466DD" w:rsidP="00DC7BFA">
            <w:pPr>
              <w:pStyle w:val="TAL"/>
              <w:rPr>
                <w:rFonts w:cs="v4.2.0"/>
                <w:lang w:eastAsia="ja-JP"/>
              </w:rPr>
            </w:pPr>
            <w:r w:rsidRPr="004B5D5C">
              <w:rPr>
                <w:rFonts w:cs="v4.2.0"/>
                <w:lang w:eastAsia="ja-JP"/>
              </w:rPr>
              <w:t>6.2A.3.1 UE additional maximum output power reduction CA (2UL CA)</w:t>
            </w:r>
          </w:p>
        </w:tc>
        <w:tc>
          <w:tcPr>
            <w:tcW w:w="4025" w:type="dxa"/>
          </w:tcPr>
          <w:p w14:paraId="33D4A1DF" w14:textId="77777777" w:rsidR="000466DD" w:rsidRPr="004B5D5C" w:rsidRDefault="000466DD" w:rsidP="00DC7BFA">
            <w:pPr>
              <w:pStyle w:val="TAL"/>
              <w:rPr>
                <w:rFonts w:cs="Arial"/>
                <w:bCs/>
                <w:color w:val="000000"/>
                <w:szCs w:val="18"/>
                <w:u w:val="single"/>
                <w:lang w:eastAsia="ja-JP"/>
              </w:rPr>
            </w:pPr>
            <w:r w:rsidRPr="004B5D5C">
              <w:rPr>
                <w:rFonts w:cs="Arial"/>
                <w:bCs/>
                <w:color w:val="000000"/>
                <w:szCs w:val="18"/>
                <w:u w:val="single"/>
                <w:lang w:eastAsia="ja-JP"/>
              </w:rPr>
              <w:t>For Inter-band CA</w:t>
            </w:r>
          </w:p>
          <w:p w14:paraId="7F52BDBA" w14:textId="77777777" w:rsidR="000466DD" w:rsidRPr="004B5D5C" w:rsidRDefault="000466DD" w:rsidP="00DC7BFA">
            <w:pPr>
              <w:pStyle w:val="TAL"/>
              <w:rPr>
                <w:rFonts w:cs="Arial"/>
                <w:bCs/>
                <w:color w:val="000000"/>
                <w:szCs w:val="18"/>
              </w:rPr>
            </w:pPr>
            <w:r w:rsidRPr="004B5D5C">
              <w:rPr>
                <w:rFonts w:cs="Arial"/>
                <w:bCs/>
                <w:color w:val="000000"/>
                <w:szCs w:val="18"/>
                <w:lang w:eastAsia="ja-JP"/>
              </w:rPr>
              <w:t>MAX (TT</w:t>
            </w:r>
            <w:r w:rsidRPr="004B5D5C">
              <w:rPr>
                <w:rFonts w:cs="Arial"/>
                <w:bCs/>
                <w:color w:val="000000"/>
                <w:szCs w:val="18"/>
                <w:vertAlign w:val="subscript"/>
                <w:lang w:eastAsia="ja-JP"/>
              </w:rPr>
              <w:t>CC1</w:t>
            </w:r>
            <w:r w:rsidRPr="004B5D5C">
              <w:rPr>
                <w:rFonts w:cs="Arial"/>
                <w:bCs/>
                <w:color w:val="000000"/>
                <w:szCs w:val="18"/>
                <w:lang w:eastAsia="ja-JP"/>
              </w:rPr>
              <w:t>, TT</w:t>
            </w:r>
            <w:r w:rsidRPr="004B5D5C">
              <w:rPr>
                <w:rFonts w:cs="Arial"/>
                <w:bCs/>
                <w:color w:val="000000"/>
                <w:szCs w:val="18"/>
                <w:vertAlign w:val="subscript"/>
                <w:lang w:eastAsia="ja-JP"/>
              </w:rPr>
              <w:t>CC2</w:t>
            </w:r>
            <w:r w:rsidRPr="004B5D5C">
              <w:rPr>
                <w:rFonts w:cs="Arial"/>
                <w:bCs/>
                <w:color w:val="000000"/>
                <w:szCs w:val="18"/>
                <w:lang w:eastAsia="ja-JP"/>
              </w:rPr>
              <w:t>)</w:t>
            </w:r>
          </w:p>
        </w:tc>
        <w:tc>
          <w:tcPr>
            <w:tcW w:w="3247" w:type="dxa"/>
          </w:tcPr>
          <w:p w14:paraId="24458C7C" w14:textId="77777777" w:rsidR="000466DD" w:rsidRPr="004B5D5C" w:rsidRDefault="000466DD" w:rsidP="00DC7BFA">
            <w:pPr>
              <w:pStyle w:val="TAL"/>
              <w:rPr>
                <w:rFonts w:cs="Arial"/>
                <w:snapToGrid w:val="0"/>
                <w:lang w:eastAsia="ja-JP"/>
              </w:rPr>
            </w:pPr>
            <w:r w:rsidRPr="004B5D5C">
              <w:rPr>
                <w:rFonts w:cs="Arial"/>
                <w:snapToGrid w:val="0"/>
                <w:lang w:eastAsia="ja-JP"/>
              </w:rPr>
              <w:t>TT</w:t>
            </w:r>
            <w:r w:rsidRPr="004B5D5C">
              <w:rPr>
                <w:rFonts w:cs="Arial"/>
                <w:snapToGrid w:val="0"/>
                <w:vertAlign w:val="subscript"/>
                <w:lang w:eastAsia="ja-JP"/>
              </w:rPr>
              <w:t>CCX</w:t>
            </w:r>
            <w:r w:rsidRPr="004B5D5C">
              <w:rPr>
                <w:rFonts w:cs="Arial"/>
                <w:snapToGrid w:val="0"/>
                <w:lang w:eastAsia="ja-JP"/>
              </w:rPr>
              <w:t xml:space="preserve"> is TT of each UL CC specified in single UL case 6.2.3.</w:t>
            </w:r>
          </w:p>
        </w:tc>
      </w:tr>
      <w:tr w:rsidR="000466DD" w:rsidRPr="004B5D5C" w14:paraId="0BD50F97" w14:textId="77777777" w:rsidTr="00DC7BFA">
        <w:trPr>
          <w:jc w:val="center"/>
        </w:trPr>
        <w:tc>
          <w:tcPr>
            <w:tcW w:w="2437" w:type="dxa"/>
          </w:tcPr>
          <w:p w14:paraId="62C2E7BA" w14:textId="77777777" w:rsidR="000466DD" w:rsidRPr="004B5D5C" w:rsidRDefault="000466DD" w:rsidP="00DC7BFA">
            <w:pPr>
              <w:pStyle w:val="TAL"/>
              <w:rPr>
                <w:rFonts w:cs="v4.2.0"/>
                <w:lang w:eastAsia="ja-JP"/>
              </w:rPr>
            </w:pPr>
            <w:r w:rsidRPr="004B5D5C">
              <w:rPr>
                <w:rFonts w:cs="v4.2.0"/>
                <w:lang w:eastAsia="ja-JP"/>
              </w:rPr>
              <w:t>6.2A.4.1 Configured transmitted power for CA (2UL CA)</w:t>
            </w:r>
          </w:p>
        </w:tc>
        <w:tc>
          <w:tcPr>
            <w:tcW w:w="4025" w:type="dxa"/>
          </w:tcPr>
          <w:p w14:paraId="6A40B857" w14:textId="77777777" w:rsidR="000466DD" w:rsidRPr="004B5D5C" w:rsidRDefault="000466DD" w:rsidP="00DC7BFA">
            <w:pPr>
              <w:pStyle w:val="TAL"/>
              <w:rPr>
                <w:rFonts w:cs="Arial"/>
                <w:bCs/>
                <w:color w:val="000000"/>
                <w:szCs w:val="18"/>
                <w:u w:val="single"/>
                <w:lang w:eastAsia="ja-JP"/>
              </w:rPr>
            </w:pPr>
            <w:r w:rsidRPr="004B5D5C">
              <w:rPr>
                <w:rFonts w:cs="Arial"/>
                <w:bCs/>
                <w:color w:val="000000"/>
                <w:szCs w:val="18"/>
                <w:u w:val="single"/>
                <w:lang w:eastAsia="ja-JP"/>
              </w:rPr>
              <w:t>For Inter-band CA</w:t>
            </w:r>
          </w:p>
          <w:p w14:paraId="4FECBF6A" w14:textId="77777777" w:rsidR="000466DD" w:rsidRPr="004B5D5C" w:rsidRDefault="000466DD" w:rsidP="00DC7BFA">
            <w:pPr>
              <w:pStyle w:val="TAL"/>
              <w:rPr>
                <w:rFonts w:cs="Arial"/>
                <w:bCs/>
                <w:color w:val="000000"/>
                <w:szCs w:val="18"/>
                <w:lang w:eastAsia="ja-JP"/>
              </w:rPr>
            </w:pPr>
            <w:r w:rsidRPr="004B5D5C">
              <w:rPr>
                <w:rFonts w:cs="Arial"/>
                <w:bCs/>
                <w:color w:val="000000"/>
                <w:szCs w:val="18"/>
                <w:lang w:eastAsia="ja-JP"/>
              </w:rPr>
              <w:t>MAX (TT</w:t>
            </w:r>
            <w:r w:rsidRPr="004B5D5C">
              <w:rPr>
                <w:rFonts w:cs="Arial"/>
                <w:bCs/>
                <w:color w:val="000000"/>
                <w:szCs w:val="18"/>
                <w:vertAlign w:val="subscript"/>
                <w:lang w:eastAsia="ja-JP"/>
              </w:rPr>
              <w:t>CC1</w:t>
            </w:r>
            <w:r w:rsidRPr="004B5D5C">
              <w:rPr>
                <w:rFonts w:cs="Arial"/>
                <w:bCs/>
                <w:color w:val="000000"/>
                <w:szCs w:val="18"/>
                <w:lang w:eastAsia="ja-JP"/>
              </w:rPr>
              <w:t>, TT</w:t>
            </w:r>
            <w:r w:rsidRPr="004B5D5C">
              <w:rPr>
                <w:rFonts w:cs="Arial"/>
                <w:bCs/>
                <w:color w:val="000000"/>
                <w:szCs w:val="18"/>
                <w:vertAlign w:val="subscript"/>
                <w:lang w:eastAsia="ja-JP"/>
              </w:rPr>
              <w:t>CC2</w:t>
            </w:r>
            <w:r w:rsidRPr="004B5D5C">
              <w:rPr>
                <w:rFonts w:cs="Arial"/>
                <w:bCs/>
                <w:color w:val="000000"/>
                <w:szCs w:val="18"/>
                <w:lang w:eastAsia="ja-JP"/>
              </w:rPr>
              <w:t>)</w:t>
            </w:r>
          </w:p>
          <w:p w14:paraId="48782F3B" w14:textId="77777777" w:rsidR="000466DD" w:rsidRPr="004B5D5C" w:rsidRDefault="000466DD" w:rsidP="00DC7BFA">
            <w:pPr>
              <w:pStyle w:val="TAL"/>
              <w:rPr>
                <w:rFonts w:cs="Arial"/>
                <w:bCs/>
                <w:color w:val="000000"/>
                <w:szCs w:val="18"/>
                <w:lang w:eastAsia="ja-JP"/>
              </w:rPr>
            </w:pPr>
            <w:r w:rsidRPr="004B5D5C">
              <w:rPr>
                <w:rFonts w:cs="Arial"/>
                <w:bCs/>
                <w:color w:val="000000"/>
                <w:szCs w:val="18"/>
                <w:lang w:eastAsia="ja-JP"/>
              </w:rPr>
              <w:t>For intra-band contiguous CA</w:t>
            </w:r>
          </w:p>
          <w:p w14:paraId="45B8CF96" w14:textId="77777777" w:rsidR="000466DD" w:rsidRPr="004B5D5C" w:rsidRDefault="000466DD" w:rsidP="00DC7BFA">
            <w:pPr>
              <w:pStyle w:val="TAL"/>
              <w:rPr>
                <w:rFonts w:cs="Arial"/>
                <w:lang w:eastAsia="zh-CN"/>
              </w:rPr>
            </w:pPr>
            <w:r w:rsidRPr="004B5D5C">
              <w:rPr>
                <w:rFonts w:cs="Arial"/>
                <w:lang w:eastAsia="zh-CN"/>
              </w:rPr>
              <w:t>Aggregated BW ≤ 100M: same as 6.2.4 for sum of powers of all CCs</w:t>
            </w:r>
          </w:p>
          <w:p w14:paraId="5E008F92" w14:textId="77777777" w:rsidR="000466DD" w:rsidRPr="004B5D5C" w:rsidRDefault="000466DD" w:rsidP="00DC7BFA">
            <w:pPr>
              <w:pStyle w:val="TAL"/>
              <w:rPr>
                <w:rFonts w:cs="Arial"/>
                <w:bCs/>
                <w:color w:val="000000"/>
                <w:szCs w:val="18"/>
              </w:rPr>
            </w:pPr>
            <w:r w:rsidRPr="004B5D5C">
              <w:rPr>
                <w:rFonts w:cs="Arial"/>
                <w:lang w:eastAsia="zh-CN"/>
              </w:rPr>
              <w:t>Aggregated BW &gt; 100M: TBD</w:t>
            </w:r>
          </w:p>
        </w:tc>
        <w:tc>
          <w:tcPr>
            <w:tcW w:w="3247" w:type="dxa"/>
          </w:tcPr>
          <w:p w14:paraId="5690CB53" w14:textId="77777777" w:rsidR="000466DD" w:rsidRPr="004B5D5C" w:rsidRDefault="000466DD" w:rsidP="00DC7BFA">
            <w:pPr>
              <w:pStyle w:val="TAL"/>
              <w:rPr>
                <w:rFonts w:cs="Arial"/>
                <w:snapToGrid w:val="0"/>
                <w:lang w:eastAsia="ja-JP"/>
              </w:rPr>
            </w:pPr>
            <w:r w:rsidRPr="004B5D5C">
              <w:rPr>
                <w:rFonts w:cs="Arial"/>
                <w:snapToGrid w:val="0"/>
                <w:lang w:eastAsia="ja-JP"/>
              </w:rPr>
              <w:t>TT</w:t>
            </w:r>
            <w:r w:rsidRPr="004B5D5C">
              <w:rPr>
                <w:rFonts w:cs="Arial"/>
                <w:snapToGrid w:val="0"/>
                <w:vertAlign w:val="subscript"/>
                <w:lang w:eastAsia="ja-JP"/>
              </w:rPr>
              <w:t>CCX</w:t>
            </w:r>
            <w:r w:rsidRPr="004B5D5C">
              <w:rPr>
                <w:rFonts w:cs="Arial"/>
                <w:snapToGrid w:val="0"/>
                <w:lang w:eastAsia="ja-JP"/>
              </w:rPr>
              <w:t xml:space="preserve"> is TT of each UL CC specified in single UL case 6.2.4.</w:t>
            </w:r>
          </w:p>
        </w:tc>
      </w:tr>
      <w:tr w:rsidR="000466DD" w:rsidRPr="004B5D5C" w14:paraId="35E8E08A" w14:textId="77777777" w:rsidTr="00DC7BFA">
        <w:trPr>
          <w:jc w:val="center"/>
        </w:trPr>
        <w:tc>
          <w:tcPr>
            <w:tcW w:w="2437" w:type="dxa"/>
          </w:tcPr>
          <w:p w14:paraId="07C3BE91" w14:textId="77777777" w:rsidR="000466DD" w:rsidRPr="004B5D5C" w:rsidRDefault="000466DD" w:rsidP="00DC7BFA">
            <w:pPr>
              <w:pStyle w:val="TAL"/>
              <w:rPr>
                <w:rFonts w:cs="v4.2.0"/>
              </w:rPr>
            </w:pPr>
            <w:r w:rsidRPr="004B5D5C">
              <w:rPr>
                <w:rFonts w:cs="v4.2.0"/>
              </w:rPr>
              <w:t>6.2C.1 Configured transmitted power for SUL</w:t>
            </w:r>
          </w:p>
        </w:tc>
        <w:tc>
          <w:tcPr>
            <w:tcW w:w="4025" w:type="dxa"/>
          </w:tcPr>
          <w:p w14:paraId="7B7288AE" w14:textId="77777777" w:rsidR="000466DD" w:rsidRPr="004B5D5C" w:rsidRDefault="000466DD" w:rsidP="00DC7BFA">
            <w:pPr>
              <w:pStyle w:val="TAL"/>
              <w:rPr>
                <w:rFonts w:cs="Arial"/>
                <w:bCs/>
                <w:color w:val="000000"/>
                <w:szCs w:val="18"/>
                <w:u w:val="single"/>
                <w:lang w:eastAsia="ja-JP"/>
              </w:rPr>
            </w:pPr>
            <w:r w:rsidRPr="004B5D5C">
              <w:rPr>
                <w:rFonts w:cs="Arial"/>
                <w:bCs/>
                <w:color w:val="000000"/>
                <w:szCs w:val="18"/>
                <w:u w:val="single"/>
                <w:lang w:eastAsia="ja-JP"/>
              </w:rPr>
              <w:t>Same as 6.2.</w:t>
            </w:r>
            <w:r w:rsidRPr="004B5D5C">
              <w:rPr>
                <w:rFonts w:cs="Arial"/>
                <w:bCs/>
                <w:color w:val="000000"/>
                <w:szCs w:val="18"/>
                <w:lang w:eastAsia="ja-JP"/>
              </w:rPr>
              <w:t>4</w:t>
            </w:r>
          </w:p>
        </w:tc>
        <w:tc>
          <w:tcPr>
            <w:tcW w:w="3247" w:type="dxa"/>
          </w:tcPr>
          <w:p w14:paraId="73F26A67" w14:textId="77777777" w:rsidR="000466DD" w:rsidRPr="004B5D5C" w:rsidRDefault="000466DD" w:rsidP="00DC7BFA">
            <w:pPr>
              <w:pStyle w:val="TAL"/>
            </w:pPr>
            <w:r w:rsidRPr="004B5D5C">
              <w:rPr>
                <w:rFonts w:cs="Arial"/>
                <w:bCs/>
                <w:color w:val="000000"/>
                <w:szCs w:val="18"/>
                <w:u w:val="single"/>
                <w:lang w:eastAsia="ja-JP"/>
              </w:rPr>
              <w:t>Same as 6.2.4</w:t>
            </w:r>
          </w:p>
        </w:tc>
      </w:tr>
      <w:tr w:rsidR="000466DD" w:rsidRPr="004B5D5C" w14:paraId="64250A94" w14:textId="77777777" w:rsidTr="00DC7BFA">
        <w:trPr>
          <w:jc w:val="center"/>
        </w:trPr>
        <w:tc>
          <w:tcPr>
            <w:tcW w:w="2437" w:type="dxa"/>
          </w:tcPr>
          <w:p w14:paraId="41FACFFF" w14:textId="77777777" w:rsidR="000466DD" w:rsidRPr="004B5D5C" w:rsidRDefault="000466DD" w:rsidP="00DC7BFA">
            <w:pPr>
              <w:pStyle w:val="TAL"/>
              <w:rPr>
                <w:rFonts w:cs="v4.2.0"/>
                <w:lang w:eastAsia="ja-JP"/>
              </w:rPr>
            </w:pPr>
            <w:r w:rsidRPr="004B5D5C">
              <w:rPr>
                <w:rFonts w:cs="v4.2.0"/>
                <w:lang w:eastAsia="ja-JP"/>
              </w:rPr>
              <w:t>6.2C.3 UE maximum output power for SUL</w:t>
            </w:r>
          </w:p>
        </w:tc>
        <w:tc>
          <w:tcPr>
            <w:tcW w:w="4025" w:type="dxa"/>
          </w:tcPr>
          <w:p w14:paraId="4E0A3683" w14:textId="77777777" w:rsidR="000466DD" w:rsidRPr="004B5D5C" w:rsidRDefault="000466DD" w:rsidP="00DC7BFA">
            <w:pPr>
              <w:pStyle w:val="TAL"/>
              <w:rPr>
                <w:rFonts w:cs="Arial"/>
                <w:bCs/>
                <w:color w:val="000000"/>
                <w:szCs w:val="18"/>
                <w:lang w:eastAsia="ja-JP"/>
              </w:rPr>
            </w:pPr>
            <w:r w:rsidRPr="004B5D5C">
              <w:rPr>
                <w:rFonts w:cs="Arial"/>
                <w:bCs/>
                <w:color w:val="000000"/>
                <w:szCs w:val="18"/>
                <w:lang w:eastAsia="ja-JP"/>
              </w:rPr>
              <w:t>Same as 6.2.1</w:t>
            </w:r>
          </w:p>
        </w:tc>
        <w:tc>
          <w:tcPr>
            <w:tcW w:w="3247" w:type="dxa"/>
          </w:tcPr>
          <w:p w14:paraId="78DA275D" w14:textId="77777777" w:rsidR="000466DD" w:rsidRPr="004B5D5C" w:rsidRDefault="000466DD" w:rsidP="00DC7BFA">
            <w:pPr>
              <w:pStyle w:val="TAL"/>
              <w:rPr>
                <w:rFonts w:cs="Arial"/>
                <w:bCs/>
                <w:color w:val="000000"/>
                <w:szCs w:val="18"/>
                <w:lang w:eastAsia="ja-JP"/>
              </w:rPr>
            </w:pPr>
            <w:r w:rsidRPr="004B5D5C">
              <w:rPr>
                <w:rFonts w:cs="Arial"/>
                <w:bCs/>
                <w:color w:val="000000"/>
                <w:szCs w:val="18"/>
                <w:lang w:eastAsia="ja-JP"/>
              </w:rPr>
              <w:t>Same as 6.2.1</w:t>
            </w:r>
          </w:p>
        </w:tc>
      </w:tr>
      <w:tr w:rsidR="000466DD" w:rsidRPr="004B5D5C" w14:paraId="3B08A42E" w14:textId="77777777" w:rsidTr="00DC7BFA">
        <w:trPr>
          <w:jc w:val="center"/>
        </w:trPr>
        <w:tc>
          <w:tcPr>
            <w:tcW w:w="2437" w:type="dxa"/>
          </w:tcPr>
          <w:p w14:paraId="7C13A9E7" w14:textId="77777777" w:rsidR="000466DD" w:rsidRPr="004B5D5C" w:rsidRDefault="000466DD" w:rsidP="00DC7BFA">
            <w:pPr>
              <w:pStyle w:val="TAL"/>
              <w:rPr>
                <w:rFonts w:cs="v4.2.0"/>
                <w:lang w:eastAsia="ja-JP"/>
              </w:rPr>
            </w:pPr>
            <w:r w:rsidRPr="004B5D5C">
              <w:rPr>
                <w:rFonts w:cs="v4.2.0"/>
                <w:lang w:eastAsia="ja-JP"/>
              </w:rPr>
              <w:t>6.2C.4 UE maximum output power reduction for SUL</w:t>
            </w:r>
          </w:p>
        </w:tc>
        <w:tc>
          <w:tcPr>
            <w:tcW w:w="4025" w:type="dxa"/>
          </w:tcPr>
          <w:p w14:paraId="1969F077" w14:textId="77777777" w:rsidR="000466DD" w:rsidRPr="004B5D5C" w:rsidRDefault="000466DD" w:rsidP="00DC7BFA">
            <w:pPr>
              <w:pStyle w:val="TAL"/>
              <w:rPr>
                <w:rFonts w:cs="Arial"/>
                <w:bCs/>
                <w:color w:val="000000"/>
                <w:szCs w:val="18"/>
                <w:lang w:eastAsia="ja-JP"/>
              </w:rPr>
            </w:pPr>
            <w:r w:rsidRPr="004B5D5C">
              <w:rPr>
                <w:rFonts w:cs="Arial"/>
                <w:bCs/>
                <w:color w:val="000000"/>
                <w:szCs w:val="18"/>
                <w:lang w:eastAsia="ja-JP"/>
              </w:rPr>
              <w:t>Same as 6.2.2</w:t>
            </w:r>
          </w:p>
        </w:tc>
        <w:tc>
          <w:tcPr>
            <w:tcW w:w="3247" w:type="dxa"/>
          </w:tcPr>
          <w:p w14:paraId="103ACE4A" w14:textId="77777777" w:rsidR="000466DD" w:rsidRPr="004B5D5C" w:rsidRDefault="000466DD" w:rsidP="00DC7BFA">
            <w:pPr>
              <w:pStyle w:val="TAL"/>
              <w:rPr>
                <w:rFonts w:cs="Arial"/>
                <w:bCs/>
                <w:color w:val="000000"/>
                <w:szCs w:val="18"/>
                <w:lang w:eastAsia="ja-JP"/>
              </w:rPr>
            </w:pPr>
            <w:r w:rsidRPr="004B5D5C">
              <w:rPr>
                <w:rFonts w:cs="Arial"/>
                <w:bCs/>
                <w:color w:val="000000"/>
                <w:szCs w:val="18"/>
                <w:lang w:eastAsia="ja-JP"/>
              </w:rPr>
              <w:t>Same as 6.2.2</w:t>
            </w:r>
          </w:p>
        </w:tc>
      </w:tr>
      <w:tr w:rsidR="000466DD" w:rsidRPr="004B5D5C" w14:paraId="766F25B3" w14:textId="77777777" w:rsidTr="00DC7BFA">
        <w:trPr>
          <w:jc w:val="center"/>
        </w:trPr>
        <w:tc>
          <w:tcPr>
            <w:tcW w:w="2437" w:type="dxa"/>
          </w:tcPr>
          <w:p w14:paraId="558F547F" w14:textId="77777777" w:rsidR="000466DD" w:rsidRPr="004B5D5C" w:rsidRDefault="000466DD" w:rsidP="00DC7BFA">
            <w:pPr>
              <w:pStyle w:val="TAL"/>
              <w:rPr>
                <w:rFonts w:cs="v4.2.0"/>
                <w:lang w:eastAsia="ja-JP"/>
              </w:rPr>
            </w:pPr>
            <w:r w:rsidRPr="004B5D5C">
              <w:rPr>
                <w:rFonts w:cs="v4.2.0"/>
                <w:lang w:eastAsia="ja-JP"/>
              </w:rPr>
              <w:t>6.2C.5 UE additional maximum output power reduction for SUL</w:t>
            </w:r>
          </w:p>
        </w:tc>
        <w:tc>
          <w:tcPr>
            <w:tcW w:w="4025" w:type="dxa"/>
          </w:tcPr>
          <w:p w14:paraId="76A97987" w14:textId="77777777" w:rsidR="000466DD" w:rsidRPr="004B5D5C" w:rsidRDefault="000466DD" w:rsidP="00DC7BFA">
            <w:pPr>
              <w:pStyle w:val="TAL"/>
              <w:rPr>
                <w:rFonts w:cs="Arial"/>
                <w:bCs/>
                <w:color w:val="000000"/>
                <w:szCs w:val="18"/>
                <w:lang w:eastAsia="ja-JP"/>
              </w:rPr>
            </w:pPr>
            <w:r w:rsidRPr="004B5D5C">
              <w:rPr>
                <w:rFonts w:cs="Arial"/>
                <w:bCs/>
                <w:color w:val="000000"/>
                <w:szCs w:val="18"/>
                <w:lang w:eastAsia="ja-JP"/>
              </w:rPr>
              <w:t>Same as 6.2.3</w:t>
            </w:r>
          </w:p>
        </w:tc>
        <w:tc>
          <w:tcPr>
            <w:tcW w:w="3247" w:type="dxa"/>
          </w:tcPr>
          <w:p w14:paraId="5EA837BD" w14:textId="77777777" w:rsidR="000466DD" w:rsidRPr="004B5D5C" w:rsidRDefault="000466DD" w:rsidP="00DC7BFA">
            <w:pPr>
              <w:pStyle w:val="TAL"/>
              <w:rPr>
                <w:rFonts w:cs="Arial"/>
                <w:bCs/>
                <w:color w:val="000000"/>
                <w:szCs w:val="18"/>
                <w:lang w:eastAsia="ja-JP"/>
              </w:rPr>
            </w:pPr>
            <w:r w:rsidRPr="004B5D5C">
              <w:rPr>
                <w:rFonts w:cs="Arial"/>
                <w:bCs/>
                <w:color w:val="000000"/>
                <w:szCs w:val="18"/>
                <w:lang w:eastAsia="ja-JP"/>
              </w:rPr>
              <w:t>Same as 6.2.3</w:t>
            </w:r>
          </w:p>
        </w:tc>
      </w:tr>
      <w:tr w:rsidR="000466DD" w:rsidRPr="004B5D5C" w14:paraId="15958EC8" w14:textId="77777777" w:rsidTr="00DC7BFA">
        <w:trPr>
          <w:jc w:val="center"/>
        </w:trPr>
        <w:tc>
          <w:tcPr>
            <w:tcW w:w="2437" w:type="dxa"/>
          </w:tcPr>
          <w:p w14:paraId="21062E47" w14:textId="77777777" w:rsidR="000466DD" w:rsidRPr="004B5D5C" w:rsidRDefault="000466DD" w:rsidP="00DC7BFA">
            <w:pPr>
              <w:keepNext/>
              <w:keepLines/>
              <w:spacing w:after="0"/>
              <w:rPr>
                <w:rFonts w:ascii="Arial" w:hAnsi="Arial" w:cs="v4.2.0"/>
                <w:sz w:val="18"/>
              </w:rPr>
            </w:pPr>
            <w:r w:rsidRPr="004B5D5C">
              <w:rPr>
                <w:rFonts w:ascii="Arial" w:hAnsi="Arial" w:cs="v4.2.0"/>
                <w:sz w:val="18"/>
              </w:rPr>
              <w:t>6.2D.1 UE maximum output power for UL MIMO</w:t>
            </w:r>
          </w:p>
        </w:tc>
        <w:tc>
          <w:tcPr>
            <w:tcW w:w="4025" w:type="dxa"/>
          </w:tcPr>
          <w:p w14:paraId="052A2327" w14:textId="77777777" w:rsidR="000466DD" w:rsidRPr="004B5D5C" w:rsidRDefault="000466DD" w:rsidP="00DC7BFA">
            <w:pPr>
              <w:pStyle w:val="TAL"/>
              <w:rPr>
                <w:u w:val="single"/>
                <w:lang w:eastAsia="ja-JP"/>
              </w:rPr>
            </w:pPr>
            <w:r w:rsidRPr="004B5D5C">
              <w:rPr>
                <w:lang w:eastAsia="ja-JP"/>
              </w:rPr>
              <w:t>Same as 6.2.1 for the sum of power at each of UE antenna connector</w:t>
            </w:r>
          </w:p>
        </w:tc>
        <w:tc>
          <w:tcPr>
            <w:tcW w:w="3247" w:type="dxa"/>
          </w:tcPr>
          <w:p w14:paraId="3C933BFA" w14:textId="77777777" w:rsidR="000466DD" w:rsidRPr="004B5D5C" w:rsidRDefault="000466DD" w:rsidP="00DC7BFA">
            <w:pPr>
              <w:keepNext/>
              <w:keepLines/>
              <w:spacing w:after="0"/>
              <w:rPr>
                <w:rFonts w:ascii="Arial" w:hAnsi="Arial" w:cs="Arial"/>
                <w:sz w:val="18"/>
                <w:lang w:eastAsia="ja-JP"/>
              </w:rPr>
            </w:pPr>
            <w:r w:rsidRPr="004B5D5C">
              <w:rPr>
                <w:rFonts w:ascii="Arial" w:hAnsi="Arial" w:cs="Arial"/>
                <w:sz w:val="18"/>
                <w:lang w:eastAsia="ja-JP"/>
              </w:rPr>
              <w:t>Same as 6.2.1</w:t>
            </w:r>
          </w:p>
          <w:p w14:paraId="7770B11F" w14:textId="77777777" w:rsidR="000466DD" w:rsidRPr="004B5D5C" w:rsidRDefault="000466DD" w:rsidP="00DC7BFA">
            <w:pPr>
              <w:keepNext/>
              <w:keepLines/>
              <w:spacing w:after="0"/>
              <w:rPr>
                <w:rFonts w:ascii="Arial" w:hAnsi="Arial" w:cs="Arial"/>
                <w:sz w:val="18"/>
                <w:lang w:eastAsia="ja-JP"/>
              </w:rPr>
            </w:pPr>
          </w:p>
          <w:p w14:paraId="3947E128" w14:textId="77777777" w:rsidR="000466DD" w:rsidRPr="004B5D5C" w:rsidRDefault="000466DD" w:rsidP="00DC7BFA">
            <w:pPr>
              <w:keepNext/>
              <w:keepLines/>
              <w:spacing w:after="0"/>
              <w:rPr>
                <w:rFonts w:ascii="Arial" w:hAnsi="Arial" w:cs="Arial"/>
                <w:bCs/>
                <w:color w:val="000000"/>
                <w:sz w:val="18"/>
                <w:szCs w:val="18"/>
                <w:u w:val="single"/>
                <w:lang w:eastAsia="ja-JP"/>
              </w:rPr>
            </w:pPr>
            <w:r w:rsidRPr="004B5D5C">
              <w:rPr>
                <w:rFonts w:ascii="Arial" w:hAnsi="Arial"/>
                <w:sz w:val="18"/>
              </w:rPr>
              <w:t>Uplink power measurement</w:t>
            </w:r>
            <w:r w:rsidRPr="004B5D5C">
              <w:rPr>
                <w:rFonts w:ascii="Arial" w:hAnsi="Arial" w:cs="Arial"/>
                <w:sz w:val="18"/>
                <w:lang w:eastAsia="ja-JP"/>
              </w:rPr>
              <w:t xml:space="preserve"> applies </w:t>
            </w:r>
            <w:r w:rsidRPr="004B5D5C">
              <w:rPr>
                <w:rFonts w:ascii="Arial" w:hAnsi="Arial"/>
                <w:sz w:val="18"/>
                <w:lang w:eastAsia="ja-JP"/>
              </w:rPr>
              <w:t xml:space="preserve">to overall UL power, which is the linear sum of the output powers over all </w:t>
            </w:r>
            <w:proofErr w:type="spellStart"/>
            <w:r w:rsidRPr="004B5D5C">
              <w:rPr>
                <w:rFonts w:ascii="Arial" w:hAnsi="Arial"/>
                <w:sz w:val="18"/>
                <w:lang w:eastAsia="ja-JP"/>
              </w:rPr>
              <w:t>Tx</w:t>
            </w:r>
            <w:proofErr w:type="spellEnd"/>
            <w:r w:rsidRPr="004B5D5C">
              <w:rPr>
                <w:rFonts w:ascii="Arial" w:hAnsi="Arial"/>
                <w:sz w:val="18"/>
                <w:lang w:eastAsia="ja-JP"/>
              </w:rPr>
              <w:t xml:space="preserve"> antenna connectors</w:t>
            </w:r>
          </w:p>
        </w:tc>
      </w:tr>
      <w:tr w:rsidR="000466DD" w:rsidRPr="004B5D5C" w14:paraId="5004C0EE" w14:textId="77777777" w:rsidTr="00DC7BFA">
        <w:trPr>
          <w:jc w:val="center"/>
        </w:trPr>
        <w:tc>
          <w:tcPr>
            <w:tcW w:w="2437" w:type="dxa"/>
          </w:tcPr>
          <w:p w14:paraId="25933A91" w14:textId="77777777" w:rsidR="000466DD" w:rsidRPr="004B5D5C" w:rsidRDefault="000466DD" w:rsidP="00DC7BFA">
            <w:pPr>
              <w:keepNext/>
              <w:keepLines/>
              <w:spacing w:after="0"/>
              <w:rPr>
                <w:rFonts w:ascii="Arial" w:hAnsi="Arial" w:cs="v4.2.0"/>
                <w:sz w:val="18"/>
              </w:rPr>
            </w:pPr>
            <w:r w:rsidRPr="004B5D5C">
              <w:rPr>
                <w:rFonts w:ascii="Arial" w:hAnsi="Arial" w:cs="v4.2.0"/>
                <w:sz w:val="18"/>
              </w:rPr>
              <w:t>6.2D.2 UE maximum output power reduction for UL MIMO</w:t>
            </w:r>
          </w:p>
        </w:tc>
        <w:tc>
          <w:tcPr>
            <w:tcW w:w="4025" w:type="dxa"/>
          </w:tcPr>
          <w:p w14:paraId="1C3A9116" w14:textId="77777777" w:rsidR="000466DD" w:rsidRPr="004B5D5C" w:rsidRDefault="000466DD" w:rsidP="00DC7BFA">
            <w:pPr>
              <w:pStyle w:val="TAL"/>
              <w:rPr>
                <w:u w:val="single"/>
                <w:lang w:eastAsia="ja-JP"/>
              </w:rPr>
            </w:pPr>
            <w:r w:rsidRPr="004B5D5C">
              <w:rPr>
                <w:lang w:eastAsia="ja-JP"/>
              </w:rPr>
              <w:t>Same as 6.2.2 for the sum of power at each of UE antenna connector</w:t>
            </w:r>
          </w:p>
        </w:tc>
        <w:tc>
          <w:tcPr>
            <w:tcW w:w="3247" w:type="dxa"/>
          </w:tcPr>
          <w:p w14:paraId="0DDCCC9E" w14:textId="77777777" w:rsidR="000466DD" w:rsidRPr="004B5D5C" w:rsidRDefault="000466DD" w:rsidP="00DC7BFA">
            <w:pPr>
              <w:keepNext/>
              <w:keepLines/>
              <w:spacing w:after="0"/>
              <w:rPr>
                <w:rFonts w:ascii="Arial" w:hAnsi="Arial" w:cs="Arial"/>
                <w:sz w:val="18"/>
                <w:lang w:eastAsia="ja-JP"/>
              </w:rPr>
            </w:pPr>
            <w:r w:rsidRPr="004B5D5C">
              <w:rPr>
                <w:rFonts w:ascii="Arial" w:hAnsi="Arial" w:cs="Arial"/>
                <w:sz w:val="18"/>
                <w:lang w:eastAsia="ja-JP"/>
              </w:rPr>
              <w:t>Same as 6.2.2</w:t>
            </w:r>
          </w:p>
          <w:p w14:paraId="6AA271C8" w14:textId="77777777" w:rsidR="000466DD" w:rsidRPr="004B5D5C" w:rsidRDefault="000466DD" w:rsidP="00DC7BFA">
            <w:pPr>
              <w:keepNext/>
              <w:keepLines/>
              <w:spacing w:after="0"/>
              <w:rPr>
                <w:rFonts w:ascii="Arial" w:hAnsi="Arial" w:cs="Arial"/>
                <w:sz w:val="18"/>
                <w:lang w:eastAsia="ja-JP"/>
              </w:rPr>
            </w:pPr>
          </w:p>
          <w:p w14:paraId="74F4022F" w14:textId="77777777" w:rsidR="000466DD" w:rsidRPr="004B5D5C" w:rsidRDefault="000466DD" w:rsidP="00DC7BFA">
            <w:pPr>
              <w:keepNext/>
              <w:keepLines/>
              <w:spacing w:after="0"/>
              <w:rPr>
                <w:rFonts w:ascii="Arial" w:hAnsi="Arial" w:cs="Arial"/>
                <w:bCs/>
                <w:color w:val="000000"/>
                <w:sz w:val="18"/>
                <w:szCs w:val="18"/>
                <w:u w:val="single"/>
                <w:lang w:eastAsia="ja-JP"/>
              </w:rPr>
            </w:pPr>
            <w:r w:rsidRPr="004B5D5C">
              <w:rPr>
                <w:rFonts w:ascii="Arial" w:hAnsi="Arial"/>
                <w:sz w:val="18"/>
              </w:rPr>
              <w:t>Uplink power measurement</w:t>
            </w:r>
            <w:r w:rsidRPr="004B5D5C">
              <w:rPr>
                <w:rFonts w:ascii="Arial" w:hAnsi="Arial" w:cs="Arial"/>
                <w:sz w:val="18"/>
                <w:lang w:eastAsia="ja-JP"/>
              </w:rPr>
              <w:t xml:space="preserve"> applies </w:t>
            </w:r>
            <w:r w:rsidRPr="004B5D5C">
              <w:rPr>
                <w:rFonts w:ascii="Arial" w:hAnsi="Arial"/>
                <w:sz w:val="18"/>
                <w:lang w:eastAsia="ja-JP"/>
              </w:rPr>
              <w:t xml:space="preserve">to overall UL power, which is the linear sum of the output powers over all </w:t>
            </w:r>
            <w:proofErr w:type="spellStart"/>
            <w:r w:rsidRPr="004B5D5C">
              <w:rPr>
                <w:rFonts w:ascii="Arial" w:hAnsi="Arial"/>
                <w:sz w:val="18"/>
                <w:lang w:eastAsia="ja-JP"/>
              </w:rPr>
              <w:t>Tx</w:t>
            </w:r>
            <w:proofErr w:type="spellEnd"/>
            <w:r w:rsidRPr="004B5D5C">
              <w:rPr>
                <w:rFonts w:ascii="Arial" w:hAnsi="Arial"/>
                <w:sz w:val="18"/>
                <w:lang w:eastAsia="ja-JP"/>
              </w:rPr>
              <w:t xml:space="preserve"> antenna connectors</w:t>
            </w:r>
          </w:p>
        </w:tc>
      </w:tr>
      <w:tr w:rsidR="000466DD" w:rsidRPr="004B5D5C" w14:paraId="5429B620" w14:textId="77777777" w:rsidTr="00DC7BFA">
        <w:trPr>
          <w:jc w:val="center"/>
        </w:trPr>
        <w:tc>
          <w:tcPr>
            <w:tcW w:w="2437" w:type="dxa"/>
          </w:tcPr>
          <w:p w14:paraId="616A4E0A" w14:textId="77777777" w:rsidR="000466DD" w:rsidRPr="004B5D5C" w:rsidRDefault="000466DD" w:rsidP="00DC7BFA">
            <w:pPr>
              <w:keepNext/>
              <w:keepLines/>
              <w:spacing w:after="0"/>
              <w:rPr>
                <w:rFonts w:ascii="Arial" w:hAnsi="Arial" w:cs="v4.2.0"/>
                <w:sz w:val="18"/>
              </w:rPr>
            </w:pPr>
            <w:r w:rsidRPr="004B5D5C">
              <w:rPr>
                <w:rFonts w:ascii="Arial" w:hAnsi="Arial" w:cs="v4.2.0"/>
                <w:sz w:val="18"/>
              </w:rPr>
              <w:lastRenderedPageBreak/>
              <w:t>6.2D.3 UE additional maximum output power reduction for UL MIMO</w:t>
            </w:r>
          </w:p>
        </w:tc>
        <w:tc>
          <w:tcPr>
            <w:tcW w:w="4025" w:type="dxa"/>
          </w:tcPr>
          <w:p w14:paraId="4640BED5" w14:textId="77777777" w:rsidR="000466DD" w:rsidRPr="004B5D5C" w:rsidRDefault="000466DD" w:rsidP="00DC7BFA">
            <w:pPr>
              <w:pStyle w:val="TAL"/>
              <w:rPr>
                <w:u w:val="single"/>
                <w:lang w:eastAsia="ja-JP"/>
              </w:rPr>
            </w:pPr>
            <w:r w:rsidRPr="004B5D5C">
              <w:rPr>
                <w:lang w:eastAsia="ja-JP"/>
              </w:rPr>
              <w:t>Same as 6.2.3 for the sum of power at each of UE antenna connector</w:t>
            </w:r>
          </w:p>
        </w:tc>
        <w:tc>
          <w:tcPr>
            <w:tcW w:w="3247" w:type="dxa"/>
          </w:tcPr>
          <w:p w14:paraId="3CE5CC1E" w14:textId="77777777" w:rsidR="000466DD" w:rsidRPr="004B5D5C" w:rsidRDefault="000466DD" w:rsidP="00DC7BFA">
            <w:pPr>
              <w:keepNext/>
              <w:keepLines/>
              <w:spacing w:after="0"/>
              <w:rPr>
                <w:rFonts w:ascii="Arial" w:hAnsi="Arial" w:cs="Arial"/>
                <w:sz w:val="18"/>
                <w:lang w:eastAsia="ja-JP"/>
              </w:rPr>
            </w:pPr>
            <w:r w:rsidRPr="004B5D5C">
              <w:rPr>
                <w:rFonts w:ascii="Arial" w:hAnsi="Arial" w:cs="Arial"/>
                <w:sz w:val="18"/>
                <w:lang w:eastAsia="ja-JP"/>
              </w:rPr>
              <w:t>Same as 6.2.3</w:t>
            </w:r>
          </w:p>
          <w:p w14:paraId="56D47376" w14:textId="77777777" w:rsidR="000466DD" w:rsidRPr="004B5D5C" w:rsidRDefault="000466DD" w:rsidP="00DC7BFA">
            <w:pPr>
              <w:keepNext/>
              <w:keepLines/>
              <w:spacing w:after="0"/>
              <w:rPr>
                <w:rFonts w:ascii="Arial" w:hAnsi="Arial" w:cs="Arial"/>
                <w:sz w:val="18"/>
                <w:lang w:eastAsia="ja-JP"/>
              </w:rPr>
            </w:pPr>
          </w:p>
          <w:p w14:paraId="2F5E6A88" w14:textId="77777777" w:rsidR="000466DD" w:rsidRPr="004B5D5C" w:rsidRDefault="000466DD" w:rsidP="00DC7BFA">
            <w:pPr>
              <w:keepNext/>
              <w:keepLines/>
              <w:spacing w:after="0"/>
              <w:rPr>
                <w:rFonts w:ascii="Arial" w:hAnsi="Arial" w:cs="Arial"/>
                <w:bCs/>
                <w:color w:val="000000"/>
                <w:sz w:val="18"/>
                <w:szCs w:val="18"/>
                <w:u w:val="single"/>
                <w:lang w:eastAsia="ja-JP"/>
              </w:rPr>
            </w:pPr>
            <w:r w:rsidRPr="004B5D5C">
              <w:rPr>
                <w:rFonts w:ascii="Arial" w:hAnsi="Arial"/>
                <w:sz w:val="18"/>
              </w:rPr>
              <w:t>Uplink power measurement</w:t>
            </w:r>
            <w:r w:rsidRPr="004B5D5C">
              <w:rPr>
                <w:rFonts w:ascii="Arial" w:hAnsi="Arial" w:cs="Arial"/>
                <w:sz w:val="18"/>
                <w:lang w:eastAsia="ja-JP"/>
              </w:rPr>
              <w:t xml:space="preserve"> applies </w:t>
            </w:r>
            <w:r w:rsidRPr="004B5D5C">
              <w:rPr>
                <w:rFonts w:ascii="Arial" w:hAnsi="Arial"/>
                <w:sz w:val="18"/>
                <w:lang w:eastAsia="ja-JP"/>
              </w:rPr>
              <w:t xml:space="preserve">to overall UL power, which is the linear sum of the output powers over all </w:t>
            </w:r>
            <w:proofErr w:type="spellStart"/>
            <w:r w:rsidRPr="004B5D5C">
              <w:rPr>
                <w:rFonts w:ascii="Arial" w:hAnsi="Arial"/>
                <w:sz w:val="18"/>
                <w:lang w:eastAsia="ja-JP"/>
              </w:rPr>
              <w:t>Tx</w:t>
            </w:r>
            <w:proofErr w:type="spellEnd"/>
            <w:r w:rsidRPr="004B5D5C">
              <w:rPr>
                <w:rFonts w:ascii="Arial" w:hAnsi="Arial"/>
                <w:sz w:val="18"/>
                <w:lang w:eastAsia="ja-JP"/>
              </w:rPr>
              <w:t xml:space="preserve"> antenna connectors</w:t>
            </w:r>
          </w:p>
        </w:tc>
      </w:tr>
      <w:tr w:rsidR="000466DD" w:rsidRPr="004B5D5C" w14:paraId="26B164BA" w14:textId="77777777" w:rsidTr="00DC7BFA">
        <w:trPr>
          <w:jc w:val="center"/>
        </w:trPr>
        <w:tc>
          <w:tcPr>
            <w:tcW w:w="2437" w:type="dxa"/>
          </w:tcPr>
          <w:p w14:paraId="5F3CD7D8" w14:textId="77777777" w:rsidR="000466DD" w:rsidRPr="004B5D5C" w:rsidRDefault="000466DD" w:rsidP="00DC7BFA">
            <w:pPr>
              <w:keepNext/>
              <w:keepLines/>
              <w:spacing w:after="0"/>
              <w:rPr>
                <w:rFonts w:ascii="Arial" w:hAnsi="Arial" w:cs="v4.2.0"/>
                <w:sz w:val="18"/>
              </w:rPr>
            </w:pPr>
            <w:r w:rsidRPr="004B5D5C">
              <w:rPr>
                <w:rFonts w:ascii="Arial" w:hAnsi="Arial" w:cs="v4.2.0"/>
                <w:sz w:val="18"/>
              </w:rPr>
              <w:t>6.2D.4 Configured transmitted power for UL MIMO</w:t>
            </w:r>
          </w:p>
        </w:tc>
        <w:tc>
          <w:tcPr>
            <w:tcW w:w="4025" w:type="dxa"/>
          </w:tcPr>
          <w:p w14:paraId="3C315ABA" w14:textId="77777777" w:rsidR="000466DD" w:rsidRPr="004B5D5C" w:rsidRDefault="000466DD" w:rsidP="00DC7BFA">
            <w:pPr>
              <w:pStyle w:val="TAL"/>
              <w:rPr>
                <w:u w:val="single"/>
                <w:lang w:eastAsia="ja-JP"/>
              </w:rPr>
            </w:pPr>
            <w:r w:rsidRPr="004B5D5C">
              <w:rPr>
                <w:lang w:eastAsia="ja-JP"/>
              </w:rPr>
              <w:t>Same as 6.2.4 for the sum of power at each of UE antenna connector</w:t>
            </w:r>
          </w:p>
        </w:tc>
        <w:tc>
          <w:tcPr>
            <w:tcW w:w="3247" w:type="dxa"/>
          </w:tcPr>
          <w:p w14:paraId="4C726291" w14:textId="77777777" w:rsidR="000466DD" w:rsidRPr="004B5D5C" w:rsidRDefault="000466DD" w:rsidP="00DC7BFA">
            <w:pPr>
              <w:keepNext/>
              <w:keepLines/>
              <w:spacing w:after="0"/>
              <w:rPr>
                <w:rFonts w:ascii="Arial" w:hAnsi="Arial" w:cs="Arial"/>
                <w:sz w:val="18"/>
                <w:lang w:eastAsia="ja-JP"/>
              </w:rPr>
            </w:pPr>
            <w:r w:rsidRPr="004B5D5C">
              <w:rPr>
                <w:rFonts w:ascii="Arial" w:hAnsi="Arial" w:cs="Arial"/>
                <w:sz w:val="18"/>
                <w:lang w:eastAsia="ja-JP"/>
              </w:rPr>
              <w:t>Same as 6.2.4</w:t>
            </w:r>
          </w:p>
          <w:p w14:paraId="5B3C3C13" w14:textId="77777777" w:rsidR="000466DD" w:rsidRPr="004B5D5C" w:rsidRDefault="000466DD" w:rsidP="00DC7BFA">
            <w:pPr>
              <w:keepNext/>
              <w:keepLines/>
              <w:spacing w:after="0"/>
              <w:rPr>
                <w:rFonts w:ascii="Arial" w:hAnsi="Arial" w:cs="Arial"/>
                <w:sz w:val="18"/>
                <w:lang w:eastAsia="ja-JP"/>
              </w:rPr>
            </w:pPr>
          </w:p>
          <w:p w14:paraId="30D99838" w14:textId="77777777" w:rsidR="000466DD" w:rsidRPr="004B5D5C" w:rsidRDefault="000466DD" w:rsidP="00DC7BFA">
            <w:pPr>
              <w:keepNext/>
              <w:keepLines/>
              <w:spacing w:after="0"/>
              <w:rPr>
                <w:rFonts w:ascii="Arial" w:hAnsi="Arial" w:cs="Arial"/>
                <w:bCs/>
                <w:color w:val="000000"/>
                <w:sz w:val="18"/>
                <w:szCs w:val="18"/>
                <w:u w:val="single"/>
                <w:lang w:eastAsia="ja-JP"/>
              </w:rPr>
            </w:pPr>
            <w:r w:rsidRPr="004B5D5C">
              <w:rPr>
                <w:rFonts w:ascii="Arial" w:hAnsi="Arial"/>
                <w:sz w:val="18"/>
              </w:rPr>
              <w:t>Uplink power measurement</w:t>
            </w:r>
            <w:r w:rsidRPr="004B5D5C">
              <w:rPr>
                <w:rFonts w:ascii="Arial" w:hAnsi="Arial" w:cs="Arial"/>
                <w:sz w:val="18"/>
                <w:lang w:eastAsia="ja-JP"/>
              </w:rPr>
              <w:t xml:space="preserve"> applies </w:t>
            </w:r>
            <w:r w:rsidRPr="004B5D5C">
              <w:rPr>
                <w:rFonts w:ascii="Arial" w:hAnsi="Arial"/>
                <w:sz w:val="18"/>
                <w:lang w:eastAsia="ja-JP"/>
              </w:rPr>
              <w:t xml:space="preserve">to overall UL power, which is the linear sum of the output powers over all </w:t>
            </w:r>
            <w:proofErr w:type="spellStart"/>
            <w:r w:rsidRPr="004B5D5C">
              <w:rPr>
                <w:rFonts w:ascii="Arial" w:hAnsi="Arial"/>
                <w:sz w:val="18"/>
                <w:lang w:eastAsia="ja-JP"/>
              </w:rPr>
              <w:t>Tx</w:t>
            </w:r>
            <w:proofErr w:type="spellEnd"/>
            <w:r w:rsidRPr="004B5D5C">
              <w:rPr>
                <w:rFonts w:ascii="Arial" w:hAnsi="Arial"/>
                <w:sz w:val="18"/>
                <w:lang w:eastAsia="ja-JP"/>
              </w:rPr>
              <w:t xml:space="preserve"> antenna connectors</w:t>
            </w:r>
          </w:p>
        </w:tc>
      </w:tr>
      <w:tr w:rsidR="000466DD" w:rsidRPr="004B5D5C" w14:paraId="448F19C3" w14:textId="77777777" w:rsidTr="00DC7BFA">
        <w:trPr>
          <w:jc w:val="center"/>
        </w:trPr>
        <w:tc>
          <w:tcPr>
            <w:tcW w:w="2437" w:type="dxa"/>
          </w:tcPr>
          <w:p w14:paraId="7E71F8E0" w14:textId="77777777" w:rsidR="000466DD" w:rsidRPr="004B5D5C" w:rsidRDefault="000466DD" w:rsidP="00DC7BFA">
            <w:pPr>
              <w:pStyle w:val="TAL"/>
              <w:rPr>
                <w:rFonts w:cs="v4.2.0"/>
              </w:rPr>
            </w:pPr>
            <w:r w:rsidRPr="004B5D5C">
              <w:rPr>
                <w:rFonts w:cs="v4.2.0"/>
              </w:rPr>
              <w:t>6.3.1 Minimum output power</w:t>
            </w:r>
          </w:p>
        </w:tc>
        <w:tc>
          <w:tcPr>
            <w:tcW w:w="4025" w:type="dxa"/>
          </w:tcPr>
          <w:p w14:paraId="7565AA40" w14:textId="77777777" w:rsidR="000466DD" w:rsidRPr="004B5D5C" w:rsidRDefault="000466DD" w:rsidP="00DC7BFA">
            <w:pPr>
              <w:pStyle w:val="TAL"/>
              <w:rPr>
                <w:rFonts w:cs="Arial"/>
                <w:bCs/>
                <w:color w:val="000000"/>
                <w:szCs w:val="18"/>
                <w:u w:val="single"/>
              </w:rPr>
            </w:pPr>
            <w:r w:rsidRPr="004B5D5C">
              <w:rPr>
                <w:rFonts w:cs="Arial"/>
                <w:bCs/>
                <w:color w:val="000000"/>
                <w:szCs w:val="18"/>
                <w:u w:val="single"/>
              </w:rPr>
              <w:t>f ≤ 3.0GHz</w:t>
            </w:r>
          </w:p>
          <w:p w14:paraId="58414346" w14:textId="77777777" w:rsidR="000466DD" w:rsidRPr="004B5D5C" w:rsidRDefault="000466DD" w:rsidP="00DC7BFA">
            <w:pPr>
              <w:pStyle w:val="TAL"/>
              <w:rPr>
                <w:rFonts w:cs="Arial"/>
                <w:bCs/>
                <w:color w:val="000000"/>
                <w:szCs w:val="18"/>
                <w:lang w:eastAsia="ja-JP"/>
              </w:rPr>
            </w:pPr>
            <w:r w:rsidRPr="004B5D5C">
              <w:rPr>
                <w:rFonts w:cs="Arial"/>
                <w:bCs/>
                <w:color w:val="000000"/>
                <w:szCs w:val="18"/>
              </w:rPr>
              <w:t>1.0 dB, BW ≤ 40MHz</w:t>
            </w:r>
          </w:p>
          <w:p w14:paraId="5ABEAF2B" w14:textId="77777777" w:rsidR="000466DD" w:rsidRPr="004B5D5C" w:rsidRDefault="000466DD" w:rsidP="00DC7BFA">
            <w:pPr>
              <w:pStyle w:val="TAL"/>
              <w:rPr>
                <w:rFonts w:cs="v4.2.0"/>
                <w:lang w:eastAsia="ja-JP"/>
              </w:rPr>
            </w:pPr>
            <w:r w:rsidRPr="004B5D5C">
              <w:rPr>
                <w:rFonts w:cs="Arial"/>
                <w:bCs/>
                <w:szCs w:val="18"/>
              </w:rPr>
              <w:t>1.3 dB, 40MHz &lt; BW ≤ 100MHz</w:t>
            </w:r>
          </w:p>
          <w:p w14:paraId="6052DD2F" w14:textId="77777777" w:rsidR="000466DD" w:rsidRPr="004B5D5C" w:rsidRDefault="000466DD" w:rsidP="00DC7BFA">
            <w:pPr>
              <w:pStyle w:val="TAL"/>
              <w:rPr>
                <w:rFonts w:cs="Arial"/>
                <w:bCs/>
                <w:color w:val="000000"/>
                <w:szCs w:val="18"/>
              </w:rPr>
            </w:pPr>
          </w:p>
          <w:p w14:paraId="65FC48BC" w14:textId="77777777" w:rsidR="000466DD" w:rsidRPr="004B5D5C" w:rsidRDefault="000466DD" w:rsidP="00DC7BFA">
            <w:pPr>
              <w:pStyle w:val="TAL"/>
              <w:rPr>
                <w:rFonts w:cs="Arial"/>
                <w:bCs/>
                <w:color w:val="000000"/>
                <w:szCs w:val="18"/>
                <w:u w:val="single"/>
              </w:rPr>
            </w:pPr>
            <w:r w:rsidRPr="004B5D5C">
              <w:rPr>
                <w:rFonts w:cs="Arial"/>
                <w:bCs/>
                <w:color w:val="000000"/>
                <w:szCs w:val="18"/>
                <w:u w:val="single"/>
              </w:rPr>
              <w:t>3.0GHz &lt; f ≤ 6.0GHz</w:t>
            </w:r>
          </w:p>
          <w:p w14:paraId="1A7F4D62" w14:textId="77777777" w:rsidR="000466DD" w:rsidRPr="004B5D5C" w:rsidRDefault="000466DD" w:rsidP="00DC7BFA">
            <w:pPr>
              <w:pStyle w:val="TAL"/>
              <w:rPr>
                <w:rFonts w:cs="Arial"/>
                <w:bCs/>
                <w:color w:val="000000"/>
                <w:szCs w:val="18"/>
              </w:rPr>
            </w:pPr>
            <w:r w:rsidRPr="004B5D5C">
              <w:rPr>
                <w:rFonts w:cs="Arial"/>
                <w:bCs/>
                <w:color w:val="000000"/>
                <w:szCs w:val="18"/>
              </w:rPr>
              <w:t>1.3 dB, BW ≤ 100MHz</w:t>
            </w:r>
          </w:p>
        </w:tc>
        <w:tc>
          <w:tcPr>
            <w:tcW w:w="3247" w:type="dxa"/>
          </w:tcPr>
          <w:p w14:paraId="20C87076" w14:textId="77777777" w:rsidR="000466DD" w:rsidRPr="004B5D5C" w:rsidRDefault="000466DD" w:rsidP="00DC7BFA">
            <w:pPr>
              <w:pStyle w:val="TAL"/>
              <w:rPr>
                <w:lang w:eastAsia="ja-JP"/>
              </w:rPr>
            </w:pPr>
            <w:r w:rsidRPr="004B5D5C">
              <w:rPr>
                <w:lang w:eastAsia="ja-JP"/>
              </w:rPr>
              <w:t>Minimum requirement + TT</w:t>
            </w:r>
          </w:p>
        </w:tc>
      </w:tr>
      <w:tr w:rsidR="000466DD" w:rsidRPr="004B5D5C" w14:paraId="2D349BA7" w14:textId="77777777" w:rsidTr="00DC7BFA">
        <w:trPr>
          <w:jc w:val="center"/>
        </w:trPr>
        <w:tc>
          <w:tcPr>
            <w:tcW w:w="2437" w:type="dxa"/>
          </w:tcPr>
          <w:p w14:paraId="40DC1ED6" w14:textId="77777777" w:rsidR="000466DD" w:rsidRPr="004B5D5C" w:rsidRDefault="000466DD" w:rsidP="00DC7BFA">
            <w:pPr>
              <w:pStyle w:val="TAL"/>
              <w:rPr>
                <w:rFonts w:cs="v4.2.0"/>
              </w:rPr>
            </w:pPr>
            <w:r w:rsidRPr="004B5D5C">
              <w:rPr>
                <w:rFonts w:cs="v4.2.0"/>
              </w:rPr>
              <w:t>6.3.2 Transmit OFF power</w:t>
            </w:r>
          </w:p>
        </w:tc>
        <w:tc>
          <w:tcPr>
            <w:tcW w:w="4025" w:type="dxa"/>
          </w:tcPr>
          <w:p w14:paraId="5797DF24" w14:textId="77777777" w:rsidR="000466DD" w:rsidRPr="004B5D5C" w:rsidRDefault="000466DD" w:rsidP="00DC7BFA">
            <w:pPr>
              <w:pStyle w:val="TAL"/>
              <w:rPr>
                <w:rFonts w:cs="Arial"/>
                <w:bCs/>
                <w:color w:val="000000"/>
                <w:szCs w:val="18"/>
                <w:u w:val="single"/>
              </w:rPr>
            </w:pPr>
            <w:r w:rsidRPr="004B5D5C">
              <w:rPr>
                <w:rFonts w:cs="Arial"/>
                <w:bCs/>
                <w:color w:val="000000"/>
                <w:szCs w:val="18"/>
                <w:u w:val="single"/>
              </w:rPr>
              <w:t>f ≤ 3.0GHz</w:t>
            </w:r>
          </w:p>
          <w:p w14:paraId="78585B64" w14:textId="77777777" w:rsidR="000466DD" w:rsidRPr="004B5D5C" w:rsidRDefault="000466DD" w:rsidP="00DC7BFA">
            <w:pPr>
              <w:pStyle w:val="TAL"/>
              <w:rPr>
                <w:rFonts w:cs="Arial"/>
                <w:bCs/>
                <w:color w:val="000000"/>
                <w:szCs w:val="18"/>
                <w:lang w:eastAsia="ja-JP"/>
              </w:rPr>
            </w:pPr>
            <w:r w:rsidRPr="004B5D5C">
              <w:rPr>
                <w:rFonts w:cs="Arial"/>
                <w:bCs/>
                <w:color w:val="000000"/>
                <w:szCs w:val="18"/>
              </w:rPr>
              <w:t>1.5 dB, BW ≤ 40MHz</w:t>
            </w:r>
          </w:p>
          <w:p w14:paraId="70B6FA12" w14:textId="77777777" w:rsidR="000466DD" w:rsidRPr="004B5D5C" w:rsidRDefault="000466DD" w:rsidP="00DC7BFA">
            <w:pPr>
              <w:pStyle w:val="TAL"/>
              <w:rPr>
                <w:rFonts w:cs="v4.2.0"/>
                <w:lang w:eastAsia="ja-JP"/>
              </w:rPr>
            </w:pPr>
            <w:r w:rsidRPr="004B5D5C">
              <w:rPr>
                <w:rFonts w:cs="Arial"/>
                <w:bCs/>
                <w:szCs w:val="18"/>
              </w:rPr>
              <w:t>1.7 dB, 40MHz &lt; BW ≤ 100MHz</w:t>
            </w:r>
          </w:p>
          <w:p w14:paraId="36A4705D" w14:textId="77777777" w:rsidR="000466DD" w:rsidRPr="004B5D5C" w:rsidRDefault="000466DD" w:rsidP="00DC7BFA">
            <w:pPr>
              <w:pStyle w:val="TAL"/>
              <w:rPr>
                <w:rFonts w:cs="Arial"/>
                <w:bCs/>
                <w:color w:val="000000"/>
                <w:szCs w:val="18"/>
              </w:rPr>
            </w:pPr>
          </w:p>
          <w:p w14:paraId="5D7761F2" w14:textId="77777777" w:rsidR="000466DD" w:rsidRPr="004B5D5C" w:rsidRDefault="000466DD" w:rsidP="00DC7BFA">
            <w:pPr>
              <w:pStyle w:val="TAL"/>
              <w:rPr>
                <w:rFonts w:cs="Arial"/>
                <w:bCs/>
                <w:color w:val="000000"/>
                <w:szCs w:val="18"/>
                <w:u w:val="single"/>
              </w:rPr>
            </w:pPr>
            <w:r w:rsidRPr="004B5D5C">
              <w:rPr>
                <w:rFonts w:cs="Arial"/>
                <w:bCs/>
                <w:color w:val="000000"/>
                <w:szCs w:val="18"/>
                <w:u w:val="single"/>
              </w:rPr>
              <w:t>3.0GHz &lt; f ≤ 6.0GHz</w:t>
            </w:r>
          </w:p>
          <w:p w14:paraId="47F569AA" w14:textId="77777777" w:rsidR="000466DD" w:rsidRPr="004B5D5C" w:rsidRDefault="000466DD" w:rsidP="00DC7BFA">
            <w:pPr>
              <w:pStyle w:val="TAL"/>
              <w:rPr>
                <w:rFonts w:cs="Arial"/>
                <w:bCs/>
                <w:color w:val="000000"/>
                <w:szCs w:val="18"/>
              </w:rPr>
            </w:pPr>
            <w:r w:rsidRPr="004B5D5C">
              <w:rPr>
                <w:rFonts w:cs="Arial"/>
                <w:bCs/>
                <w:color w:val="000000"/>
                <w:szCs w:val="18"/>
              </w:rPr>
              <w:t>1.8 dB, BW ≤ 100MHz</w:t>
            </w:r>
          </w:p>
        </w:tc>
        <w:tc>
          <w:tcPr>
            <w:tcW w:w="3247" w:type="dxa"/>
          </w:tcPr>
          <w:p w14:paraId="2CE3760D" w14:textId="77777777" w:rsidR="000466DD" w:rsidRPr="004B5D5C" w:rsidRDefault="000466DD" w:rsidP="00DC7BFA">
            <w:pPr>
              <w:pStyle w:val="TAL"/>
            </w:pPr>
            <w:r w:rsidRPr="004B5D5C">
              <w:rPr>
                <w:lang w:eastAsia="ja-JP"/>
              </w:rPr>
              <w:t>Minimum requirement + TT</w:t>
            </w:r>
          </w:p>
        </w:tc>
      </w:tr>
      <w:tr w:rsidR="000466DD" w:rsidRPr="004B5D5C" w14:paraId="76A120E7" w14:textId="77777777" w:rsidTr="00DC7BFA">
        <w:trPr>
          <w:jc w:val="center"/>
        </w:trPr>
        <w:tc>
          <w:tcPr>
            <w:tcW w:w="2437" w:type="dxa"/>
          </w:tcPr>
          <w:p w14:paraId="564421B8" w14:textId="77777777" w:rsidR="000466DD" w:rsidRPr="004B5D5C" w:rsidRDefault="000466DD" w:rsidP="00DC7BFA">
            <w:pPr>
              <w:pStyle w:val="TAL"/>
              <w:rPr>
                <w:rFonts w:cs="v4.2.0"/>
              </w:rPr>
            </w:pPr>
            <w:r w:rsidRPr="004B5D5C">
              <w:rPr>
                <w:rFonts w:cs="v4.2.0"/>
              </w:rPr>
              <w:t>6.3.3.2 General ON/OFF time mask</w:t>
            </w:r>
          </w:p>
        </w:tc>
        <w:tc>
          <w:tcPr>
            <w:tcW w:w="4025" w:type="dxa"/>
          </w:tcPr>
          <w:p w14:paraId="0ECE77B3" w14:textId="77777777" w:rsidR="000466DD" w:rsidRPr="004B5D5C" w:rsidRDefault="000466DD" w:rsidP="00DC7BFA">
            <w:pPr>
              <w:pStyle w:val="TAL"/>
              <w:rPr>
                <w:rFonts w:cs="Arial"/>
                <w:bCs/>
                <w:color w:val="000000"/>
                <w:szCs w:val="18"/>
                <w:u w:val="single"/>
              </w:rPr>
            </w:pPr>
            <w:r w:rsidRPr="004B5D5C">
              <w:rPr>
                <w:rFonts w:cs="Arial"/>
                <w:bCs/>
                <w:color w:val="000000"/>
                <w:szCs w:val="18"/>
                <w:u w:val="single"/>
              </w:rPr>
              <w:t>f ≤ 3.0GHz</w:t>
            </w:r>
          </w:p>
          <w:p w14:paraId="21D2B810" w14:textId="77777777" w:rsidR="000466DD" w:rsidRPr="004B5D5C" w:rsidRDefault="000466DD" w:rsidP="00DC7BFA">
            <w:pPr>
              <w:pStyle w:val="TAL"/>
              <w:rPr>
                <w:rFonts w:cs="Arial"/>
                <w:bCs/>
                <w:color w:val="000000"/>
                <w:szCs w:val="18"/>
                <w:lang w:eastAsia="ja-JP"/>
              </w:rPr>
            </w:pPr>
            <w:r w:rsidRPr="004B5D5C">
              <w:rPr>
                <w:rFonts w:cs="Arial"/>
                <w:bCs/>
                <w:color w:val="000000"/>
                <w:szCs w:val="18"/>
              </w:rPr>
              <w:t>1.5 dB, BW ≤ 40MHz</w:t>
            </w:r>
          </w:p>
          <w:p w14:paraId="2BEC13D5" w14:textId="77777777" w:rsidR="000466DD" w:rsidRPr="004B5D5C" w:rsidRDefault="000466DD" w:rsidP="00DC7BFA">
            <w:pPr>
              <w:pStyle w:val="TAL"/>
              <w:rPr>
                <w:rFonts w:cs="v4.2.0"/>
                <w:lang w:eastAsia="ja-JP"/>
              </w:rPr>
            </w:pPr>
            <w:r w:rsidRPr="004B5D5C">
              <w:rPr>
                <w:rFonts w:cs="Arial"/>
                <w:bCs/>
                <w:szCs w:val="18"/>
              </w:rPr>
              <w:t>1.7 dB, 40MHz &lt; BW ≤ 100MHz</w:t>
            </w:r>
          </w:p>
          <w:p w14:paraId="1AC199F0" w14:textId="77777777" w:rsidR="000466DD" w:rsidRPr="004B5D5C" w:rsidRDefault="000466DD" w:rsidP="00DC7BFA">
            <w:pPr>
              <w:pStyle w:val="TAL"/>
              <w:rPr>
                <w:rFonts w:cs="Arial"/>
                <w:bCs/>
                <w:color w:val="000000"/>
                <w:szCs w:val="18"/>
              </w:rPr>
            </w:pPr>
          </w:p>
          <w:p w14:paraId="103B5193" w14:textId="77777777" w:rsidR="000466DD" w:rsidRPr="004B5D5C" w:rsidRDefault="000466DD" w:rsidP="00DC7BFA">
            <w:pPr>
              <w:pStyle w:val="TAL"/>
              <w:rPr>
                <w:rFonts w:cs="Arial"/>
                <w:bCs/>
                <w:color w:val="000000"/>
                <w:szCs w:val="18"/>
                <w:u w:val="single"/>
              </w:rPr>
            </w:pPr>
            <w:r w:rsidRPr="004B5D5C">
              <w:rPr>
                <w:rFonts w:cs="Arial"/>
                <w:bCs/>
                <w:color w:val="000000"/>
                <w:szCs w:val="18"/>
                <w:u w:val="single"/>
              </w:rPr>
              <w:t>3.0GHz &lt; f ≤ 6.0GHz</w:t>
            </w:r>
          </w:p>
          <w:p w14:paraId="4EB52F85" w14:textId="77777777" w:rsidR="000466DD" w:rsidRPr="004B5D5C" w:rsidRDefault="000466DD" w:rsidP="00DC7BFA">
            <w:pPr>
              <w:pStyle w:val="TAL"/>
              <w:rPr>
                <w:rFonts w:cs="Arial"/>
                <w:bCs/>
                <w:color w:val="000000"/>
                <w:szCs w:val="18"/>
              </w:rPr>
            </w:pPr>
            <w:r w:rsidRPr="004B5D5C">
              <w:rPr>
                <w:rFonts w:cs="Arial"/>
                <w:bCs/>
                <w:color w:val="000000"/>
                <w:szCs w:val="18"/>
              </w:rPr>
              <w:t>1.8 dB, BW ≤ 100MHz</w:t>
            </w:r>
          </w:p>
        </w:tc>
        <w:tc>
          <w:tcPr>
            <w:tcW w:w="3247" w:type="dxa"/>
          </w:tcPr>
          <w:p w14:paraId="17ECE739" w14:textId="77777777" w:rsidR="000466DD" w:rsidRPr="004B5D5C" w:rsidRDefault="000466DD" w:rsidP="00DC7BFA">
            <w:pPr>
              <w:pStyle w:val="TAL"/>
              <w:rPr>
                <w:u w:val="single"/>
                <w:lang w:eastAsia="ja-JP"/>
              </w:rPr>
            </w:pPr>
            <w:r w:rsidRPr="004B5D5C">
              <w:rPr>
                <w:u w:val="single"/>
                <w:lang w:eastAsia="ja-JP"/>
              </w:rPr>
              <w:t>OFF Power:</w:t>
            </w:r>
          </w:p>
          <w:p w14:paraId="766F2A61" w14:textId="77777777" w:rsidR="000466DD" w:rsidRPr="004B5D5C" w:rsidRDefault="000466DD" w:rsidP="00DC7BFA">
            <w:pPr>
              <w:pStyle w:val="TAL"/>
              <w:rPr>
                <w:lang w:eastAsia="ja-JP"/>
              </w:rPr>
            </w:pPr>
            <w:r w:rsidRPr="004B5D5C">
              <w:rPr>
                <w:lang w:eastAsia="ja-JP"/>
              </w:rPr>
              <w:t>Minimum requirement + TT</w:t>
            </w:r>
          </w:p>
          <w:p w14:paraId="21B9BFAE" w14:textId="77777777" w:rsidR="000466DD" w:rsidRPr="004B5D5C" w:rsidRDefault="000466DD" w:rsidP="00DC7BFA">
            <w:pPr>
              <w:pStyle w:val="TAL"/>
              <w:rPr>
                <w:lang w:eastAsia="ja-JP"/>
              </w:rPr>
            </w:pPr>
          </w:p>
          <w:p w14:paraId="6DFB342D" w14:textId="77777777" w:rsidR="000466DD" w:rsidRPr="004B5D5C" w:rsidRDefault="000466DD" w:rsidP="00DC7BFA">
            <w:pPr>
              <w:pStyle w:val="TAL"/>
              <w:rPr>
                <w:u w:val="single"/>
                <w:lang w:eastAsia="ja-JP"/>
              </w:rPr>
            </w:pPr>
            <w:r w:rsidRPr="004B5D5C">
              <w:rPr>
                <w:u w:val="single"/>
                <w:lang w:eastAsia="ja-JP"/>
              </w:rPr>
              <w:t>ON Power:</w:t>
            </w:r>
          </w:p>
          <w:p w14:paraId="590D8481" w14:textId="77777777" w:rsidR="000466DD" w:rsidRPr="004B5D5C" w:rsidRDefault="000466DD" w:rsidP="00DC7BFA">
            <w:pPr>
              <w:pStyle w:val="TAL"/>
            </w:pPr>
            <w:r w:rsidRPr="004B5D5C">
              <w:rPr>
                <w:lang w:eastAsia="ja-JP"/>
              </w:rPr>
              <w:t>Upper limit + TT, Lower limit - TT</w:t>
            </w:r>
          </w:p>
        </w:tc>
      </w:tr>
      <w:tr w:rsidR="000466DD" w:rsidRPr="004B5D5C" w14:paraId="57D7C7BE" w14:textId="77777777" w:rsidTr="00DC7BFA">
        <w:trPr>
          <w:jc w:val="center"/>
        </w:trPr>
        <w:tc>
          <w:tcPr>
            <w:tcW w:w="2437" w:type="dxa"/>
          </w:tcPr>
          <w:p w14:paraId="1E78282B" w14:textId="77777777" w:rsidR="000466DD" w:rsidRPr="004B5D5C" w:rsidRDefault="000466DD" w:rsidP="00DC7BFA">
            <w:pPr>
              <w:pStyle w:val="TAL"/>
              <w:rPr>
                <w:rFonts w:cs="v4.2.0"/>
              </w:rPr>
            </w:pPr>
            <w:r w:rsidRPr="004B5D5C">
              <w:rPr>
                <w:rFonts w:cs="v4.2.0"/>
              </w:rPr>
              <w:t>6.3.3.4 PRACH time mask</w:t>
            </w:r>
          </w:p>
        </w:tc>
        <w:tc>
          <w:tcPr>
            <w:tcW w:w="4025" w:type="dxa"/>
          </w:tcPr>
          <w:p w14:paraId="02A9C2FB" w14:textId="77777777" w:rsidR="000466DD" w:rsidRPr="004B5D5C" w:rsidRDefault="000466DD" w:rsidP="00DC7BFA">
            <w:pPr>
              <w:pStyle w:val="TAL"/>
              <w:rPr>
                <w:rFonts w:cs="Arial"/>
                <w:bCs/>
                <w:color w:val="000000"/>
                <w:szCs w:val="18"/>
                <w:u w:val="single"/>
              </w:rPr>
            </w:pPr>
            <w:r w:rsidRPr="004B5D5C">
              <w:rPr>
                <w:rFonts w:cs="Arial"/>
                <w:bCs/>
                <w:color w:val="000000"/>
                <w:szCs w:val="18"/>
                <w:u w:val="single"/>
              </w:rPr>
              <w:t>f ≤ 3.0GHz</w:t>
            </w:r>
          </w:p>
          <w:p w14:paraId="45A9C3FE" w14:textId="77777777" w:rsidR="000466DD" w:rsidRPr="004B5D5C" w:rsidRDefault="000466DD" w:rsidP="00DC7BFA">
            <w:pPr>
              <w:pStyle w:val="TAL"/>
              <w:rPr>
                <w:rFonts w:cs="Arial"/>
                <w:bCs/>
                <w:color w:val="000000"/>
                <w:szCs w:val="18"/>
                <w:lang w:eastAsia="ja-JP"/>
              </w:rPr>
            </w:pPr>
            <w:r w:rsidRPr="004B5D5C">
              <w:rPr>
                <w:rFonts w:cs="Arial"/>
                <w:bCs/>
                <w:color w:val="000000"/>
                <w:szCs w:val="18"/>
              </w:rPr>
              <w:t>1.5 dB, BW ≤ 40MHz</w:t>
            </w:r>
          </w:p>
          <w:p w14:paraId="1CD0B295" w14:textId="77777777" w:rsidR="000466DD" w:rsidRPr="004B5D5C" w:rsidRDefault="000466DD" w:rsidP="00DC7BFA">
            <w:pPr>
              <w:pStyle w:val="TAL"/>
              <w:rPr>
                <w:rFonts w:cs="v4.2.0"/>
                <w:lang w:eastAsia="ja-JP"/>
              </w:rPr>
            </w:pPr>
            <w:r w:rsidRPr="004B5D5C">
              <w:rPr>
                <w:rFonts w:cs="Arial"/>
                <w:bCs/>
                <w:szCs w:val="18"/>
              </w:rPr>
              <w:t>1.7 dB, 40MHz &lt; BW ≤ 100MHz</w:t>
            </w:r>
          </w:p>
          <w:p w14:paraId="0D5FB74D" w14:textId="77777777" w:rsidR="000466DD" w:rsidRPr="004B5D5C" w:rsidRDefault="000466DD" w:rsidP="00DC7BFA">
            <w:pPr>
              <w:pStyle w:val="TAL"/>
              <w:rPr>
                <w:rFonts w:cs="Arial"/>
                <w:bCs/>
                <w:color w:val="000000"/>
                <w:szCs w:val="18"/>
              </w:rPr>
            </w:pPr>
          </w:p>
          <w:p w14:paraId="2C07CF27" w14:textId="77777777" w:rsidR="000466DD" w:rsidRPr="004B5D5C" w:rsidRDefault="000466DD" w:rsidP="00DC7BFA">
            <w:pPr>
              <w:pStyle w:val="TAL"/>
              <w:rPr>
                <w:rFonts w:cs="Arial"/>
                <w:bCs/>
                <w:color w:val="000000"/>
                <w:szCs w:val="18"/>
                <w:u w:val="single"/>
              </w:rPr>
            </w:pPr>
            <w:r w:rsidRPr="004B5D5C">
              <w:rPr>
                <w:rFonts w:cs="Arial"/>
                <w:bCs/>
                <w:color w:val="000000"/>
                <w:szCs w:val="18"/>
                <w:u w:val="single"/>
              </w:rPr>
              <w:t>3.0GHz &lt; f ≤ 6.0GHz</w:t>
            </w:r>
          </w:p>
          <w:p w14:paraId="42A2DE43" w14:textId="77777777" w:rsidR="000466DD" w:rsidRPr="004B5D5C" w:rsidRDefault="000466DD" w:rsidP="00DC7BFA">
            <w:pPr>
              <w:pStyle w:val="TAL"/>
              <w:rPr>
                <w:rFonts w:cs="Arial"/>
                <w:bCs/>
                <w:color w:val="000000"/>
                <w:szCs w:val="18"/>
              </w:rPr>
            </w:pPr>
            <w:r w:rsidRPr="004B5D5C">
              <w:rPr>
                <w:rFonts w:cs="Arial"/>
                <w:bCs/>
                <w:color w:val="000000"/>
                <w:szCs w:val="18"/>
              </w:rPr>
              <w:t>1.8 dB, BW ≤ 100MHz</w:t>
            </w:r>
          </w:p>
        </w:tc>
        <w:tc>
          <w:tcPr>
            <w:tcW w:w="3247" w:type="dxa"/>
          </w:tcPr>
          <w:p w14:paraId="7D359B09" w14:textId="77777777" w:rsidR="000466DD" w:rsidRPr="004B5D5C" w:rsidRDefault="000466DD" w:rsidP="00DC7BFA">
            <w:pPr>
              <w:pStyle w:val="TAL"/>
              <w:rPr>
                <w:u w:val="single"/>
                <w:lang w:eastAsia="ja-JP"/>
              </w:rPr>
            </w:pPr>
            <w:r w:rsidRPr="004B5D5C">
              <w:rPr>
                <w:u w:val="single"/>
                <w:lang w:eastAsia="ja-JP"/>
              </w:rPr>
              <w:t>OFF Power:</w:t>
            </w:r>
          </w:p>
          <w:p w14:paraId="0C899B4A" w14:textId="77777777" w:rsidR="000466DD" w:rsidRPr="004B5D5C" w:rsidRDefault="000466DD" w:rsidP="00DC7BFA">
            <w:pPr>
              <w:pStyle w:val="TAL"/>
              <w:rPr>
                <w:lang w:eastAsia="ja-JP"/>
              </w:rPr>
            </w:pPr>
            <w:r w:rsidRPr="004B5D5C">
              <w:rPr>
                <w:lang w:eastAsia="ja-JP"/>
              </w:rPr>
              <w:t>Minimum requirement + TT</w:t>
            </w:r>
          </w:p>
          <w:p w14:paraId="16171278" w14:textId="77777777" w:rsidR="000466DD" w:rsidRPr="004B5D5C" w:rsidRDefault="000466DD" w:rsidP="00DC7BFA">
            <w:pPr>
              <w:pStyle w:val="TAL"/>
              <w:rPr>
                <w:lang w:eastAsia="ja-JP"/>
              </w:rPr>
            </w:pPr>
          </w:p>
          <w:p w14:paraId="0E2C3BFF" w14:textId="77777777" w:rsidR="000466DD" w:rsidRPr="004B5D5C" w:rsidRDefault="000466DD" w:rsidP="00DC7BFA">
            <w:pPr>
              <w:pStyle w:val="TAL"/>
              <w:rPr>
                <w:u w:val="single"/>
                <w:lang w:eastAsia="ja-JP"/>
              </w:rPr>
            </w:pPr>
            <w:r w:rsidRPr="004B5D5C">
              <w:rPr>
                <w:u w:val="single"/>
                <w:lang w:eastAsia="ja-JP"/>
              </w:rPr>
              <w:t>ON Power:</w:t>
            </w:r>
          </w:p>
          <w:p w14:paraId="5206542B" w14:textId="77777777" w:rsidR="000466DD" w:rsidRPr="004B5D5C" w:rsidRDefault="000466DD" w:rsidP="00DC7BFA">
            <w:pPr>
              <w:pStyle w:val="TAL"/>
            </w:pPr>
            <w:r w:rsidRPr="004B5D5C">
              <w:rPr>
                <w:lang w:eastAsia="ja-JP"/>
              </w:rPr>
              <w:t>Upper limit + TT, Lower limit - TT</w:t>
            </w:r>
          </w:p>
        </w:tc>
      </w:tr>
      <w:tr w:rsidR="000466DD" w:rsidRPr="004B5D5C" w14:paraId="34C06C9A" w14:textId="77777777" w:rsidTr="00DC7BFA">
        <w:trPr>
          <w:jc w:val="center"/>
        </w:trPr>
        <w:tc>
          <w:tcPr>
            <w:tcW w:w="2437" w:type="dxa"/>
          </w:tcPr>
          <w:p w14:paraId="0C16A0DD" w14:textId="77777777" w:rsidR="000466DD" w:rsidRPr="004B5D5C" w:rsidRDefault="000466DD" w:rsidP="00DC7BFA">
            <w:pPr>
              <w:pStyle w:val="TAL"/>
              <w:rPr>
                <w:rFonts w:cs="v4.2.0"/>
                <w:lang w:eastAsia="ja-JP"/>
              </w:rPr>
            </w:pPr>
            <w:r w:rsidRPr="004B5D5C">
              <w:rPr>
                <w:rFonts w:cs="v4.2.0"/>
                <w:lang w:eastAsia="ja-JP"/>
              </w:rPr>
              <w:t>6.3.3.6 SRS time mask</w:t>
            </w:r>
          </w:p>
        </w:tc>
        <w:tc>
          <w:tcPr>
            <w:tcW w:w="4025" w:type="dxa"/>
          </w:tcPr>
          <w:p w14:paraId="5B25F3C8" w14:textId="77777777" w:rsidR="000466DD" w:rsidRPr="004B5D5C" w:rsidRDefault="000466DD" w:rsidP="00DC7BFA">
            <w:pPr>
              <w:pStyle w:val="TAL"/>
              <w:rPr>
                <w:rFonts w:cs="Arial"/>
                <w:bCs/>
                <w:color w:val="000000"/>
                <w:szCs w:val="18"/>
                <w:u w:val="single"/>
              </w:rPr>
            </w:pPr>
            <w:r w:rsidRPr="004B5D5C">
              <w:rPr>
                <w:rFonts w:cs="Arial"/>
                <w:bCs/>
                <w:color w:val="000000"/>
                <w:szCs w:val="18"/>
                <w:u w:val="single"/>
              </w:rPr>
              <w:t>f ≤ 3.0GHz</w:t>
            </w:r>
          </w:p>
          <w:p w14:paraId="5A063405" w14:textId="77777777" w:rsidR="000466DD" w:rsidRPr="004B5D5C" w:rsidRDefault="000466DD" w:rsidP="00DC7BFA">
            <w:pPr>
              <w:pStyle w:val="TAL"/>
              <w:rPr>
                <w:rFonts w:cs="Arial"/>
                <w:bCs/>
                <w:color w:val="000000"/>
                <w:szCs w:val="18"/>
                <w:lang w:eastAsia="ja-JP"/>
              </w:rPr>
            </w:pPr>
            <w:r w:rsidRPr="004B5D5C">
              <w:rPr>
                <w:rFonts w:cs="Arial"/>
                <w:bCs/>
                <w:color w:val="000000"/>
                <w:szCs w:val="18"/>
              </w:rPr>
              <w:t>1.5 dB, BW ≤ 40MHz</w:t>
            </w:r>
          </w:p>
          <w:p w14:paraId="3B068107" w14:textId="77777777" w:rsidR="000466DD" w:rsidRPr="004B5D5C" w:rsidRDefault="000466DD" w:rsidP="00DC7BFA">
            <w:pPr>
              <w:pStyle w:val="TAL"/>
              <w:rPr>
                <w:rFonts w:cs="v4.2.0"/>
                <w:lang w:eastAsia="ja-JP"/>
              </w:rPr>
            </w:pPr>
            <w:r w:rsidRPr="004B5D5C">
              <w:rPr>
                <w:rFonts w:cs="Arial"/>
                <w:bCs/>
                <w:szCs w:val="18"/>
              </w:rPr>
              <w:t>1.7 dB, 40MHz &lt; BW ≤ 100MHz</w:t>
            </w:r>
          </w:p>
          <w:p w14:paraId="0390C1E3" w14:textId="77777777" w:rsidR="000466DD" w:rsidRPr="004B5D5C" w:rsidRDefault="000466DD" w:rsidP="00DC7BFA">
            <w:pPr>
              <w:pStyle w:val="TAL"/>
              <w:rPr>
                <w:rFonts w:cs="Arial"/>
                <w:bCs/>
                <w:color w:val="000000"/>
                <w:szCs w:val="18"/>
              </w:rPr>
            </w:pPr>
          </w:p>
          <w:p w14:paraId="636ADADC" w14:textId="77777777" w:rsidR="000466DD" w:rsidRPr="004B5D5C" w:rsidRDefault="000466DD" w:rsidP="00DC7BFA">
            <w:pPr>
              <w:pStyle w:val="TAL"/>
              <w:rPr>
                <w:rFonts w:cs="Arial"/>
                <w:bCs/>
                <w:color w:val="000000"/>
                <w:szCs w:val="18"/>
                <w:u w:val="single"/>
              </w:rPr>
            </w:pPr>
            <w:r w:rsidRPr="004B5D5C">
              <w:rPr>
                <w:rFonts w:cs="Arial"/>
                <w:bCs/>
                <w:color w:val="000000"/>
                <w:szCs w:val="18"/>
                <w:u w:val="single"/>
              </w:rPr>
              <w:t>3.0GHz &lt; f ≤ 6.0GHz</w:t>
            </w:r>
          </w:p>
          <w:p w14:paraId="155B0902" w14:textId="77777777" w:rsidR="000466DD" w:rsidRPr="004B5D5C" w:rsidRDefault="000466DD" w:rsidP="00DC7BFA">
            <w:pPr>
              <w:pStyle w:val="TAL"/>
              <w:rPr>
                <w:rFonts w:cs="Arial"/>
                <w:bCs/>
                <w:color w:val="000000"/>
                <w:szCs w:val="18"/>
                <w:u w:val="single"/>
              </w:rPr>
            </w:pPr>
            <w:r w:rsidRPr="004B5D5C">
              <w:rPr>
                <w:rFonts w:cs="Arial"/>
                <w:bCs/>
                <w:color w:val="000000"/>
                <w:szCs w:val="18"/>
              </w:rPr>
              <w:t>1.8 dB, BW ≤ 100MHz</w:t>
            </w:r>
          </w:p>
        </w:tc>
        <w:tc>
          <w:tcPr>
            <w:tcW w:w="3247" w:type="dxa"/>
          </w:tcPr>
          <w:p w14:paraId="60755875" w14:textId="77777777" w:rsidR="000466DD" w:rsidRPr="004B5D5C" w:rsidRDefault="000466DD" w:rsidP="00DC7BFA">
            <w:pPr>
              <w:pStyle w:val="TAL"/>
              <w:rPr>
                <w:u w:val="single"/>
                <w:lang w:eastAsia="ja-JP"/>
              </w:rPr>
            </w:pPr>
            <w:r w:rsidRPr="004B5D5C">
              <w:rPr>
                <w:u w:val="single"/>
                <w:lang w:eastAsia="ja-JP"/>
              </w:rPr>
              <w:t>OFF Power:</w:t>
            </w:r>
          </w:p>
          <w:p w14:paraId="10CF6C54" w14:textId="77777777" w:rsidR="000466DD" w:rsidRPr="004B5D5C" w:rsidRDefault="000466DD" w:rsidP="00DC7BFA">
            <w:pPr>
              <w:pStyle w:val="TAL"/>
              <w:rPr>
                <w:lang w:eastAsia="ja-JP"/>
              </w:rPr>
            </w:pPr>
            <w:r w:rsidRPr="004B5D5C">
              <w:rPr>
                <w:lang w:eastAsia="ja-JP"/>
              </w:rPr>
              <w:t>Minimum requirement + TT</w:t>
            </w:r>
          </w:p>
          <w:p w14:paraId="007B949B" w14:textId="77777777" w:rsidR="000466DD" w:rsidRPr="004B5D5C" w:rsidRDefault="000466DD" w:rsidP="00DC7BFA">
            <w:pPr>
              <w:pStyle w:val="TAL"/>
              <w:rPr>
                <w:lang w:eastAsia="ja-JP"/>
              </w:rPr>
            </w:pPr>
          </w:p>
          <w:p w14:paraId="2000B9BB" w14:textId="77777777" w:rsidR="000466DD" w:rsidRPr="004B5D5C" w:rsidRDefault="000466DD" w:rsidP="00DC7BFA">
            <w:pPr>
              <w:pStyle w:val="TAL"/>
              <w:rPr>
                <w:u w:val="single"/>
                <w:lang w:eastAsia="ja-JP"/>
              </w:rPr>
            </w:pPr>
            <w:r w:rsidRPr="004B5D5C">
              <w:rPr>
                <w:u w:val="single"/>
                <w:lang w:eastAsia="ja-JP"/>
              </w:rPr>
              <w:t>ON Power:</w:t>
            </w:r>
          </w:p>
          <w:p w14:paraId="56E1EFFC" w14:textId="77777777" w:rsidR="000466DD" w:rsidRPr="004B5D5C" w:rsidRDefault="000466DD" w:rsidP="00DC7BFA">
            <w:pPr>
              <w:pStyle w:val="TAL"/>
              <w:rPr>
                <w:u w:val="single"/>
                <w:lang w:eastAsia="ja-JP"/>
              </w:rPr>
            </w:pPr>
            <w:r w:rsidRPr="004B5D5C">
              <w:rPr>
                <w:lang w:eastAsia="ja-JP"/>
              </w:rPr>
              <w:t>Upper limit + TT, Lower limit - TT</w:t>
            </w:r>
          </w:p>
        </w:tc>
      </w:tr>
      <w:tr w:rsidR="000466DD" w:rsidRPr="004B5D5C" w14:paraId="7956BCA3" w14:textId="77777777" w:rsidTr="00DC7BFA">
        <w:trPr>
          <w:jc w:val="center"/>
        </w:trPr>
        <w:tc>
          <w:tcPr>
            <w:tcW w:w="2437" w:type="dxa"/>
          </w:tcPr>
          <w:p w14:paraId="55132E34" w14:textId="77777777" w:rsidR="000466DD" w:rsidRPr="004B5D5C" w:rsidRDefault="000466DD" w:rsidP="00DC7BFA">
            <w:pPr>
              <w:pStyle w:val="TAL"/>
              <w:rPr>
                <w:rFonts w:cs="v4.2.0"/>
              </w:rPr>
            </w:pPr>
            <w:r w:rsidRPr="004B5D5C">
              <w:rPr>
                <w:rFonts w:cs="v4.2.0"/>
              </w:rPr>
              <w:t>6.3.4.2 Absolute power tolerance</w:t>
            </w:r>
          </w:p>
        </w:tc>
        <w:tc>
          <w:tcPr>
            <w:tcW w:w="4025" w:type="dxa"/>
          </w:tcPr>
          <w:p w14:paraId="5BE06E0F" w14:textId="77777777" w:rsidR="000466DD" w:rsidRPr="004B5D5C" w:rsidRDefault="000466DD" w:rsidP="00DC7BFA">
            <w:pPr>
              <w:pStyle w:val="TAL"/>
              <w:rPr>
                <w:rFonts w:cs="Arial"/>
                <w:bCs/>
                <w:color w:val="000000"/>
                <w:szCs w:val="18"/>
                <w:u w:val="single"/>
              </w:rPr>
            </w:pPr>
            <w:r w:rsidRPr="004B5D5C">
              <w:rPr>
                <w:rFonts w:cs="Arial"/>
                <w:bCs/>
                <w:color w:val="000000"/>
                <w:szCs w:val="18"/>
                <w:u w:val="single"/>
              </w:rPr>
              <w:t>UL Power ≥ 0dBm</w:t>
            </w:r>
          </w:p>
          <w:p w14:paraId="4BEB283D" w14:textId="77777777" w:rsidR="000466DD" w:rsidRPr="004B5D5C" w:rsidRDefault="000466DD" w:rsidP="00DC7BFA">
            <w:pPr>
              <w:pStyle w:val="TAL"/>
              <w:rPr>
                <w:rFonts w:cs="Arial"/>
                <w:bCs/>
                <w:color w:val="000000"/>
                <w:szCs w:val="18"/>
              </w:rPr>
            </w:pPr>
          </w:p>
          <w:p w14:paraId="1773907E" w14:textId="77777777" w:rsidR="000466DD" w:rsidRPr="004B5D5C" w:rsidRDefault="000466DD" w:rsidP="00DC7BFA">
            <w:pPr>
              <w:pStyle w:val="TAL"/>
              <w:rPr>
                <w:rFonts w:cs="Arial"/>
                <w:bCs/>
                <w:color w:val="000000"/>
                <w:szCs w:val="18"/>
                <w:u w:val="single"/>
              </w:rPr>
            </w:pPr>
            <w:r w:rsidRPr="004B5D5C">
              <w:rPr>
                <w:rFonts w:cs="Arial"/>
                <w:bCs/>
                <w:color w:val="000000"/>
                <w:szCs w:val="18"/>
                <w:u w:val="single"/>
              </w:rPr>
              <w:t>f ≤ 3.0GHz</w:t>
            </w:r>
          </w:p>
          <w:p w14:paraId="477AED91" w14:textId="77777777" w:rsidR="000466DD" w:rsidRPr="004B5D5C" w:rsidRDefault="000466DD" w:rsidP="00DC7BFA">
            <w:pPr>
              <w:pStyle w:val="TAL"/>
              <w:rPr>
                <w:rFonts w:cs="Arial"/>
                <w:bCs/>
                <w:color w:val="000000"/>
                <w:szCs w:val="18"/>
                <w:lang w:eastAsia="ja-JP"/>
              </w:rPr>
            </w:pPr>
            <w:r w:rsidRPr="004B5D5C">
              <w:rPr>
                <w:rFonts w:cs="Arial"/>
                <w:bCs/>
                <w:color w:val="000000"/>
                <w:szCs w:val="18"/>
              </w:rPr>
              <w:t>1.0 dB, BW ≤ 40MHz</w:t>
            </w:r>
          </w:p>
          <w:p w14:paraId="51F8AB91" w14:textId="77777777" w:rsidR="000466DD" w:rsidRPr="004B5D5C" w:rsidRDefault="000466DD" w:rsidP="00DC7BFA">
            <w:pPr>
              <w:pStyle w:val="TAL"/>
              <w:rPr>
                <w:rFonts w:cs="v4.2.0"/>
                <w:lang w:eastAsia="ja-JP"/>
              </w:rPr>
            </w:pPr>
            <w:r w:rsidRPr="004B5D5C">
              <w:rPr>
                <w:rFonts w:cs="Arial"/>
                <w:bCs/>
                <w:szCs w:val="18"/>
              </w:rPr>
              <w:t>1.</w:t>
            </w:r>
            <w:r w:rsidRPr="004B5D5C">
              <w:rPr>
                <w:rFonts w:cs="Arial"/>
                <w:bCs/>
                <w:szCs w:val="18"/>
                <w:lang w:eastAsia="ja-JP"/>
              </w:rPr>
              <w:t>4</w:t>
            </w:r>
            <w:r w:rsidRPr="004B5D5C">
              <w:rPr>
                <w:rFonts w:cs="Arial"/>
                <w:bCs/>
                <w:szCs w:val="18"/>
              </w:rPr>
              <w:t xml:space="preserve"> dB, 40MHz &lt; BW ≤ 100MHz</w:t>
            </w:r>
          </w:p>
          <w:p w14:paraId="4BDAB5FD" w14:textId="77777777" w:rsidR="000466DD" w:rsidRPr="004B5D5C" w:rsidRDefault="000466DD" w:rsidP="00DC7BFA">
            <w:pPr>
              <w:pStyle w:val="TAL"/>
              <w:rPr>
                <w:rFonts w:cs="Arial"/>
                <w:bCs/>
                <w:color w:val="000000"/>
                <w:szCs w:val="18"/>
              </w:rPr>
            </w:pPr>
          </w:p>
          <w:p w14:paraId="20847C5C" w14:textId="77777777" w:rsidR="000466DD" w:rsidRPr="004B5D5C" w:rsidRDefault="000466DD" w:rsidP="00DC7BFA">
            <w:pPr>
              <w:pStyle w:val="TAL"/>
              <w:rPr>
                <w:rFonts w:cs="Arial"/>
                <w:bCs/>
                <w:color w:val="000000"/>
                <w:szCs w:val="18"/>
                <w:u w:val="single"/>
              </w:rPr>
            </w:pPr>
            <w:r w:rsidRPr="004B5D5C">
              <w:rPr>
                <w:rFonts w:cs="Arial"/>
                <w:bCs/>
                <w:color w:val="000000"/>
                <w:szCs w:val="18"/>
                <w:u w:val="single"/>
              </w:rPr>
              <w:t>3.0GHz &lt; f ≤ 6.0GHz</w:t>
            </w:r>
          </w:p>
          <w:p w14:paraId="15A399E9" w14:textId="77777777" w:rsidR="000466DD" w:rsidRPr="004B5D5C" w:rsidRDefault="000466DD" w:rsidP="00DC7BFA">
            <w:pPr>
              <w:pStyle w:val="TAL"/>
              <w:rPr>
                <w:rFonts w:cs="Arial"/>
                <w:bCs/>
                <w:color w:val="000000"/>
                <w:szCs w:val="18"/>
                <w:lang w:eastAsia="ja-JP"/>
              </w:rPr>
            </w:pPr>
            <w:r w:rsidRPr="004B5D5C">
              <w:rPr>
                <w:rFonts w:cs="Arial"/>
                <w:bCs/>
                <w:color w:val="000000"/>
                <w:szCs w:val="18"/>
              </w:rPr>
              <w:t>1.4 dB, BW ≤ 100MHz</w:t>
            </w:r>
          </w:p>
        </w:tc>
        <w:tc>
          <w:tcPr>
            <w:tcW w:w="3247" w:type="dxa"/>
          </w:tcPr>
          <w:p w14:paraId="405433DF" w14:textId="77777777" w:rsidR="000466DD" w:rsidRPr="004B5D5C" w:rsidRDefault="000466DD" w:rsidP="00DC7BFA">
            <w:pPr>
              <w:pStyle w:val="TAL"/>
            </w:pPr>
            <w:r w:rsidRPr="004B5D5C">
              <w:rPr>
                <w:lang w:eastAsia="ja-JP"/>
              </w:rPr>
              <w:t>Upper limit + TT, Lower limit – TT</w:t>
            </w:r>
          </w:p>
        </w:tc>
      </w:tr>
      <w:tr w:rsidR="000466DD" w:rsidRPr="004B5D5C" w14:paraId="72CC0804" w14:textId="77777777" w:rsidTr="00DC7BFA">
        <w:trPr>
          <w:jc w:val="center"/>
        </w:trPr>
        <w:tc>
          <w:tcPr>
            <w:tcW w:w="2437" w:type="dxa"/>
          </w:tcPr>
          <w:p w14:paraId="0F8FB620" w14:textId="77777777" w:rsidR="000466DD" w:rsidRPr="004B5D5C" w:rsidRDefault="000466DD" w:rsidP="00DC7BFA">
            <w:pPr>
              <w:pStyle w:val="TAL"/>
              <w:rPr>
                <w:rFonts w:cs="v4.2.0"/>
              </w:rPr>
            </w:pPr>
            <w:r w:rsidRPr="004B5D5C">
              <w:rPr>
                <w:rFonts w:cs="v4.2.0"/>
              </w:rPr>
              <w:t>6.3.4.3 Power Control Relative power tolerance</w:t>
            </w:r>
          </w:p>
        </w:tc>
        <w:tc>
          <w:tcPr>
            <w:tcW w:w="4025" w:type="dxa"/>
          </w:tcPr>
          <w:p w14:paraId="174A9550" w14:textId="77777777" w:rsidR="000466DD" w:rsidRPr="004B5D5C" w:rsidRDefault="000466DD" w:rsidP="00DC7BFA">
            <w:pPr>
              <w:pStyle w:val="TAL"/>
              <w:rPr>
                <w:rFonts w:cs="Arial"/>
                <w:bCs/>
                <w:color w:val="000000"/>
                <w:szCs w:val="18"/>
                <w:lang w:eastAsia="ja-JP"/>
              </w:rPr>
            </w:pPr>
            <w:r w:rsidRPr="004B5D5C">
              <w:rPr>
                <w:rFonts w:cs="Arial"/>
                <w:bCs/>
                <w:color w:val="000000"/>
                <w:szCs w:val="18"/>
                <w:lang w:eastAsia="ja-JP"/>
              </w:rPr>
              <w:t xml:space="preserve">0.7 dB, </w:t>
            </w:r>
            <w:r w:rsidRPr="004B5D5C">
              <w:rPr>
                <w:rFonts w:cs="Arial"/>
                <w:bCs/>
                <w:color w:val="000000"/>
                <w:szCs w:val="18"/>
              </w:rPr>
              <w:t>BW ≤ 100MHz</w:t>
            </w:r>
          </w:p>
        </w:tc>
        <w:tc>
          <w:tcPr>
            <w:tcW w:w="3247" w:type="dxa"/>
          </w:tcPr>
          <w:p w14:paraId="234ECD92" w14:textId="77777777" w:rsidR="000466DD" w:rsidRPr="004B5D5C" w:rsidRDefault="000466DD" w:rsidP="00DC7BFA">
            <w:pPr>
              <w:pStyle w:val="TAL"/>
              <w:rPr>
                <w:lang w:eastAsia="ja-JP"/>
              </w:rPr>
            </w:pPr>
            <w:r w:rsidRPr="004B5D5C">
              <w:rPr>
                <w:lang w:eastAsia="ja-JP"/>
              </w:rPr>
              <w:t>Upper limit + TT, Lower limit – TT</w:t>
            </w:r>
          </w:p>
          <w:p w14:paraId="213113A9" w14:textId="77777777" w:rsidR="000466DD" w:rsidRPr="004B5D5C" w:rsidRDefault="000466DD" w:rsidP="00DC7BFA">
            <w:pPr>
              <w:pStyle w:val="TAL"/>
            </w:pPr>
          </w:p>
        </w:tc>
      </w:tr>
      <w:tr w:rsidR="000466DD" w:rsidRPr="004B5D5C" w14:paraId="7072406D" w14:textId="77777777" w:rsidTr="00DC7BFA">
        <w:trPr>
          <w:jc w:val="center"/>
        </w:trPr>
        <w:tc>
          <w:tcPr>
            <w:tcW w:w="2437" w:type="dxa"/>
          </w:tcPr>
          <w:p w14:paraId="185C888D" w14:textId="77777777" w:rsidR="000466DD" w:rsidRPr="004B5D5C" w:rsidRDefault="000466DD" w:rsidP="00DC7BFA">
            <w:pPr>
              <w:pStyle w:val="TAL"/>
              <w:rPr>
                <w:rFonts w:cs="v4.2.0"/>
              </w:rPr>
            </w:pPr>
            <w:r w:rsidRPr="004B5D5C">
              <w:rPr>
                <w:rFonts w:cs="v4.2.0"/>
              </w:rPr>
              <w:t>6.3.4.4 Aggregate power tolerance</w:t>
            </w:r>
          </w:p>
        </w:tc>
        <w:tc>
          <w:tcPr>
            <w:tcW w:w="4025" w:type="dxa"/>
          </w:tcPr>
          <w:p w14:paraId="30EF4FE2" w14:textId="77777777" w:rsidR="000466DD" w:rsidRPr="004B5D5C" w:rsidRDefault="000466DD" w:rsidP="00DC7BFA">
            <w:pPr>
              <w:pStyle w:val="TAL"/>
              <w:rPr>
                <w:rFonts w:cs="Arial"/>
                <w:bCs/>
                <w:color w:val="000000"/>
                <w:szCs w:val="18"/>
                <w:lang w:eastAsia="ja-JP"/>
              </w:rPr>
            </w:pPr>
            <w:r w:rsidRPr="004B5D5C">
              <w:rPr>
                <w:rFonts w:cs="Arial"/>
                <w:bCs/>
                <w:color w:val="000000"/>
                <w:szCs w:val="18"/>
                <w:lang w:eastAsia="ja-JP"/>
              </w:rPr>
              <w:t xml:space="preserve">0.7 dB, </w:t>
            </w:r>
            <w:r w:rsidRPr="004B5D5C">
              <w:rPr>
                <w:rFonts w:cs="Arial"/>
                <w:bCs/>
                <w:color w:val="000000"/>
                <w:szCs w:val="18"/>
              </w:rPr>
              <w:t>BW ≤ 100MHz</w:t>
            </w:r>
          </w:p>
        </w:tc>
        <w:tc>
          <w:tcPr>
            <w:tcW w:w="3247" w:type="dxa"/>
          </w:tcPr>
          <w:p w14:paraId="67D84F97" w14:textId="77777777" w:rsidR="000466DD" w:rsidRPr="004B5D5C" w:rsidRDefault="000466DD" w:rsidP="00DC7BFA">
            <w:pPr>
              <w:pStyle w:val="TAL"/>
            </w:pPr>
            <w:r w:rsidRPr="004B5D5C">
              <w:rPr>
                <w:lang w:eastAsia="ja-JP"/>
              </w:rPr>
              <w:t>Upper limit + TT, Lower limit – TT</w:t>
            </w:r>
          </w:p>
        </w:tc>
      </w:tr>
      <w:tr w:rsidR="000466DD" w:rsidRPr="004B5D5C" w14:paraId="16408D45" w14:textId="77777777" w:rsidTr="00DC7BFA">
        <w:trPr>
          <w:jc w:val="center"/>
        </w:trPr>
        <w:tc>
          <w:tcPr>
            <w:tcW w:w="2437" w:type="dxa"/>
            <w:tcBorders>
              <w:top w:val="single" w:sz="4" w:space="0" w:color="auto"/>
              <w:left w:val="single" w:sz="4" w:space="0" w:color="auto"/>
              <w:bottom w:val="single" w:sz="4" w:space="0" w:color="auto"/>
              <w:right w:val="single" w:sz="4" w:space="0" w:color="auto"/>
            </w:tcBorders>
          </w:tcPr>
          <w:p w14:paraId="6A1E7701" w14:textId="77777777" w:rsidR="000466DD" w:rsidRPr="004B5D5C" w:rsidRDefault="000466DD" w:rsidP="00DC7BFA">
            <w:pPr>
              <w:pStyle w:val="TAL"/>
              <w:rPr>
                <w:rFonts w:cs="v4.2.0"/>
              </w:rPr>
            </w:pPr>
            <w:r w:rsidRPr="004B5D5C">
              <w:rPr>
                <w:rFonts w:cs="v4.2.0"/>
              </w:rPr>
              <w:t>6.3A.1.1 Minimum output power for CA (2UL CA)</w:t>
            </w:r>
          </w:p>
        </w:tc>
        <w:tc>
          <w:tcPr>
            <w:tcW w:w="4025" w:type="dxa"/>
            <w:tcBorders>
              <w:top w:val="single" w:sz="4" w:space="0" w:color="auto"/>
              <w:left w:val="single" w:sz="4" w:space="0" w:color="auto"/>
              <w:bottom w:val="single" w:sz="4" w:space="0" w:color="auto"/>
              <w:right w:val="single" w:sz="4" w:space="0" w:color="auto"/>
            </w:tcBorders>
          </w:tcPr>
          <w:p w14:paraId="2DC8404D" w14:textId="77777777" w:rsidR="000466DD" w:rsidRPr="004B5D5C" w:rsidRDefault="000466DD" w:rsidP="00DC7BFA">
            <w:pPr>
              <w:pStyle w:val="TAL"/>
              <w:rPr>
                <w:rFonts w:cs="Arial"/>
                <w:bCs/>
                <w:color w:val="000000"/>
                <w:szCs w:val="18"/>
              </w:rPr>
            </w:pPr>
            <w:r w:rsidRPr="004B5D5C">
              <w:rPr>
                <w:rFonts w:cs="Arial"/>
                <w:bCs/>
                <w:color w:val="000000"/>
                <w:szCs w:val="18"/>
              </w:rPr>
              <w:t>Same as 6.3.1</w:t>
            </w:r>
          </w:p>
        </w:tc>
        <w:tc>
          <w:tcPr>
            <w:tcW w:w="3247" w:type="dxa"/>
            <w:tcBorders>
              <w:top w:val="single" w:sz="4" w:space="0" w:color="auto"/>
              <w:left w:val="single" w:sz="4" w:space="0" w:color="auto"/>
              <w:bottom w:val="single" w:sz="4" w:space="0" w:color="auto"/>
              <w:right w:val="single" w:sz="4" w:space="0" w:color="auto"/>
            </w:tcBorders>
          </w:tcPr>
          <w:p w14:paraId="765782C4" w14:textId="77777777" w:rsidR="000466DD" w:rsidRPr="004B5D5C" w:rsidRDefault="000466DD" w:rsidP="00DC7BFA">
            <w:pPr>
              <w:pStyle w:val="TAL"/>
              <w:rPr>
                <w:lang w:eastAsia="ja-JP"/>
              </w:rPr>
            </w:pPr>
            <w:r w:rsidRPr="004B5D5C">
              <w:rPr>
                <w:lang w:eastAsia="ja-JP"/>
              </w:rPr>
              <w:t>Minimum requirement + TT</w:t>
            </w:r>
          </w:p>
        </w:tc>
      </w:tr>
      <w:tr w:rsidR="000466DD" w:rsidRPr="004B5D5C" w14:paraId="3B4E6B08" w14:textId="77777777" w:rsidTr="00DC7BFA">
        <w:trPr>
          <w:jc w:val="center"/>
        </w:trPr>
        <w:tc>
          <w:tcPr>
            <w:tcW w:w="2437" w:type="dxa"/>
            <w:tcBorders>
              <w:top w:val="single" w:sz="4" w:space="0" w:color="auto"/>
              <w:left w:val="single" w:sz="4" w:space="0" w:color="auto"/>
              <w:bottom w:val="single" w:sz="4" w:space="0" w:color="auto"/>
              <w:right w:val="single" w:sz="4" w:space="0" w:color="auto"/>
            </w:tcBorders>
          </w:tcPr>
          <w:p w14:paraId="4578517B" w14:textId="77777777" w:rsidR="000466DD" w:rsidRPr="004B5D5C" w:rsidRDefault="000466DD" w:rsidP="00DC7BFA">
            <w:pPr>
              <w:pStyle w:val="TAL"/>
              <w:rPr>
                <w:rFonts w:cs="v4.2.0"/>
              </w:rPr>
            </w:pPr>
            <w:r w:rsidRPr="004B5D5C">
              <w:rPr>
                <w:rFonts w:cs="v4.2.0"/>
              </w:rPr>
              <w:t>6.3A.3.1 Transmit ON/OFF time mask for CA (2UL CA)</w:t>
            </w:r>
          </w:p>
        </w:tc>
        <w:tc>
          <w:tcPr>
            <w:tcW w:w="4025" w:type="dxa"/>
            <w:tcBorders>
              <w:top w:val="single" w:sz="4" w:space="0" w:color="auto"/>
              <w:left w:val="single" w:sz="4" w:space="0" w:color="auto"/>
              <w:bottom w:val="single" w:sz="4" w:space="0" w:color="auto"/>
              <w:right w:val="single" w:sz="4" w:space="0" w:color="auto"/>
            </w:tcBorders>
          </w:tcPr>
          <w:p w14:paraId="33DAA51D" w14:textId="77777777" w:rsidR="000466DD" w:rsidRPr="004B5D5C" w:rsidRDefault="000466DD" w:rsidP="00DC7BFA">
            <w:pPr>
              <w:pStyle w:val="TAL"/>
              <w:rPr>
                <w:rFonts w:cs="Arial"/>
                <w:bCs/>
                <w:color w:val="000000"/>
                <w:szCs w:val="18"/>
              </w:rPr>
            </w:pPr>
            <w:r w:rsidRPr="004B5D5C">
              <w:rPr>
                <w:rFonts w:cs="Arial"/>
                <w:bCs/>
                <w:color w:val="000000"/>
                <w:szCs w:val="18"/>
              </w:rPr>
              <w:t>Same as 6.3.3.2</w:t>
            </w:r>
          </w:p>
        </w:tc>
        <w:tc>
          <w:tcPr>
            <w:tcW w:w="3247" w:type="dxa"/>
            <w:tcBorders>
              <w:top w:val="single" w:sz="4" w:space="0" w:color="auto"/>
              <w:left w:val="single" w:sz="4" w:space="0" w:color="auto"/>
              <w:bottom w:val="single" w:sz="4" w:space="0" w:color="auto"/>
              <w:right w:val="single" w:sz="4" w:space="0" w:color="auto"/>
            </w:tcBorders>
          </w:tcPr>
          <w:p w14:paraId="65FD23AC" w14:textId="77777777" w:rsidR="000466DD" w:rsidRPr="004B5D5C" w:rsidRDefault="000466DD" w:rsidP="00DC7BFA">
            <w:pPr>
              <w:pStyle w:val="TAL"/>
              <w:rPr>
                <w:lang w:eastAsia="ja-JP"/>
              </w:rPr>
            </w:pPr>
            <w:r w:rsidRPr="004B5D5C">
              <w:rPr>
                <w:lang w:eastAsia="ja-JP"/>
              </w:rPr>
              <w:t>Minimum requirement + TT</w:t>
            </w:r>
          </w:p>
        </w:tc>
      </w:tr>
      <w:tr w:rsidR="000466DD" w:rsidRPr="004B5D5C" w14:paraId="2B96BD01" w14:textId="77777777" w:rsidTr="00DC7BFA">
        <w:trPr>
          <w:jc w:val="center"/>
          <w:ins w:id="21" w:author="Huawei" w:date="2021-01-29T17:09:00Z"/>
        </w:trPr>
        <w:tc>
          <w:tcPr>
            <w:tcW w:w="2437" w:type="dxa"/>
            <w:tcBorders>
              <w:top w:val="single" w:sz="4" w:space="0" w:color="auto"/>
              <w:left w:val="single" w:sz="4" w:space="0" w:color="auto"/>
              <w:bottom w:val="single" w:sz="4" w:space="0" w:color="auto"/>
              <w:right w:val="single" w:sz="4" w:space="0" w:color="auto"/>
            </w:tcBorders>
          </w:tcPr>
          <w:p w14:paraId="7DE75409" w14:textId="6C457924" w:rsidR="000466DD" w:rsidRPr="004B5D5C" w:rsidRDefault="000466DD" w:rsidP="000466DD">
            <w:pPr>
              <w:pStyle w:val="TAL"/>
              <w:rPr>
                <w:ins w:id="22" w:author="Huawei" w:date="2021-01-29T17:09:00Z"/>
                <w:rFonts w:cs="v4.2.0"/>
              </w:rPr>
            </w:pPr>
            <w:ins w:id="23" w:author="Huawei" w:date="2021-01-29T17:09:00Z">
              <w:r w:rsidRPr="005E63FE">
                <w:rPr>
                  <w:rFonts w:eastAsia="MS Mincho"/>
                </w:rPr>
                <w:t>6.3A.3.1</w:t>
              </w:r>
              <w:r>
                <w:rPr>
                  <w:rFonts w:eastAsia="MS Mincho"/>
                </w:rPr>
                <w:t xml:space="preserve">_1 </w:t>
              </w:r>
              <w:r w:rsidRPr="00532D7C">
                <w:rPr>
                  <w:rFonts w:eastAsia="MS Mincho"/>
                </w:rPr>
                <w:t>Time mask for</w:t>
              </w:r>
              <w:bookmarkStart w:id="24" w:name="OLE_LINK10"/>
              <w:r w:rsidRPr="00532D7C">
                <w:rPr>
                  <w:rFonts w:eastAsia="MS Mincho"/>
                </w:rPr>
                <w:t xml:space="preserve"> switching between two uplink carriers</w:t>
              </w:r>
              <w:bookmarkEnd w:id="24"/>
            </w:ins>
          </w:p>
        </w:tc>
        <w:tc>
          <w:tcPr>
            <w:tcW w:w="4025" w:type="dxa"/>
            <w:tcBorders>
              <w:top w:val="single" w:sz="4" w:space="0" w:color="auto"/>
              <w:left w:val="single" w:sz="4" w:space="0" w:color="auto"/>
              <w:bottom w:val="single" w:sz="4" w:space="0" w:color="auto"/>
              <w:right w:val="single" w:sz="4" w:space="0" w:color="auto"/>
            </w:tcBorders>
          </w:tcPr>
          <w:p w14:paraId="2E8FE378" w14:textId="3B0EAF43" w:rsidR="000466DD" w:rsidRPr="00691A47" w:rsidRDefault="00691A47" w:rsidP="000466DD">
            <w:pPr>
              <w:pStyle w:val="TAL"/>
              <w:rPr>
                <w:ins w:id="25" w:author="Huawei" w:date="2021-01-29T17:09:00Z"/>
                <w:rFonts w:cs="Arial"/>
                <w:bCs/>
                <w:color w:val="000000"/>
                <w:szCs w:val="18"/>
                <w:highlight w:val="yellow"/>
                <w:rPrChange w:id="26" w:author="Huawei" w:date="2021-03-04T11:48:00Z">
                  <w:rPr>
                    <w:ins w:id="27" w:author="Huawei" w:date="2021-01-29T17:09:00Z"/>
                    <w:rFonts w:cs="Arial"/>
                    <w:bCs/>
                    <w:color w:val="000000"/>
                    <w:szCs w:val="18"/>
                  </w:rPr>
                </w:rPrChange>
              </w:rPr>
            </w:pPr>
            <w:ins w:id="28" w:author="Huawei" w:date="2021-03-04T11:48:00Z">
              <w:r w:rsidRPr="00691A47">
                <w:rPr>
                  <w:rFonts w:cs="Arial"/>
                  <w:bCs/>
                  <w:color w:val="000000"/>
                  <w:szCs w:val="18"/>
                  <w:highlight w:val="yellow"/>
                  <w:rPrChange w:id="29" w:author="Huawei" w:date="2021-03-04T11:48:00Z">
                    <w:rPr>
                      <w:rFonts w:cs="Arial"/>
                      <w:bCs/>
                      <w:color w:val="000000"/>
                      <w:szCs w:val="18"/>
                    </w:rPr>
                  </w:rPrChange>
                </w:rPr>
                <w:t>FFS</w:t>
              </w:r>
            </w:ins>
          </w:p>
        </w:tc>
        <w:tc>
          <w:tcPr>
            <w:tcW w:w="3247" w:type="dxa"/>
            <w:tcBorders>
              <w:top w:val="single" w:sz="4" w:space="0" w:color="auto"/>
              <w:left w:val="single" w:sz="4" w:space="0" w:color="auto"/>
              <w:bottom w:val="single" w:sz="4" w:space="0" w:color="auto"/>
              <w:right w:val="single" w:sz="4" w:space="0" w:color="auto"/>
            </w:tcBorders>
          </w:tcPr>
          <w:p w14:paraId="6116325B" w14:textId="4C1574DD" w:rsidR="000466DD" w:rsidRPr="00691A47" w:rsidRDefault="000466DD" w:rsidP="000466DD">
            <w:pPr>
              <w:pStyle w:val="TAL"/>
              <w:rPr>
                <w:ins w:id="30" w:author="Huawei" w:date="2021-01-29T17:09:00Z"/>
                <w:highlight w:val="yellow"/>
                <w:lang w:eastAsia="ja-JP"/>
                <w:rPrChange w:id="31" w:author="Huawei" w:date="2021-03-04T11:48:00Z">
                  <w:rPr>
                    <w:ins w:id="32" w:author="Huawei" w:date="2021-01-29T17:09:00Z"/>
                    <w:lang w:eastAsia="ja-JP"/>
                  </w:rPr>
                </w:rPrChange>
              </w:rPr>
            </w:pPr>
            <w:bookmarkStart w:id="33" w:name="_GoBack"/>
            <w:bookmarkEnd w:id="33"/>
          </w:p>
        </w:tc>
      </w:tr>
      <w:tr w:rsidR="000466DD" w:rsidRPr="004B5D5C" w14:paraId="3B894082" w14:textId="77777777" w:rsidTr="00DC7BFA">
        <w:trPr>
          <w:jc w:val="center"/>
        </w:trPr>
        <w:tc>
          <w:tcPr>
            <w:tcW w:w="2437" w:type="dxa"/>
            <w:tcBorders>
              <w:top w:val="single" w:sz="4" w:space="0" w:color="auto"/>
              <w:left w:val="single" w:sz="4" w:space="0" w:color="auto"/>
              <w:bottom w:val="single" w:sz="4" w:space="0" w:color="auto"/>
              <w:right w:val="single" w:sz="4" w:space="0" w:color="auto"/>
            </w:tcBorders>
          </w:tcPr>
          <w:p w14:paraId="4A6CDAD0" w14:textId="77777777" w:rsidR="000466DD" w:rsidRPr="004B5D5C" w:rsidRDefault="000466DD" w:rsidP="000466DD">
            <w:pPr>
              <w:pStyle w:val="TAL"/>
              <w:rPr>
                <w:rFonts w:cs="v4.2.0"/>
                <w:lang w:eastAsia="zh-CN"/>
              </w:rPr>
            </w:pPr>
            <w:r w:rsidRPr="004B5D5C">
              <w:rPr>
                <w:rFonts w:cs="v4.2.0"/>
                <w:lang w:eastAsia="zh-CN"/>
              </w:rPr>
              <w:t>6.3C.1 Minimum output power for SUL</w:t>
            </w:r>
          </w:p>
        </w:tc>
        <w:tc>
          <w:tcPr>
            <w:tcW w:w="4025" w:type="dxa"/>
            <w:tcBorders>
              <w:top w:val="single" w:sz="4" w:space="0" w:color="auto"/>
              <w:left w:val="single" w:sz="4" w:space="0" w:color="auto"/>
              <w:bottom w:val="single" w:sz="4" w:space="0" w:color="auto"/>
              <w:right w:val="single" w:sz="4" w:space="0" w:color="auto"/>
            </w:tcBorders>
          </w:tcPr>
          <w:p w14:paraId="4D132D49" w14:textId="77777777" w:rsidR="000466DD" w:rsidRPr="004B5D5C" w:rsidRDefault="000466DD" w:rsidP="000466DD">
            <w:pPr>
              <w:pStyle w:val="TAL"/>
              <w:rPr>
                <w:rFonts w:cs="Arial"/>
                <w:bCs/>
                <w:color w:val="000000"/>
                <w:szCs w:val="18"/>
                <w:lang w:eastAsia="zh-CN"/>
              </w:rPr>
            </w:pPr>
            <w:r w:rsidRPr="004B5D5C">
              <w:rPr>
                <w:rFonts w:cs="Arial"/>
                <w:bCs/>
                <w:color w:val="000000"/>
                <w:szCs w:val="18"/>
                <w:lang w:eastAsia="zh-CN"/>
              </w:rPr>
              <w:t>Same as 6.3.1</w:t>
            </w:r>
          </w:p>
        </w:tc>
        <w:tc>
          <w:tcPr>
            <w:tcW w:w="3247" w:type="dxa"/>
            <w:tcBorders>
              <w:top w:val="single" w:sz="4" w:space="0" w:color="auto"/>
              <w:left w:val="single" w:sz="4" w:space="0" w:color="auto"/>
              <w:bottom w:val="single" w:sz="4" w:space="0" w:color="auto"/>
              <w:right w:val="single" w:sz="4" w:space="0" w:color="auto"/>
            </w:tcBorders>
          </w:tcPr>
          <w:p w14:paraId="73BD2D8C" w14:textId="77777777" w:rsidR="000466DD" w:rsidRPr="004B5D5C" w:rsidRDefault="000466DD" w:rsidP="000466DD">
            <w:pPr>
              <w:pStyle w:val="TAL"/>
              <w:rPr>
                <w:lang w:eastAsia="ja-JP"/>
              </w:rPr>
            </w:pPr>
            <w:r w:rsidRPr="004B5D5C">
              <w:rPr>
                <w:rFonts w:cs="Arial"/>
                <w:bCs/>
                <w:color w:val="000000"/>
                <w:szCs w:val="18"/>
                <w:lang w:eastAsia="zh-CN"/>
              </w:rPr>
              <w:t>Same as 6.3.1</w:t>
            </w:r>
          </w:p>
        </w:tc>
      </w:tr>
      <w:tr w:rsidR="000466DD" w:rsidRPr="004B5D5C" w14:paraId="4AE16CDC" w14:textId="77777777" w:rsidTr="00DC7BFA">
        <w:trPr>
          <w:jc w:val="center"/>
        </w:trPr>
        <w:tc>
          <w:tcPr>
            <w:tcW w:w="2437" w:type="dxa"/>
            <w:tcBorders>
              <w:top w:val="single" w:sz="4" w:space="0" w:color="auto"/>
              <w:left w:val="single" w:sz="4" w:space="0" w:color="auto"/>
              <w:bottom w:val="single" w:sz="4" w:space="0" w:color="auto"/>
              <w:right w:val="single" w:sz="4" w:space="0" w:color="auto"/>
            </w:tcBorders>
          </w:tcPr>
          <w:p w14:paraId="1B7C7D64" w14:textId="77777777" w:rsidR="000466DD" w:rsidRPr="004B5D5C" w:rsidRDefault="000466DD" w:rsidP="000466DD">
            <w:pPr>
              <w:pStyle w:val="TAL"/>
              <w:rPr>
                <w:rFonts w:cs="v4.2.0"/>
              </w:rPr>
            </w:pPr>
            <w:r w:rsidRPr="004B5D5C">
              <w:rPr>
                <w:rFonts w:cs="v4.2.0"/>
              </w:rPr>
              <w:t>6.3C.2 Transmit OFF power for SUL</w:t>
            </w:r>
          </w:p>
        </w:tc>
        <w:tc>
          <w:tcPr>
            <w:tcW w:w="4025" w:type="dxa"/>
            <w:tcBorders>
              <w:top w:val="single" w:sz="4" w:space="0" w:color="auto"/>
              <w:left w:val="single" w:sz="4" w:space="0" w:color="auto"/>
              <w:bottom w:val="single" w:sz="4" w:space="0" w:color="auto"/>
              <w:right w:val="single" w:sz="4" w:space="0" w:color="auto"/>
            </w:tcBorders>
          </w:tcPr>
          <w:p w14:paraId="11E327B8" w14:textId="77777777" w:rsidR="000466DD" w:rsidRPr="004B5D5C" w:rsidRDefault="000466DD" w:rsidP="000466DD">
            <w:pPr>
              <w:pStyle w:val="TAL"/>
              <w:rPr>
                <w:rFonts w:cs="Arial"/>
                <w:bCs/>
                <w:color w:val="000000"/>
                <w:szCs w:val="18"/>
              </w:rPr>
            </w:pPr>
            <w:r w:rsidRPr="004B5D5C">
              <w:rPr>
                <w:rFonts w:cs="Arial"/>
                <w:bCs/>
                <w:color w:val="000000"/>
                <w:szCs w:val="18"/>
                <w:lang w:eastAsia="zh-CN"/>
              </w:rPr>
              <w:t>Same as 6.3.2</w:t>
            </w:r>
          </w:p>
        </w:tc>
        <w:tc>
          <w:tcPr>
            <w:tcW w:w="3247" w:type="dxa"/>
            <w:tcBorders>
              <w:top w:val="single" w:sz="4" w:space="0" w:color="auto"/>
              <w:left w:val="single" w:sz="4" w:space="0" w:color="auto"/>
              <w:bottom w:val="single" w:sz="4" w:space="0" w:color="auto"/>
              <w:right w:val="single" w:sz="4" w:space="0" w:color="auto"/>
            </w:tcBorders>
          </w:tcPr>
          <w:p w14:paraId="52776EC5" w14:textId="77777777" w:rsidR="000466DD" w:rsidRPr="004B5D5C" w:rsidRDefault="000466DD" w:rsidP="000466DD">
            <w:pPr>
              <w:pStyle w:val="TAL"/>
              <w:rPr>
                <w:lang w:eastAsia="ja-JP"/>
              </w:rPr>
            </w:pPr>
            <w:r w:rsidRPr="004B5D5C">
              <w:rPr>
                <w:rFonts w:cs="Arial"/>
                <w:bCs/>
                <w:color w:val="000000"/>
                <w:szCs w:val="18"/>
                <w:lang w:eastAsia="zh-CN"/>
              </w:rPr>
              <w:t>Same as 6.3.2</w:t>
            </w:r>
          </w:p>
        </w:tc>
      </w:tr>
      <w:tr w:rsidR="000466DD" w:rsidRPr="004B5D5C" w14:paraId="274F331A" w14:textId="77777777" w:rsidTr="00DC7BFA">
        <w:trPr>
          <w:jc w:val="center"/>
        </w:trPr>
        <w:tc>
          <w:tcPr>
            <w:tcW w:w="2437" w:type="dxa"/>
            <w:tcBorders>
              <w:top w:val="single" w:sz="4" w:space="0" w:color="auto"/>
              <w:left w:val="single" w:sz="4" w:space="0" w:color="auto"/>
              <w:bottom w:val="single" w:sz="4" w:space="0" w:color="auto"/>
              <w:right w:val="single" w:sz="4" w:space="0" w:color="auto"/>
            </w:tcBorders>
          </w:tcPr>
          <w:p w14:paraId="4519FFF9" w14:textId="77777777" w:rsidR="000466DD" w:rsidRPr="004B5D5C" w:rsidRDefault="000466DD" w:rsidP="000466DD">
            <w:pPr>
              <w:pStyle w:val="TAL"/>
              <w:rPr>
                <w:rFonts w:cs="v4.2.0"/>
              </w:rPr>
            </w:pPr>
            <w:r w:rsidRPr="004B5D5C">
              <w:rPr>
                <w:rFonts w:cs="v4.2.0"/>
              </w:rPr>
              <w:t>6.3C.3 Transmit ON/OFF time mask for SUL</w:t>
            </w:r>
          </w:p>
        </w:tc>
        <w:tc>
          <w:tcPr>
            <w:tcW w:w="4025" w:type="dxa"/>
            <w:tcBorders>
              <w:top w:val="single" w:sz="4" w:space="0" w:color="auto"/>
              <w:left w:val="single" w:sz="4" w:space="0" w:color="auto"/>
              <w:bottom w:val="single" w:sz="4" w:space="0" w:color="auto"/>
              <w:right w:val="single" w:sz="4" w:space="0" w:color="auto"/>
            </w:tcBorders>
          </w:tcPr>
          <w:p w14:paraId="117DDB50" w14:textId="77777777" w:rsidR="000466DD" w:rsidRPr="004B5D5C" w:rsidRDefault="000466DD" w:rsidP="000466DD">
            <w:pPr>
              <w:pStyle w:val="TAL"/>
              <w:rPr>
                <w:rFonts w:cs="Arial"/>
                <w:bCs/>
                <w:color w:val="000000"/>
                <w:szCs w:val="18"/>
                <w:lang w:eastAsia="zh-CN"/>
              </w:rPr>
            </w:pPr>
            <w:r w:rsidRPr="004B5D5C">
              <w:rPr>
                <w:rFonts w:cs="Arial"/>
                <w:bCs/>
                <w:color w:val="000000"/>
                <w:szCs w:val="18"/>
                <w:lang w:eastAsia="zh-CN"/>
              </w:rPr>
              <w:t>Same as 6.3.3.2</w:t>
            </w:r>
          </w:p>
        </w:tc>
        <w:tc>
          <w:tcPr>
            <w:tcW w:w="3247" w:type="dxa"/>
            <w:tcBorders>
              <w:top w:val="single" w:sz="4" w:space="0" w:color="auto"/>
              <w:left w:val="single" w:sz="4" w:space="0" w:color="auto"/>
              <w:bottom w:val="single" w:sz="4" w:space="0" w:color="auto"/>
              <w:right w:val="single" w:sz="4" w:space="0" w:color="auto"/>
            </w:tcBorders>
          </w:tcPr>
          <w:p w14:paraId="24533619" w14:textId="77777777" w:rsidR="000466DD" w:rsidRPr="004B5D5C" w:rsidRDefault="000466DD" w:rsidP="000466DD">
            <w:pPr>
              <w:pStyle w:val="TAL"/>
              <w:rPr>
                <w:lang w:eastAsia="ja-JP"/>
              </w:rPr>
            </w:pPr>
            <w:r w:rsidRPr="004B5D5C">
              <w:rPr>
                <w:rFonts w:cs="Arial"/>
                <w:bCs/>
                <w:color w:val="000000"/>
                <w:szCs w:val="18"/>
                <w:lang w:eastAsia="zh-CN"/>
              </w:rPr>
              <w:t>Same as 6.3.3.2</w:t>
            </w:r>
          </w:p>
        </w:tc>
      </w:tr>
      <w:tr w:rsidR="000466DD" w:rsidRPr="004B5D5C" w14:paraId="388E318D" w14:textId="77777777" w:rsidTr="00DC7BFA">
        <w:trPr>
          <w:jc w:val="center"/>
        </w:trPr>
        <w:tc>
          <w:tcPr>
            <w:tcW w:w="2437" w:type="dxa"/>
            <w:tcBorders>
              <w:top w:val="single" w:sz="4" w:space="0" w:color="auto"/>
              <w:left w:val="single" w:sz="4" w:space="0" w:color="auto"/>
              <w:bottom w:val="single" w:sz="4" w:space="0" w:color="auto"/>
              <w:right w:val="single" w:sz="4" w:space="0" w:color="auto"/>
            </w:tcBorders>
          </w:tcPr>
          <w:p w14:paraId="24683401" w14:textId="77777777" w:rsidR="000466DD" w:rsidRPr="004B5D5C" w:rsidRDefault="000466DD" w:rsidP="000466DD">
            <w:pPr>
              <w:pStyle w:val="TAL"/>
              <w:rPr>
                <w:rFonts w:cs="v4.2.0"/>
              </w:rPr>
            </w:pPr>
            <w:r w:rsidRPr="004B5D5C">
              <w:rPr>
                <w:rFonts w:cs="v4.2.0"/>
              </w:rPr>
              <w:lastRenderedPageBreak/>
              <w:t>6.3C.4.1 Absolute power tolerance for SUL</w:t>
            </w:r>
          </w:p>
        </w:tc>
        <w:tc>
          <w:tcPr>
            <w:tcW w:w="4025" w:type="dxa"/>
            <w:tcBorders>
              <w:top w:val="single" w:sz="4" w:space="0" w:color="auto"/>
              <w:left w:val="single" w:sz="4" w:space="0" w:color="auto"/>
              <w:bottom w:val="single" w:sz="4" w:space="0" w:color="auto"/>
              <w:right w:val="single" w:sz="4" w:space="0" w:color="auto"/>
            </w:tcBorders>
          </w:tcPr>
          <w:p w14:paraId="4C9FCFBF" w14:textId="77777777" w:rsidR="000466DD" w:rsidRPr="004B5D5C" w:rsidRDefault="000466DD" w:rsidP="000466DD">
            <w:pPr>
              <w:pStyle w:val="TAL"/>
              <w:rPr>
                <w:rFonts w:cs="Arial"/>
                <w:bCs/>
                <w:color w:val="000000"/>
                <w:szCs w:val="18"/>
              </w:rPr>
            </w:pPr>
            <w:r w:rsidRPr="004B5D5C">
              <w:rPr>
                <w:rFonts w:cs="Arial"/>
                <w:bCs/>
                <w:color w:val="000000"/>
                <w:szCs w:val="18"/>
                <w:lang w:eastAsia="zh-CN"/>
              </w:rPr>
              <w:t>Same as 6.3.4.2</w:t>
            </w:r>
          </w:p>
        </w:tc>
        <w:tc>
          <w:tcPr>
            <w:tcW w:w="3247" w:type="dxa"/>
            <w:tcBorders>
              <w:top w:val="single" w:sz="4" w:space="0" w:color="auto"/>
              <w:left w:val="single" w:sz="4" w:space="0" w:color="auto"/>
              <w:bottom w:val="single" w:sz="4" w:space="0" w:color="auto"/>
              <w:right w:val="single" w:sz="4" w:space="0" w:color="auto"/>
            </w:tcBorders>
          </w:tcPr>
          <w:p w14:paraId="29F1B3DF" w14:textId="77777777" w:rsidR="000466DD" w:rsidRPr="004B5D5C" w:rsidRDefault="000466DD" w:rsidP="000466DD">
            <w:pPr>
              <w:pStyle w:val="TAL"/>
              <w:rPr>
                <w:lang w:eastAsia="ja-JP"/>
              </w:rPr>
            </w:pPr>
            <w:r w:rsidRPr="004B5D5C">
              <w:rPr>
                <w:rFonts w:cs="Arial"/>
                <w:bCs/>
                <w:color w:val="000000"/>
                <w:szCs w:val="18"/>
                <w:lang w:eastAsia="zh-CN"/>
              </w:rPr>
              <w:t>Same as 6.3.4.2</w:t>
            </w:r>
          </w:p>
        </w:tc>
      </w:tr>
      <w:tr w:rsidR="000466DD" w:rsidRPr="004B5D5C" w14:paraId="4EBDA73B" w14:textId="77777777" w:rsidTr="00DC7BFA">
        <w:trPr>
          <w:jc w:val="center"/>
        </w:trPr>
        <w:tc>
          <w:tcPr>
            <w:tcW w:w="2437" w:type="dxa"/>
            <w:tcBorders>
              <w:top w:val="single" w:sz="4" w:space="0" w:color="auto"/>
              <w:left w:val="single" w:sz="4" w:space="0" w:color="auto"/>
              <w:bottom w:val="single" w:sz="4" w:space="0" w:color="auto"/>
              <w:right w:val="single" w:sz="4" w:space="0" w:color="auto"/>
            </w:tcBorders>
          </w:tcPr>
          <w:p w14:paraId="420FC943" w14:textId="77777777" w:rsidR="000466DD" w:rsidRPr="004B5D5C" w:rsidRDefault="000466DD" w:rsidP="000466DD">
            <w:pPr>
              <w:pStyle w:val="TAL"/>
              <w:rPr>
                <w:rFonts w:cs="v4.2.0"/>
              </w:rPr>
            </w:pPr>
            <w:r w:rsidRPr="004B5D5C">
              <w:rPr>
                <w:rFonts w:cs="v4.2.0"/>
              </w:rPr>
              <w:t>6.3C.4.2 Power Control Relative power tolerance for SUL</w:t>
            </w:r>
          </w:p>
        </w:tc>
        <w:tc>
          <w:tcPr>
            <w:tcW w:w="4025" w:type="dxa"/>
            <w:tcBorders>
              <w:top w:val="single" w:sz="4" w:space="0" w:color="auto"/>
              <w:left w:val="single" w:sz="4" w:space="0" w:color="auto"/>
              <w:bottom w:val="single" w:sz="4" w:space="0" w:color="auto"/>
              <w:right w:val="single" w:sz="4" w:space="0" w:color="auto"/>
            </w:tcBorders>
          </w:tcPr>
          <w:p w14:paraId="72A8DD6A" w14:textId="77777777" w:rsidR="000466DD" w:rsidRPr="004B5D5C" w:rsidRDefault="000466DD" w:rsidP="000466DD">
            <w:pPr>
              <w:pStyle w:val="TAL"/>
              <w:rPr>
                <w:rFonts w:cs="Arial"/>
                <w:bCs/>
                <w:color w:val="000000"/>
                <w:szCs w:val="18"/>
              </w:rPr>
            </w:pPr>
            <w:r w:rsidRPr="004B5D5C">
              <w:rPr>
                <w:rFonts w:cs="Arial"/>
                <w:bCs/>
                <w:color w:val="000000"/>
                <w:szCs w:val="18"/>
                <w:lang w:eastAsia="zh-CN"/>
              </w:rPr>
              <w:t>Same as 6.3.4.3</w:t>
            </w:r>
          </w:p>
        </w:tc>
        <w:tc>
          <w:tcPr>
            <w:tcW w:w="3247" w:type="dxa"/>
            <w:tcBorders>
              <w:top w:val="single" w:sz="4" w:space="0" w:color="auto"/>
              <w:left w:val="single" w:sz="4" w:space="0" w:color="auto"/>
              <w:bottom w:val="single" w:sz="4" w:space="0" w:color="auto"/>
              <w:right w:val="single" w:sz="4" w:space="0" w:color="auto"/>
            </w:tcBorders>
          </w:tcPr>
          <w:p w14:paraId="53430FB0" w14:textId="77777777" w:rsidR="000466DD" w:rsidRPr="004B5D5C" w:rsidRDefault="000466DD" w:rsidP="000466DD">
            <w:pPr>
              <w:pStyle w:val="TAL"/>
              <w:rPr>
                <w:lang w:eastAsia="ja-JP"/>
              </w:rPr>
            </w:pPr>
            <w:r w:rsidRPr="004B5D5C">
              <w:rPr>
                <w:rFonts w:cs="Arial"/>
                <w:bCs/>
                <w:color w:val="000000"/>
                <w:szCs w:val="18"/>
                <w:lang w:eastAsia="zh-CN"/>
              </w:rPr>
              <w:t>Same as 6.3.4.3</w:t>
            </w:r>
          </w:p>
        </w:tc>
      </w:tr>
      <w:tr w:rsidR="000466DD" w:rsidRPr="004B5D5C" w14:paraId="73942CDB" w14:textId="77777777" w:rsidTr="00DC7BFA">
        <w:trPr>
          <w:jc w:val="center"/>
        </w:trPr>
        <w:tc>
          <w:tcPr>
            <w:tcW w:w="2437" w:type="dxa"/>
            <w:tcBorders>
              <w:top w:val="single" w:sz="4" w:space="0" w:color="auto"/>
              <w:left w:val="single" w:sz="4" w:space="0" w:color="auto"/>
              <w:bottom w:val="single" w:sz="4" w:space="0" w:color="auto"/>
              <w:right w:val="single" w:sz="4" w:space="0" w:color="auto"/>
            </w:tcBorders>
          </w:tcPr>
          <w:p w14:paraId="5CC56989" w14:textId="77777777" w:rsidR="000466DD" w:rsidRPr="004B5D5C" w:rsidRDefault="000466DD" w:rsidP="000466DD">
            <w:pPr>
              <w:pStyle w:val="TAL"/>
              <w:rPr>
                <w:rFonts w:cs="v4.2.0"/>
              </w:rPr>
            </w:pPr>
            <w:r w:rsidRPr="004B5D5C">
              <w:rPr>
                <w:rFonts w:cs="v4.2.0"/>
              </w:rPr>
              <w:t>6.3C.4.3 Aggregate power tolerance for SUL</w:t>
            </w:r>
          </w:p>
        </w:tc>
        <w:tc>
          <w:tcPr>
            <w:tcW w:w="4025" w:type="dxa"/>
            <w:tcBorders>
              <w:top w:val="single" w:sz="4" w:space="0" w:color="auto"/>
              <w:left w:val="single" w:sz="4" w:space="0" w:color="auto"/>
              <w:bottom w:val="single" w:sz="4" w:space="0" w:color="auto"/>
              <w:right w:val="single" w:sz="4" w:space="0" w:color="auto"/>
            </w:tcBorders>
          </w:tcPr>
          <w:p w14:paraId="1C6E8437" w14:textId="77777777" w:rsidR="000466DD" w:rsidRPr="004B5D5C" w:rsidRDefault="000466DD" w:rsidP="000466DD">
            <w:pPr>
              <w:pStyle w:val="TAL"/>
              <w:rPr>
                <w:rFonts w:cs="Arial"/>
                <w:bCs/>
                <w:color w:val="000000"/>
                <w:szCs w:val="18"/>
              </w:rPr>
            </w:pPr>
            <w:r w:rsidRPr="004B5D5C">
              <w:rPr>
                <w:rFonts w:cs="Arial"/>
                <w:bCs/>
                <w:color w:val="000000"/>
                <w:szCs w:val="18"/>
                <w:lang w:eastAsia="zh-CN"/>
              </w:rPr>
              <w:t>Same as 6.3.4.4</w:t>
            </w:r>
          </w:p>
        </w:tc>
        <w:tc>
          <w:tcPr>
            <w:tcW w:w="3247" w:type="dxa"/>
            <w:tcBorders>
              <w:top w:val="single" w:sz="4" w:space="0" w:color="auto"/>
              <w:left w:val="single" w:sz="4" w:space="0" w:color="auto"/>
              <w:bottom w:val="single" w:sz="4" w:space="0" w:color="auto"/>
              <w:right w:val="single" w:sz="4" w:space="0" w:color="auto"/>
            </w:tcBorders>
          </w:tcPr>
          <w:p w14:paraId="56D2E47B" w14:textId="77777777" w:rsidR="000466DD" w:rsidRPr="004B5D5C" w:rsidRDefault="000466DD" w:rsidP="000466DD">
            <w:pPr>
              <w:pStyle w:val="TAL"/>
              <w:rPr>
                <w:lang w:eastAsia="ja-JP"/>
              </w:rPr>
            </w:pPr>
            <w:r w:rsidRPr="004B5D5C">
              <w:rPr>
                <w:rFonts w:cs="Arial"/>
                <w:bCs/>
                <w:color w:val="000000"/>
                <w:szCs w:val="18"/>
                <w:lang w:eastAsia="zh-CN"/>
              </w:rPr>
              <w:t>Same as 6.3.4.4</w:t>
            </w:r>
          </w:p>
        </w:tc>
      </w:tr>
      <w:tr w:rsidR="000466DD" w:rsidRPr="004B5D5C" w14:paraId="35C05301" w14:textId="77777777" w:rsidTr="00DC7BFA">
        <w:trPr>
          <w:jc w:val="center"/>
        </w:trPr>
        <w:tc>
          <w:tcPr>
            <w:tcW w:w="2437" w:type="dxa"/>
          </w:tcPr>
          <w:p w14:paraId="1689B629" w14:textId="77777777" w:rsidR="000466DD" w:rsidRPr="004B5D5C" w:rsidRDefault="000466DD" w:rsidP="000466DD">
            <w:pPr>
              <w:pStyle w:val="TAL"/>
              <w:rPr>
                <w:rFonts w:cs="v4.2.0"/>
              </w:rPr>
            </w:pPr>
            <w:r w:rsidRPr="004B5D5C">
              <w:rPr>
                <w:rFonts w:cs="v4.2.0"/>
              </w:rPr>
              <w:t>6.3D.1 Minimum output power for UL MIMO</w:t>
            </w:r>
          </w:p>
        </w:tc>
        <w:tc>
          <w:tcPr>
            <w:tcW w:w="4025" w:type="dxa"/>
          </w:tcPr>
          <w:p w14:paraId="3C1E0C40" w14:textId="77777777" w:rsidR="000466DD" w:rsidRPr="004B5D5C" w:rsidRDefault="000466DD" w:rsidP="000466DD">
            <w:pPr>
              <w:pStyle w:val="TAL"/>
              <w:rPr>
                <w:rFonts w:cs="Arial"/>
                <w:bCs/>
                <w:color w:val="000000"/>
                <w:szCs w:val="18"/>
              </w:rPr>
            </w:pPr>
            <w:r w:rsidRPr="004B5D5C">
              <w:rPr>
                <w:rFonts w:cs="Arial"/>
                <w:bCs/>
                <w:color w:val="000000"/>
                <w:szCs w:val="18"/>
                <w:lang w:eastAsia="ja-JP"/>
              </w:rPr>
              <w:t>Same as 6.3.1 for the sum of power at each of UE antenna connector</w:t>
            </w:r>
          </w:p>
        </w:tc>
        <w:tc>
          <w:tcPr>
            <w:tcW w:w="3247" w:type="dxa"/>
          </w:tcPr>
          <w:p w14:paraId="67C8C66B" w14:textId="77777777" w:rsidR="000466DD" w:rsidRPr="004B5D5C" w:rsidRDefault="000466DD" w:rsidP="000466DD">
            <w:pPr>
              <w:pStyle w:val="TAL"/>
              <w:rPr>
                <w:rFonts w:cs="Arial"/>
                <w:lang w:eastAsia="ja-JP"/>
              </w:rPr>
            </w:pPr>
            <w:r w:rsidRPr="004B5D5C">
              <w:rPr>
                <w:rFonts w:cs="Arial"/>
                <w:lang w:eastAsia="ja-JP"/>
              </w:rPr>
              <w:t>Same as 6.3.1</w:t>
            </w:r>
          </w:p>
          <w:p w14:paraId="1C70E88A" w14:textId="77777777" w:rsidR="000466DD" w:rsidRPr="004B5D5C" w:rsidRDefault="000466DD" w:rsidP="000466DD">
            <w:pPr>
              <w:pStyle w:val="TAL"/>
              <w:rPr>
                <w:rFonts w:cs="Arial"/>
                <w:lang w:eastAsia="ja-JP"/>
              </w:rPr>
            </w:pPr>
          </w:p>
          <w:p w14:paraId="3295BEAA" w14:textId="77777777" w:rsidR="000466DD" w:rsidRPr="004B5D5C" w:rsidRDefault="000466DD" w:rsidP="000466DD">
            <w:pPr>
              <w:pStyle w:val="TAL"/>
              <w:rPr>
                <w:lang w:eastAsia="ja-JP"/>
              </w:rPr>
            </w:pPr>
            <w:r w:rsidRPr="004B5D5C">
              <w:t>Uplink power measurement</w:t>
            </w:r>
            <w:r w:rsidRPr="004B5D5C">
              <w:rPr>
                <w:rFonts w:cs="Arial"/>
                <w:lang w:eastAsia="ja-JP"/>
              </w:rPr>
              <w:t xml:space="preserve"> applies </w:t>
            </w:r>
            <w:r w:rsidRPr="004B5D5C">
              <w:rPr>
                <w:lang w:eastAsia="ja-JP"/>
              </w:rPr>
              <w:t xml:space="preserve">to overall UL power, which is the linear sum of the output powers over all </w:t>
            </w:r>
            <w:proofErr w:type="spellStart"/>
            <w:r w:rsidRPr="004B5D5C">
              <w:rPr>
                <w:lang w:eastAsia="ja-JP"/>
              </w:rPr>
              <w:t>Tx</w:t>
            </w:r>
            <w:proofErr w:type="spellEnd"/>
            <w:r w:rsidRPr="004B5D5C">
              <w:rPr>
                <w:lang w:eastAsia="ja-JP"/>
              </w:rPr>
              <w:t xml:space="preserve"> antenna connectors</w:t>
            </w:r>
          </w:p>
        </w:tc>
      </w:tr>
      <w:tr w:rsidR="000466DD" w:rsidRPr="004B5D5C" w14:paraId="5DC30ABE" w14:textId="77777777" w:rsidTr="00DC7BFA">
        <w:trPr>
          <w:jc w:val="center"/>
        </w:trPr>
        <w:tc>
          <w:tcPr>
            <w:tcW w:w="2437" w:type="dxa"/>
          </w:tcPr>
          <w:p w14:paraId="2E3D1FA3" w14:textId="77777777" w:rsidR="000466DD" w:rsidRPr="004B5D5C" w:rsidRDefault="000466DD" w:rsidP="000466DD">
            <w:pPr>
              <w:pStyle w:val="TAL"/>
              <w:rPr>
                <w:rFonts w:cs="v4.2.0"/>
              </w:rPr>
            </w:pPr>
            <w:r w:rsidRPr="004B5D5C">
              <w:rPr>
                <w:rFonts w:cs="v4.2.0"/>
              </w:rPr>
              <w:t>6.3D.2 Transmit OFF power for UL MIMO</w:t>
            </w:r>
          </w:p>
        </w:tc>
        <w:tc>
          <w:tcPr>
            <w:tcW w:w="4025" w:type="dxa"/>
          </w:tcPr>
          <w:p w14:paraId="79F3749F" w14:textId="77777777" w:rsidR="000466DD" w:rsidRPr="004B5D5C" w:rsidRDefault="000466DD" w:rsidP="000466DD">
            <w:pPr>
              <w:pStyle w:val="TAL"/>
              <w:rPr>
                <w:rFonts w:cs="Arial"/>
                <w:bCs/>
                <w:color w:val="000000"/>
                <w:szCs w:val="18"/>
              </w:rPr>
            </w:pPr>
            <w:r w:rsidRPr="004B5D5C">
              <w:rPr>
                <w:rFonts w:cs="Arial"/>
                <w:lang w:eastAsia="ja-JP"/>
              </w:rPr>
              <w:t>Same as 6.3.2 for each antenna</w:t>
            </w:r>
          </w:p>
        </w:tc>
        <w:tc>
          <w:tcPr>
            <w:tcW w:w="3247" w:type="dxa"/>
          </w:tcPr>
          <w:p w14:paraId="0BCDF1C0" w14:textId="77777777" w:rsidR="000466DD" w:rsidRPr="004B5D5C" w:rsidRDefault="000466DD" w:rsidP="000466DD">
            <w:pPr>
              <w:pStyle w:val="TAL"/>
              <w:rPr>
                <w:rFonts w:cs="Arial"/>
                <w:lang w:eastAsia="ja-JP"/>
              </w:rPr>
            </w:pPr>
            <w:r w:rsidRPr="004B5D5C">
              <w:rPr>
                <w:rFonts w:cs="Arial"/>
                <w:lang w:eastAsia="ja-JP"/>
              </w:rPr>
              <w:t>Same as 6.3.2</w:t>
            </w:r>
          </w:p>
          <w:p w14:paraId="76BFFB22" w14:textId="77777777" w:rsidR="000466DD" w:rsidRPr="004B5D5C" w:rsidRDefault="000466DD" w:rsidP="000466DD">
            <w:pPr>
              <w:pStyle w:val="TAL"/>
              <w:rPr>
                <w:rFonts w:cs="Arial"/>
                <w:lang w:eastAsia="ja-JP"/>
              </w:rPr>
            </w:pPr>
          </w:p>
          <w:p w14:paraId="3E1243E2" w14:textId="77777777" w:rsidR="000466DD" w:rsidRPr="004B5D5C" w:rsidRDefault="000466DD" w:rsidP="000466DD">
            <w:pPr>
              <w:pStyle w:val="TAL"/>
              <w:rPr>
                <w:lang w:eastAsia="ja-JP"/>
              </w:rPr>
            </w:pPr>
            <w:r w:rsidRPr="004B5D5C">
              <w:t xml:space="preserve">Uplink power measurement </w:t>
            </w:r>
            <w:r w:rsidRPr="004B5D5C">
              <w:rPr>
                <w:rFonts w:cs="Arial"/>
                <w:lang w:eastAsia="ja-JP"/>
              </w:rPr>
              <w:t xml:space="preserve">applies </w:t>
            </w:r>
            <w:r w:rsidRPr="004B5D5C">
              <w:rPr>
                <w:lang w:eastAsia="ja-JP"/>
              </w:rPr>
              <w:t xml:space="preserve">to each </w:t>
            </w:r>
            <w:proofErr w:type="spellStart"/>
            <w:r w:rsidRPr="004B5D5C">
              <w:rPr>
                <w:lang w:eastAsia="ja-JP"/>
              </w:rPr>
              <w:t>Tx</w:t>
            </w:r>
            <w:proofErr w:type="spellEnd"/>
            <w:r w:rsidRPr="004B5D5C">
              <w:rPr>
                <w:lang w:eastAsia="ja-JP"/>
              </w:rPr>
              <w:t xml:space="preserve"> antenna connector</w:t>
            </w:r>
          </w:p>
        </w:tc>
      </w:tr>
      <w:tr w:rsidR="000466DD" w:rsidRPr="004B5D5C" w14:paraId="32B12501" w14:textId="77777777" w:rsidTr="00DC7BFA">
        <w:trPr>
          <w:jc w:val="center"/>
        </w:trPr>
        <w:tc>
          <w:tcPr>
            <w:tcW w:w="2437" w:type="dxa"/>
          </w:tcPr>
          <w:p w14:paraId="1E800C78" w14:textId="77777777" w:rsidR="000466DD" w:rsidRPr="004B5D5C" w:rsidRDefault="000466DD" w:rsidP="000466DD">
            <w:pPr>
              <w:pStyle w:val="TAL"/>
              <w:rPr>
                <w:rFonts w:cs="v4.2.0"/>
              </w:rPr>
            </w:pPr>
            <w:r w:rsidRPr="004B5D5C">
              <w:rPr>
                <w:rFonts w:cs="v4.2.0"/>
              </w:rPr>
              <w:t xml:space="preserve">6.3D.3 </w:t>
            </w:r>
            <w:r w:rsidRPr="004B5D5C">
              <w:t>Transmit ON/OFF time mask for UL MIMO</w:t>
            </w:r>
          </w:p>
        </w:tc>
        <w:tc>
          <w:tcPr>
            <w:tcW w:w="4025" w:type="dxa"/>
          </w:tcPr>
          <w:p w14:paraId="316B0B38" w14:textId="77777777" w:rsidR="000466DD" w:rsidRPr="004B5D5C" w:rsidRDefault="000466DD" w:rsidP="000466DD">
            <w:pPr>
              <w:pStyle w:val="TAL"/>
              <w:rPr>
                <w:rFonts w:cs="Arial"/>
                <w:lang w:eastAsia="ja-JP"/>
              </w:rPr>
            </w:pPr>
            <w:r w:rsidRPr="004B5D5C">
              <w:rPr>
                <w:rFonts w:cs="Arial"/>
                <w:lang w:eastAsia="ja-JP"/>
              </w:rPr>
              <w:t>Same as 6.3.3.2</w:t>
            </w:r>
            <w:r w:rsidRPr="004B5D5C">
              <w:rPr>
                <w:rFonts w:cs="Arial"/>
                <w:lang w:eastAsia="zh-CN"/>
              </w:rPr>
              <w:t xml:space="preserve"> for each antenna</w:t>
            </w:r>
          </w:p>
        </w:tc>
        <w:tc>
          <w:tcPr>
            <w:tcW w:w="3247" w:type="dxa"/>
          </w:tcPr>
          <w:p w14:paraId="729A42F3" w14:textId="77777777" w:rsidR="000466DD" w:rsidRPr="004B5D5C" w:rsidRDefault="000466DD" w:rsidP="000466DD">
            <w:pPr>
              <w:pStyle w:val="TAL"/>
              <w:rPr>
                <w:rFonts w:cs="Arial"/>
                <w:lang w:eastAsia="ja-JP"/>
              </w:rPr>
            </w:pPr>
            <w:r w:rsidRPr="004B5D5C">
              <w:rPr>
                <w:rFonts w:cs="Arial"/>
                <w:lang w:eastAsia="ja-JP"/>
              </w:rPr>
              <w:t>Same as 6.3.3</w:t>
            </w:r>
          </w:p>
          <w:p w14:paraId="23075BCA" w14:textId="77777777" w:rsidR="000466DD" w:rsidRPr="004B5D5C" w:rsidRDefault="000466DD" w:rsidP="000466DD">
            <w:pPr>
              <w:pStyle w:val="TAL"/>
              <w:rPr>
                <w:rFonts w:cs="Arial"/>
                <w:lang w:eastAsia="ja-JP"/>
              </w:rPr>
            </w:pPr>
          </w:p>
          <w:p w14:paraId="6C59236E" w14:textId="77777777" w:rsidR="000466DD" w:rsidRPr="004B5D5C" w:rsidRDefault="000466DD" w:rsidP="000466DD">
            <w:pPr>
              <w:pStyle w:val="TAL"/>
              <w:rPr>
                <w:rFonts w:cs="Arial"/>
                <w:lang w:eastAsia="ja-JP"/>
              </w:rPr>
            </w:pPr>
            <w:r w:rsidRPr="004B5D5C">
              <w:t xml:space="preserve">Uplink power measurement </w:t>
            </w:r>
            <w:r w:rsidRPr="004B5D5C">
              <w:rPr>
                <w:rFonts w:cs="Arial"/>
                <w:lang w:eastAsia="ja-JP"/>
              </w:rPr>
              <w:t xml:space="preserve">applies </w:t>
            </w:r>
            <w:r w:rsidRPr="004B5D5C">
              <w:rPr>
                <w:lang w:eastAsia="ja-JP"/>
              </w:rPr>
              <w:t xml:space="preserve">to each </w:t>
            </w:r>
            <w:proofErr w:type="spellStart"/>
            <w:r w:rsidRPr="004B5D5C">
              <w:rPr>
                <w:lang w:eastAsia="ja-JP"/>
              </w:rPr>
              <w:t>Tx</w:t>
            </w:r>
            <w:proofErr w:type="spellEnd"/>
            <w:r w:rsidRPr="004B5D5C">
              <w:rPr>
                <w:lang w:eastAsia="ja-JP"/>
              </w:rPr>
              <w:t xml:space="preserve"> antenna connector</w:t>
            </w:r>
          </w:p>
        </w:tc>
      </w:tr>
      <w:tr w:rsidR="000466DD" w:rsidRPr="004B5D5C" w14:paraId="57FFCFF7" w14:textId="77777777" w:rsidTr="00DC7BFA">
        <w:trPr>
          <w:jc w:val="center"/>
        </w:trPr>
        <w:tc>
          <w:tcPr>
            <w:tcW w:w="2437" w:type="dxa"/>
          </w:tcPr>
          <w:p w14:paraId="50E55C85" w14:textId="77777777" w:rsidR="000466DD" w:rsidRPr="004B5D5C" w:rsidRDefault="000466DD" w:rsidP="000466DD">
            <w:pPr>
              <w:pStyle w:val="TAL"/>
              <w:rPr>
                <w:rFonts w:cs="v4.2.0"/>
              </w:rPr>
            </w:pPr>
            <w:r w:rsidRPr="004B5D5C">
              <w:rPr>
                <w:rFonts w:cs="v4.2.0"/>
              </w:rPr>
              <w:t>6.3D.4.1 Absolute Power tolerance</w:t>
            </w:r>
          </w:p>
        </w:tc>
        <w:tc>
          <w:tcPr>
            <w:tcW w:w="4025" w:type="dxa"/>
          </w:tcPr>
          <w:p w14:paraId="0A1B4D43" w14:textId="77777777" w:rsidR="000466DD" w:rsidRPr="004B5D5C" w:rsidRDefault="000466DD" w:rsidP="000466DD">
            <w:pPr>
              <w:pStyle w:val="TAL"/>
              <w:rPr>
                <w:rFonts w:cs="Arial"/>
                <w:bCs/>
                <w:color w:val="000000"/>
                <w:szCs w:val="18"/>
              </w:rPr>
            </w:pPr>
            <w:r w:rsidRPr="004B5D5C">
              <w:rPr>
                <w:rFonts w:cs="Arial"/>
                <w:bCs/>
                <w:color w:val="000000"/>
                <w:szCs w:val="18"/>
                <w:lang w:eastAsia="ja-JP"/>
              </w:rPr>
              <w:t>Same as 6.3.4.2 for the sum of power at each of UE antenna connector</w:t>
            </w:r>
          </w:p>
        </w:tc>
        <w:tc>
          <w:tcPr>
            <w:tcW w:w="3247" w:type="dxa"/>
          </w:tcPr>
          <w:p w14:paraId="546FA8E1" w14:textId="77777777" w:rsidR="000466DD" w:rsidRPr="004B5D5C" w:rsidRDefault="000466DD" w:rsidP="000466DD">
            <w:pPr>
              <w:pStyle w:val="TAL"/>
              <w:rPr>
                <w:rFonts w:cs="Arial"/>
                <w:lang w:eastAsia="ja-JP"/>
              </w:rPr>
            </w:pPr>
            <w:r w:rsidRPr="004B5D5C">
              <w:rPr>
                <w:rFonts w:cs="Arial"/>
                <w:lang w:eastAsia="ja-JP"/>
              </w:rPr>
              <w:t>Same as 6.3.4.2</w:t>
            </w:r>
          </w:p>
          <w:p w14:paraId="5AAE99A7" w14:textId="77777777" w:rsidR="000466DD" w:rsidRPr="004B5D5C" w:rsidRDefault="000466DD" w:rsidP="000466DD">
            <w:pPr>
              <w:pStyle w:val="TAL"/>
              <w:rPr>
                <w:rFonts w:cs="Arial"/>
                <w:lang w:eastAsia="ja-JP"/>
              </w:rPr>
            </w:pPr>
          </w:p>
          <w:p w14:paraId="7749744E" w14:textId="77777777" w:rsidR="000466DD" w:rsidRPr="004B5D5C" w:rsidRDefault="000466DD" w:rsidP="000466DD">
            <w:pPr>
              <w:pStyle w:val="TAL"/>
              <w:rPr>
                <w:lang w:eastAsia="ja-JP"/>
              </w:rPr>
            </w:pPr>
            <w:r w:rsidRPr="004B5D5C">
              <w:t xml:space="preserve">Uplink power measurement </w:t>
            </w:r>
            <w:r w:rsidRPr="004B5D5C">
              <w:rPr>
                <w:rFonts w:cs="Arial"/>
                <w:lang w:eastAsia="ja-JP"/>
              </w:rPr>
              <w:t xml:space="preserve">applies </w:t>
            </w:r>
            <w:r w:rsidRPr="004B5D5C">
              <w:rPr>
                <w:lang w:eastAsia="ja-JP"/>
              </w:rPr>
              <w:t xml:space="preserve">to overall UL power, which is the linear sum of the output powers over all </w:t>
            </w:r>
            <w:proofErr w:type="spellStart"/>
            <w:r w:rsidRPr="004B5D5C">
              <w:rPr>
                <w:lang w:eastAsia="ja-JP"/>
              </w:rPr>
              <w:t>Tx</w:t>
            </w:r>
            <w:proofErr w:type="spellEnd"/>
            <w:r w:rsidRPr="004B5D5C">
              <w:rPr>
                <w:lang w:eastAsia="ja-JP"/>
              </w:rPr>
              <w:t xml:space="preserve"> antenna connectors</w:t>
            </w:r>
          </w:p>
        </w:tc>
      </w:tr>
      <w:tr w:rsidR="000466DD" w:rsidRPr="004B5D5C" w14:paraId="410BA61D" w14:textId="77777777" w:rsidTr="00DC7BFA">
        <w:trPr>
          <w:jc w:val="center"/>
        </w:trPr>
        <w:tc>
          <w:tcPr>
            <w:tcW w:w="2437" w:type="dxa"/>
          </w:tcPr>
          <w:p w14:paraId="0BDA2BD9" w14:textId="77777777" w:rsidR="000466DD" w:rsidRPr="004B5D5C" w:rsidRDefault="000466DD" w:rsidP="000466DD">
            <w:pPr>
              <w:pStyle w:val="TAL"/>
              <w:rPr>
                <w:rFonts w:cs="v4.2.0"/>
              </w:rPr>
            </w:pPr>
            <w:r w:rsidRPr="004B5D5C">
              <w:rPr>
                <w:rFonts w:cs="v4.2.0"/>
              </w:rPr>
              <w:t>6.3D.4.2 Relative Power tolerance</w:t>
            </w:r>
          </w:p>
        </w:tc>
        <w:tc>
          <w:tcPr>
            <w:tcW w:w="4025" w:type="dxa"/>
          </w:tcPr>
          <w:p w14:paraId="4BD0D3A3" w14:textId="77777777" w:rsidR="000466DD" w:rsidRPr="004B5D5C" w:rsidRDefault="000466DD" w:rsidP="000466DD">
            <w:pPr>
              <w:pStyle w:val="TAL"/>
              <w:rPr>
                <w:rFonts w:cs="Arial"/>
                <w:bCs/>
                <w:color w:val="000000"/>
                <w:szCs w:val="18"/>
              </w:rPr>
            </w:pPr>
            <w:r w:rsidRPr="004B5D5C">
              <w:rPr>
                <w:rFonts w:cs="Arial"/>
                <w:bCs/>
                <w:color w:val="000000"/>
                <w:szCs w:val="18"/>
                <w:lang w:eastAsia="ja-JP"/>
              </w:rPr>
              <w:t>Same as 6.3.4.3 for the sum of power at each of UE antenna connector</w:t>
            </w:r>
          </w:p>
        </w:tc>
        <w:tc>
          <w:tcPr>
            <w:tcW w:w="3247" w:type="dxa"/>
          </w:tcPr>
          <w:p w14:paraId="2553E9B6" w14:textId="77777777" w:rsidR="000466DD" w:rsidRPr="004B5D5C" w:rsidRDefault="000466DD" w:rsidP="000466DD">
            <w:pPr>
              <w:pStyle w:val="TAL"/>
              <w:rPr>
                <w:rFonts w:cs="Arial"/>
                <w:lang w:eastAsia="ja-JP"/>
              </w:rPr>
            </w:pPr>
            <w:r w:rsidRPr="004B5D5C">
              <w:rPr>
                <w:rFonts w:cs="Arial"/>
                <w:lang w:eastAsia="ja-JP"/>
              </w:rPr>
              <w:t>Same as 6.3.4.3</w:t>
            </w:r>
          </w:p>
          <w:p w14:paraId="1F39A843" w14:textId="77777777" w:rsidR="000466DD" w:rsidRPr="004B5D5C" w:rsidRDefault="000466DD" w:rsidP="000466DD">
            <w:pPr>
              <w:pStyle w:val="TAL"/>
              <w:rPr>
                <w:rFonts w:cs="Arial"/>
                <w:lang w:eastAsia="ja-JP"/>
              </w:rPr>
            </w:pPr>
          </w:p>
          <w:p w14:paraId="01F8CE36" w14:textId="77777777" w:rsidR="000466DD" w:rsidRPr="004B5D5C" w:rsidRDefault="000466DD" w:rsidP="000466DD">
            <w:pPr>
              <w:pStyle w:val="TAL"/>
              <w:rPr>
                <w:lang w:eastAsia="ja-JP"/>
              </w:rPr>
            </w:pPr>
            <w:r w:rsidRPr="004B5D5C">
              <w:t xml:space="preserve">Uplink power measurement </w:t>
            </w:r>
            <w:r w:rsidRPr="004B5D5C">
              <w:rPr>
                <w:rFonts w:cs="Arial"/>
                <w:lang w:eastAsia="ja-JP"/>
              </w:rPr>
              <w:t xml:space="preserve">applies </w:t>
            </w:r>
            <w:r w:rsidRPr="004B5D5C">
              <w:rPr>
                <w:lang w:eastAsia="ja-JP"/>
              </w:rPr>
              <w:t xml:space="preserve">to overall UL power, which is the linear sum of the output powers over all </w:t>
            </w:r>
            <w:proofErr w:type="spellStart"/>
            <w:r w:rsidRPr="004B5D5C">
              <w:rPr>
                <w:lang w:eastAsia="ja-JP"/>
              </w:rPr>
              <w:t>Tx</w:t>
            </w:r>
            <w:proofErr w:type="spellEnd"/>
            <w:r w:rsidRPr="004B5D5C">
              <w:rPr>
                <w:lang w:eastAsia="ja-JP"/>
              </w:rPr>
              <w:t xml:space="preserve"> antenna connectors</w:t>
            </w:r>
          </w:p>
        </w:tc>
      </w:tr>
      <w:tr w:rsidR="000466DD" w:rsidRPr="004B5D5C" w14:paraId="7A637C96" w14:textId="77777777" w:rsidTr="00DC7BFA">
        <w:trPr>
          <w:jc w:val="center"/>
        </w:trPr>
        <w:tc>
          <w:tcPr>
            <w:tcW w:w="2437" w:type="dxa"/>
          </w:tcPr>
          <w:p w14:paraId="76F07EBA" w14:textId="77777777" w:rsidR="000466DD" w:rsidRPr="004B5D5C" w:rsidRDefault="000466DD" w:rsidP="000466DD">
            <w:pPr>
              <w:pStyle w:val="TAL"/>
              <w:rPr>
                <w:rFonts w:cs="v4.2.0"/>
              </w:rPr>
            </w:pPr>
            <w:r w:rsidRPr="004B5D5C">
              <w:rPr>
                <w:rFonts w:cs="v4.2.0"/>
              </w:rPr>
              <w:t>6.3D.4.3 Aggregate Power tolerance</w:t>
            </w:r>
          </w:p>
        </w:tc>
        <w:tc>
          <w:tcPr>
            <w:tcW w:w="4025" w:type="dxa"/>
          </w:tcPr>
          <w:p w14:paraId="033A8E66" w14:textId="77777777" w:rsidR="000466DD" w:rsidRPr="004B5D5C" w:rsidRDefault="000466DD" w:rsidP="000466DD">
            <w:pPr>
              <w:pStyle w:val="TAL"/>
              <w:rPr>
                <w:rFonts w:cs="Arial"/>
                <w:bCs/>
                <w:color w:val="000000"/>
                <w:szCs w:val="18"/>
              </w:rPr>
            </w:pPr>
            <w:r w:rsidRPr="004B5D5C">
              <w:rPr>
                <w:rFonts w:cs="Arial"/>
                <w:bCs/>
                <w:color w:val="000000"/>
                <w:szCs w:val="18"/>
                <w:lang w:eastAsia="ja-JP"/>
              </w:rPr>
              <w:t>Same as 6.3.4.4 for the sum of power at each of UE antenna connector</w:t>
            </w:r>
          </w:p>
        </w:tc>
        <w:tc>
          <w:tcPr>
            <w:tcW w:w="3247" w:type="dxa"/>
          </w:tcPr>
          <w:p w14:paraId="78759706" w14:textId="77777777" w:rsidR="000466DD" w:rsidRPr="004B5D5C" w:rsidRDefault="000466DD" w:rsidP="000466DD">
            <w:pPr>
              <w:pStyle w:val="TAL"/>
              <w:rPr>
                <w:rFonts w:cs="Arial"/>
                <w:lang w:eastAsia="ja-JP"/>
              </w:rPr>
            </w:pPr>
            <w:r w:rsidRPr="004B5D5C">
              <w:rPr>
                <w:rFonts w:cs="Arial"/>
                <w:lang w:eastAsia="ja-JP"/>
              </w:rPr>
              <w:t>Same as 6.3.4.4</w:t>
            </w:r>
          </w:p>
          <w:p w14:paraId="522FB552" w14:textId="77777777" w:rsidR="000466DD" w:rsidRPr="004B5D5C" w:rsidRDefault="000466DD" w:rsidP="000466DD">
            <w:pPr>
              <w:pStyle w:val="TAL"/>
              <w:rPr>
                <w:rFonts w:cs="Arial"/>
                <w:lang w:eastAsia="ja-JP"/>
              </w:rPr>
            </w:pPr>
          </w:p>
          <w:p w14:paraId="0B4BEA2D" w14:textId="77777777" w:rsidR="000466DD" w:rsidRPr="004B5D5C" w:rsidRDefault="000466DD" w:rsidP="000466DD">
            <w:pPr>
              <w:pStyle w:val="TAL"/>
              <w:rPr>
                <w:lang w:eastAsia="ja-JP"/>
              </w:rPr>
            </w:pPr>
            <w:r w:rsidRPr="004B5D5C">
              <w:t xml:space="preserve">Uplink power measurement </w:t>
            </w:r>
            <w:r w:rsidRPr="004B5D5C">
              <w:rPr>
                <w:rFonts w:cs="Arial"/>
                <w:lang w:eastAsia="ja-JP"/>
              </w:rPr>
              <w:t xml:space="preserve">applies </w:t>
            </w:r>
            <w:r w:rsidRPr="004B5D5C">
              <w:rPr>
                <w:lang w:eastAsia="ja-JP"/>
              </w:rPr>
              <w:t xml:space="preserve">to overall UL power, which is the linear sum of the output powers over all </w:t>
            </w:r>
            <w:proofErr w:type="spellStart"/>
            <w:r w:rsidRPr="004B5D5C">
              <w:rPr>
                <w:lang w:eastAsia="ja-JP"/>
              </w:rPr>
              <w:t>Tx</w:t>
            </w:r>
            <w:proofErr w:type="spellEnd"/>
            <w:r w:rsidRPr="004B5D5C">
              <w:rPr>
                <w:lang w:eastAsia="ja-JP"/>
              </w:rPr>
              <w:t xml:space="preserve"> antenna connectors</w:t>
            </w:r>
          </w:p>
        </w:tc>
      </w:tr>
      <w:tr w:rsidR="000466DD" w:rsidRPr="004B5D5C" w14:paraId="3F356AA0" w14:textId="77777777" w:rsidTr="00DC7BFA">
        <w:trPr>
          <w:jc w:val="center"/>
        </w:trPr>
        <w:tc>
          <w:tcPr>
            <w:tcW w:w="2437" w:type="dxa"/>
          </w:tcPr>
          <w:p w14:paraId="55AF8831" w14:textId="77777777" w:rsidR="000466DD" w:rsidRPr="004B5D5C" w:rsidRDefault="000466DD" w:rsidP="000466DD">
            <w:pPr>
              <w:pStyle w:val="TAL"/>
              <w:rPr>
                <w:rFonts w:cs="v4.2.0"/>
              </w:rPr>
            </w:pPr>
            <w:r w:rsidRPr="004B5D5C">
              <w:rPr>
                <w:rFonts w:cs="v4.2.0"/>
              </w:rPr>
              <w:t>6.4.1 Frequency Error</w:t>
            </w:r>
          </w:p>
        </w:tc>
        <w:tc>
          <w:tcPr>
            <w:tcW w:w="4025" w:type="dxa"/>
          </w:tcPr>
          <w:p w14:paraId="4A08A9D3" w14:textId="77777777" w:rsidR="000466DD" w:rsidRPr="004B5D5C" w:rsidRDefault="000466DD" w:rsidP="000466DD">
            <w:pPr>
              <w:pStyle w:val="TAL"/>
              <w:rPr>
                <w:rFonts w:cs="Arial"/>
                <w:bCs/>
                <w:color w:val="000000"/>
                <w:szCs w:val="18"/>
                <w:lang w:eastAsia="ja-JP"/>
              </w:rPr>
            </w:pPr>
            <w:r w:rsidRPr="004B5D5C">
              <w:rPr>
                <w:rFonts w:cs="Arial"/>
                <w:bCs/>
                <w:color w:val="000000"/>
                <w:szCs w:val="18"/>
                <w:lang w:eastAsia="ja-JP"/>
              </w:rPr>
              <w:t>15 Hz</w:t>
            </w:r>
          </w:p>
        </w:tc>
        <w:tc>
          <w:tcPr>
            <w:tcW w:w="3247" w:type="dxa"/>
          </w:tcPr>
          <w:p w14:paraId="4967DE51" w14:textId="77777777" w:rsidR="000466DD" w:rsidRPr="004B5D5C" w:rsidRDefault="000466DD" w:rsidP="000466DD">
            <w:pPr>
              <w:pStyle w:val="TAL"/>
              <w:rPr>
                <w:u w:val="single"/>
              </w:rPr>
            </w:pPr>
            <w:r w:rsidRPr="004B5D5C">
              <w:rPr>
                <w:u w:val="single"/>
              </w:rPr>
              <w:t>Modulated carrier frequency:</w:t>
            </w:r>
          </w:p>
          <w:p w14:paraId="30C89B06" w14:textId="77777777" w:rsidR="000466DD" w:rsidRPr="004B5D5C" w:rsidRDefault="000466DD" w:rsidP="000466DD">
            <w:pPr>
              <w:pStyle w:val="TAL"/>
            </w:pPr>
            <w:r w:rsidRPr="004B5D5C">
              <w:t>Upper limit + TT, Lower limit – TT</w:t>
            </w:r>
          </w:p>
          <w:p w14:paraId="1AF0079A" w14:textId="77777777" w:rsidR="000466DD" w:rsidRPr="004B5D5C" w:rsidRDefault="000466DD" w:rsidP="000466DD">
            <w:pPr>
              <w:pStyle w:val="TAL"/>
            </w:pPr>
          </w:p>
          <w:p w14:paraId="0560714C" w14:textId="77777777" w:rsidR="000466DD" w:rsidRPr="004B5D5C" w:rsidRDefault="000466DD" w:rsidP="000466DD">
            <w:pPr>
              <w:pStyle w:val="TAL"/>
              <w:rPr>
                <w:u w:val="single"/>
              </w:rPr>
            </w:pPr>
            <w:r w:rsidRPr="004B5D5C">
              <w:rPr>
                <w:u w:val="single"/>
              </w:rPr>
              <w:t>DL power:</w:t>
            </w:r>
          </w:p>
          <w:p w14:paraId="5FE7159F" w14:textId="77777777" w:rsidR="000466DD" w:rsidRPr="004B5D5C" w:rsidRDefault="000466DD" w:rsidP="000466DD">
            <w:pPr>
              <w:pStyle w:val="TAL"/>
            </w:pPr>
            <w:r w:rsidRPr="004B5D5C">
              <w:t>REFSENS + TT</w:t>
            </w:r>
          </w:p>
        </w:tc>
      </w:tr>
      <w:tr w:rsidR="000466DD" w:rsidRPr="004B5D5C" w14:paraId="51AA32B6" w14:textId="77777777" w:rsidTr="00DC7BFA">
        <w:trPr>
          <w:jc w:val="center"/>
        </w:trPr>
        <w:tc>
          <w:tcPr>
            <w:tcW w:w="2437" w:type="dxa"/>
          </w:tcPr>
          <w:p w14:paraId="7F484B3F" w14:textId="77777777" w:rsidR="000466DD" w:rsidRPr="004B5D5C" w:rsidRDefault="000466DD" w:rsidP="000466DD">
            <w:pPr>
              <w:pStyle w:val="TAL"/>
              <w:rPr>
                <w:rFonts w:cs="v4.2.0"/>
              </w:rPr>
            </w:pPr>
            <w:r w:rsidRPr="004B5D5C">
              <w:rPr>
                <w:rFonts w:cs="v4.2.0"/>
              </w:rPr>
              <w:t>6.4.2.1 Error Vector Magnitude</w:t>
            </w:r>
          </w:p>
        </w:tc>
        <w:tc>
          <w:tcPr>
            <w:tcW w:w="4025" w:type="dxa"/>
          </w:tcPr>
          <w:p w14:paraId="137BA8E6" w14:textId="77777777" w:rsidR="000466DD" w:rsidRPr="004B5D5C" w:rsidRDefault="000466DD" w:rsidP="000466DD">
            <w:pPr>
              <w:pStyle w:val="TAL"/>
              <w:rPr>
                <w:rFonts w:cs="Arial"/>
                <w:bCs/>
                <w:color w:val="000000"/>
                <w:szCs w:val="18"/>
                <w:lang w:eastAsia="ja-JP"/>
              </w:rPr>
            </w:pPr>
            <w:r w:rsidRPr="004B5D5C">
              <w:rPr>
                <w:rFonts w:cs="Arial"/>
                <w:bCs/>
                <w:color w:val="000000"/>
                <w:szCs w:val="18"/>
                <w:lang w:eastAsia="ja-JP"/>
              </w:rPr>
              <w:t>For up to 64QAM</w:t>
            </w:r>
          </w:p>
          <w:p w14:paraId="0A0B4085" w14:textId="77777777" w:rsidR="000466DD" w:rsidRPr="004B5D5C" w:rsidRDefault="000466DD" w:rsidP="000466DD">
            <w:pPr>
              <w:pStyle w:val="TAL"/>
              <w:rPr>
                <w:rFonts w:cs="Arial"/>
                <w:bCs/>
                <w:color w:val="000000"/>
                <w:szCs w:val="18"/>
                <w:lang w:eastAsia="ja-JP"/>
              </w:rPr>
            </w:pPr>
            <w:r w:rsidRPr="004B5D5C">
              <w:rPr>
                <w:rFonts w:cs="Arial"/>
                <w:bCs/>
                <w:color w:val="000000"/>
                <w:szCs w:val="18"/>
                <w:lang w:eastAsia="ja-JP"/>
              </w:rPr>
              <w:t>0%</w:t>
            </w:r>
          </w:p>
          <w:p w14:paraId="6CB6F44C" w14:textId="77777777" w:rsidR="000466DD" w:rsidRPr="004B5D5C" w:rsidRDefault="000466DD" w:rsidP="000466DD">
            <w:pPr>
              <w:pStyle w:val="TAL"/>
              <w:rPr>
                <w:rFonts w:cs="Arial"/>
                <w:bCs/>
                <w:color w:val="000000"/>
                <w:szCs w:val="18"/>
                <w:lang w:eastAsia="ja-JP"/>
              </w:rPr>
            </w:pPr>
          </w:p>
          <w:p w14:paraId="41C6FA7A" w14:textId="77777777" w:rsidR="000466DD" w:rsidRPr="004B5D5C" w:rsidRDefault="000466DD" w:rsidP="000466DD">
            <w:pPr>
              <w:pStyle w:val="TAL"/>
              <w:rPr>
                <w:rFonts w:cs="Arial"/>
                <w:bCs/>
                <w:color w:val="000000"/>
                <w:szCs w:val="18"/>
                <w:lang w:eastAsia="ja-JP"/>
              </w:rPr>
            </w:pPr>
            <w:r w:rsidRPr="004B5D5C">
              <w:rPr>
                <w:rFonts w:cs="Arial"/>
                <w:bCs/>
                <w:color w:val="000000"/>
                <w:szCs w:val="18"/>
                <w:lang w:eastAsia="ja-JP"/>
              </w:rPr>
              <w:t>For 256QAM</w:t>
            </w:r>
          </w:p>
          <w:p w14:paraId="0983DF55" w14:textId="77777777" w:rsidR="000466DD" w:rsidRPr="004B5D5C" w:rsidRDefault="000466DD" w:rsidP="000466DD">
            <w:pPr>
              <w:pStyle w:val="TAL"/>
              <w:rPr>
                <w:rFonts w:cs="Arial"/>
                <w:bCs/>
                <w:color w:val="000000"/>
                <w:szCs w:val="18"/>
                <w:lang w:eastAsia="ja-JP"/>
              </w:rPr>
            </w:pPr>
            <w:r w:rsidRPr="004B5D5C">
              <w:rPr>
                <w:rFonts w:cs="Arial"/>
                <w:bCs/>
                <w:color w:val="000000"/>
                <w:szCs w:val="18"/>
                <w:lang w:eastAsia="ja-JP"/>
              </w:rPr>
              <w:t>f ≤ 6.0GHz, BW ≤ 100MHz</w:t>
            </w:r>
          </w:p>
          <w:p w14:paraId="231B7E85" w14:textId="77777777" w:rsidR="000466DD" w:rsidRPr="004B5D5C" w:rsidRDefault="000466DD" w:rsidP="000466DD">
            <w:pPr>
              <w:pStyle w:val="TAL"/>
              <w:rPr>
                <w:rFonts w:cs="Arial"/>
                <w:bCs/>
                <w:color w:val="000000"/>
                <w:szCs w:val="18"/>
                <w:lang w:eastAsia="ja-JP"/>
              </w:rPr>
            </w:pPr>
            <w:r w:rsidRPr="004B5D5C">
              <w:rPr>
                <w:rFonts w:cs="Arial"/>
                <w:bCs/>
                <w:color w:val="000000"/>
                <w:szCs w:val="18"/>
                <w:lang w:eastAsia="ja-JP"/>
              </w:rPr>
              <w:t>0.3%, 15dBm &lt; P</w:t>
            </w:r>
            <w:r w:rsidRPr="004B5D5C">
              <w:rPr>
                <w:rFonts w:cs="Arial"/>
                <w:bCs/>
                <w:color w:val="000000"/>
                <w:szCs w:val="18"/>
                <w:vertAlign w:val="subscript"/>
                <w:lang w:eastAsia="ja-JP"/>
              </w:rPr>
              <w:t>UL</w:t>
            </w:r>
          </w:p>
          <w:p w14:paraId="70D18875" w14:textId="77777777" w:rsidR="000466DD" w:rsidRPr="004B5D5C" w:rsidRDefault="000466DD" w:rsidP="000466DD">
            <w:pPr>
              <w:pStyle w:val="TAL"/>
              <w:rPr>
                <w:rFonts w:cs="Arial"/>
                <w:bCs/>
                <w:color w:val="000000"/>
                <w:szCs w:val="18"/>
                <w:lang w:eastAsia="ja-JP"/>
              </w:rPr>
            </w:pPr>
            <w:r w:rsidRPr="004B5D5C">
              <w:rPr>
                <w:rFonts w:cs="Arial"/>
                <w:bCs/>
                <w:color w:val="000000"/>
                <w:szCs w:val="18"/>
                <w:lang w:eastAsia="ja-JP"/>
              </w:rPr>
              <w:t>0.8%, -25dBm &lt; P</w:t>
            </w:r>
            <w:r w:rsidRPr="004B5D5C">
              <w:rPr>
                <w:rFonts w:cs="Arial"/>
                <w:bCs/>
                <w:color w:val="000000"/>
                <w:szCs w:val="18"/>
                <w:vertAlign w:val="subscript"/>
                <w:lang w:eastAsia="ja-JP"/>
              </w:rPr>
              <w:t>UL</w:t>
            </w:r>
            <w:r w:rsidRPr="004B5D5C">
              <w:rPr>
                <w:rFonts w:cs="Arial"/>
                <w:bCs/>
                <w:color w:val="000000"/>
                <w:szCs w:val="18"/>
                <w:lang w:eastAsia="ja-JP"/>
              </w:rPr>
              <w:t xml:space="preserve"> ≤ 15dBm, </w:t>
            </w:r>
          </w:p>
          <w:p w14:paraId="316CF008" w14:textId="77777777" w:rsidR="000466DD" w:rsidRPr="004B5D5C" w:rsidRDefault="000466DD" w:rsidP="000466DD">
            <w:pPr>
              <w:pStyle w:val="TAL"/>
              <w:rPr>
                <w:rFonts w:cs="Arial"/>
                <w:bCs/>
                <w:color w:val="000000"/>
                <w:szCs w:val="18"/>
                <w:lang w:eastAsia="ja-JP"/>
              </w:rPr>
            </w:pPr>
            <w:r w:rsidRPr="004B5D5C">
              <w:rPr>
                <w:rFonts w:cs="Arial"/>
                <w:bCs/>
                <w:color w:val="000000"/>
                <w:szCs w:val="18"/>
                <w:lang w:eastAsia="ja-JP"/>
              </w:rPr>
              <w:t>1.1%, -40dBm ≤ P</w:t>
            </w:r>
            <w:r w:rsidRPr="004B5D5C">
              <w:rPr>
                <w:rFonts w:cs="Arial"/>
                <w:bCs/>
                <w:color w:val="000000"/>
                <w:szCs w:val="18"/>
                <w:vertAlign w:val="subscript"/>
                <w:lang w:eastAsia="ja-JP"/>
              </w:rPr>
              <w:t>UL</w:t>
            </w:r>
            <w:r w:rsidRPr="004B5D5C">
              <w:rPr>
                <w:rFonts w:cs="Arial"/>
                <w:bCs/>
                <w:color w:val="000000"/>
                <w:szCs w:val="18"/>
                <w:lang w:eastAsia="ja-JP"/>
              </w:rPr>
              <w:t xml:space="preserve"> ≤ -25dBm</w:t>
            </w:r>
          </w:p>
        </w:tc>
        <w:tc>
          <w:tcPr>
            <w:tcW w:w="3247" w:type="dxa"/>
          </w:tcPr>
          <w:p w14:paraId="3B4142BD" w14:textId="77777777" w:rsidR="000466DD" w:rsidRPr="004B5D5C" w:rsidRDefault="000466DD" w:rsidP="000466DD">
            <w:pPr>
              <w:pStyle w:val="TAL"/>
            </w:pPr>
            <w:r w:rsidRPr="004B5D5C">
              <w:rPr>
                <w:lang w:eastAsia="ja-JP"/>
              </w:rPr>
              <w:t>Minimum requirement + TT</w:t>
            </w:r>
          </w:p>
        </w:tc>
      </w:tr>
      <w:tr w:rsidR="000466DD" w:rsidRPr="004B5D5C" w14:paraId="0A245E5A" w14:textId="77777777" w:rsidTr="00DC7BFA">
        <w:trPr>
          <w:jc w:val="center"/>
        </w:trPr>
        <w:tc>
          <w:tcPr>
            <w:tcW w:w="2437" w:type="dxa"/>
          </w:tcPr>
          <w:p w14:paraId="09685918" w14:textId="77777777" w:rsidR="000466DD" w:rsidRPr="004B5D5C" w:rsidRDefault="000466DD" w:rsidP="000466DD">
            <w:pPr>
              <w:pStyle w:val="TAL"/>
              <w:rPr>
                <w:rFonts w:cs="v4.2.0"/>
              </w:rPr>
            </w:pPr>
            <w:r w:rsidRPr="004B5D5C">
              <w:t>6.4.2.2 Carrier Leakage</w:t>
            </w:r>
          </w:p>
        </w:tc>
        <w:tc>
          <w:tcPr>
            <w:tcW w:w="4025" w:type="dxa"/>
          </w:tcPr>
          <w:p w14:paraId="032EB38E" w14:textId="77777777" w:rsidR="000466DD" w:rsidRPr="004B5D5C" w:rsidRDefault="000466DD" w:rsidP="000466DD">
            <w:pPr>
              <w:pStyle w:val="TAL"/>
              <w:rPr>
                <w:rFonts w:cs="Arial"/>
                <w:bCs/>
                <w:color w:val="000000"/>
                <w:szCs w:val="18"/>
              </w:rPr>
            </w:pPr>
            <w:r w:rsidRPr="004B5D5C">
              <w:rPr>
                <w:rFonts w:cs="Arial"/>
                <w:bCs/>
                <w:color w:val="000000"/>
                <w:szCs w:val="18"/>
                <w:lang w:eastAsia="ja-JP"/>
              </w:rPr>
              <w:t xml:space="preserve">0.8 dB, </w:t>
            </w:r>
            <w:r w:rsidRPr="004B5D5C">
              <w:rPr>
                <w:rFonts w:cs="Arial"/>
                <w:bCs/>
                <w:color w:val="000000"/>
                <w:szCs w:val="18"/>
              </w:rPr>
              <w:t>BW ≤ 100MHz</w:t>
            </w:r>
          </w:p>
        </w:tc>
        <w:tc>
          <w:tcPr>
            <w:tcW w:w="3247" w:type="dxa"/>
          </w:tcPr>
          <w:p w14:paraId="31AB0D27" w14:textId="77777777" w:rsidR="000466DD" w:rsidRPr="004B5D5C" w:rsidRDefault="000466DD" w:rsidP="000466DD">
            <w:pPr>
              <w:pStyle w:val="TAL"/>
            </w:pPr>
            <w:r w:rsidRPr="004B5D5C">
              <w:rPr>
                <w:lang w:eastAsia="ja-JP"/>
              </w:rPr>
              <w:t>Minimum requirement + TT</w:t>
            </w:r>
          </w:p>
        </w:tc>
      </w:tr>
      <w:tr w:rsidR="000466DD" w:rsidRPr="004B5D5C" w14:paraId="34B37A38" w14:textId="77777777" w:rsidTr="00DC7BFA">
        <w:trPr>
          <w:jc w:val="center"/>
        </w:trPr>
        <w:tc>
          <w:tcPr>
            <w:tcW w:w="2437" w:type="dxa"/>
          </w:tcPr>
          <w:p w14:paraId="30444A42" w14:textId="77777777" w:rsidR="000466DD" w:rsidRPr="004B5D5C" w:rsidRDefault="000466DD" w:rsidP="000466DD">
            <w:pPr>
              <w:pStyle w:val="TAL"/>
              <w:rPr>
                <w:rFonts w:cs="v4.2.0"/>
              </w:rPr>
            </w:pPr>
            <w:r w:rsidRPr="004B5D5C">
              <w:t>6.4.2.3 In-band emissions</w:t>
            </w:r>
          </w:p>
        </w:tc>
        <w:tc>
          <w:tcPr>
            <w:tcW w:w="4025" w:type="dxa"/>
          </w:tcPr>
          <w:p w14:paraId="46E19C38" w14:textId="77777777" w:rsidR="000466DD" w:rsidRPr="004B5D5C" w:rsidRDefault="000466DD" w:rsidP="000466DD">
            <w:pPr>
              <w:pStyle w:val="TAL"/>
              <w:rPr>
                <w:rFonts w:cs="Arial"/>
                <w:bCs/>
                <w:color w:val="000000"/>
                <w:szCs w:val="18"/>
              </w:rPr>
            </w:pPr>
            <w:r w:rsidRPr="004B5D5C">
              <w:rPr>
                <w:rFonts w:cs="Arial"/>
                <w:bCs/>
                <w:color w:val="000000"/>
                <w:szCs w:val="18"/>
                <w:lang w:eastAsia="ja-JP"/>
              </w:rPr>
              <w:t xml:space="preserve">0.8 dB, </w:t>
            </w:r>
            <w:r w:rsidRPr="004B5D5C">
              <w:rPr>
                <w:rFonts w:cs="Arial"/>
                <w:bCs/>
                <w:color w:val="000000"/>
                <w:szCs w:val="18"/>
              </w:rPr>
              <w:t>BW ≤ 100MHz</w:t>
            </w:r>
          </w:p>
        </w:tc>
        <w:tc>
          <w:tcPr>
            <w:tcW w:w="3247" w:type="dxa"/>
          </w:tcPr>
          <w:p w14:paraId="5832ECCE" w14:textId="77777777" w:rsidR="000466DD" w:rsidRPr="004B5D5C" w:rsidRDefault="000466DD" w:rsidP="000466DD">
            <w:pPr>
              <w:pStyle w:val="TAL"/>
            </w:pPr>
            <w:r w:rsidRPr="004B5D5C">
              <w:rPr>
                <w:lang w:eastAsia="ja-JP"/>
              </w:rPr>
              <w:t>Minimum requirement + TT</w:t>
            </w:r>
          </w:p>
        </w:tc>
      </w:tr>
      <w:tr w:rsidR="000466DD" w:rsidRPr="004B5D5C" w14:paraId="69666C3E" w14:textId="77777777" w:rsidTr="00DC7BFA">
        <w:trPr>
          <w:jc w:val="center"/>
        </w:trPr>
        <w:tc>
          <w:tcPr>
            <w:tcW w:w="2437" w:type="dxa"/>
          </w:tcPr>
          <w:p w14:paraId="646498F3" w14:textId="77777777" w:rsidR="000466DD" w:rsidRPr="004B5D5C" w:rsidRDefault="000466DD" w:rsidP="000466DD">
            <w:pPr>
              <w:pStyle w:val="TAL"/>
              <w:rPr>
                <w:rFonts w:cs="v4.2.0"/>
              </w:rPr>
            </w:pPr>
            <w:r w:rsidRPr="004B5D5C">
              <w:t>6.4.2.4 EVM equalizer spectrum flatness</w:t>
            </w:r>
          </w:p>
        </w:tc>
        <w:tc>
          <w:tcPr>
            <w:tcW w:w="4025" w:type="dxa"/>
          </w:tcPr>
          <w:p w14:paraId="024C7D9E" w14:textId="77777777" w:rsidR="000466DD" w:rsidRPr="004B5D5C" w:rsidRDefault="000466DD" w:rsidP="000466DD">
            <w:pPr>
              <w:pStyle w:val="TAL"/>
              <w:rPr>
                <w:rFonts w:cs="Arial"/>
                <w:bCs/>
                <w:color w:val="000000"/>
                <w:szCs w:val="18"/>
              </w:rPr>
            </w:pPr>
            <w:r w:rsidRPr="004B5D5C">
              <w:rPr>
                <w:rFonts w:cs="Arial"/>
                <w:bCs/>
                <w:color w:val="000000"/>
                <w:szCs w:val="18"/>
                <w:lang w:eastAsia="ja-JP"/>
              </w:rPr>
              <w:t xml:space="preserve">1.4 dB, </w:t>
            </w:r>
            <w:r w:rsidRPr="004B5D5C">
              <w:rPr>
                <w:rFonts w:cs="Arial"/>
                <w:bCs/>
                <w:color w:val="000000"/>
                <w:szCs w:val="18"/>
              </w:rPr>
              <w:t>BW ≤ 100MHz</w:t>
            </w:r>
          </w:p>
        </w:tc>
        <w:tc>
          <w:tcPr>
            <w:tcW w:w="3247" w:type="dxa"/>
          </w:tcPr>
          <w:p w14:paraId="4B7BD9FC" w14:textId="77777777" w:rsidR="000466DD" w:rsidRPr="004B5D5C" w:rsidRDefault="000466DD" w:rsidP="000466DD">
            <w:pPr>
              <w:pStyle w:val="TAL"/>
            </w:pPr>
            <w:r w:rsidRPr="004B5D5C">
              <w:rPr>
                <w:lang w:eastAsia="ja-JP"/>
              </w:rPr>
              <w:t>Minimum requirement + TT</w:t>
            </w:r>
          </w:p>
        </w:tc>
      </w:tr>
      <w:tr w:rsidR="000466DD" w:rsidRPr="004B5D5C" w14:paraId="7FDCB883" w14:textId="77777777" w:rsidTr="00DC7BFA">
        <w:trPr>
          <w:jc w:val="center"/>
        </w:trPr>
        <w:tc>
          <w:tcPr>
            <w:tcW w:w="2437" w:type="dxa"/>
          </w:tcPr>
          <w:p w14:paraId="1953733F" w14:textId="77777777" w:rsidR="000466DD" w:rsidRPr="004B5D5C" w:rsidRDefault="000466DD" w:rsidP="000466DD">
            <w:pPr>
              <w:pStyle w:val="TAL"/>
              <w:rPr>
                <w:lang w:eastAsia="ja-JP"/>
              </w:rPr>
            </w:pPr>
            <w:r w:rsidRPr="004B5D5C">
              <w:rPr>
                <w:lang w:eastAsia="ja-JP"/>
              </w:rPr>
              <w:t>6.4.2.5 EVM equalizer spectrum flatness for Pi/2 BPSK</w:t>
            </w:r>
          </w:p>
        </w:tc>
        <w:tc>
          <w:tcPr>
            <w:tcW w:w="4025" w:type="dxa"/>
          </w:tcPr>
          <w:p w14:paraId="317900DE" w14:textId="77777777" w:rsidR="000466DD" w:rsidRPr="004B5D5C" w:rsidRDefault="000466DD" w:rsidP="000466DD">
            <w:pPr>
              <w:pStyle w:val="TAL"/>
              <w:rPr>
                <w:rFonts w:cs="Arial"/>
                <w:bCs/>
                <w:color w:val="000000"/>
                <w:szCs w:val="18"/>
                <w:lang w:eastAsia="ja-JP"/>
              </w:rPr>
            </w:pPr>
            <w:r w:rsidRPr="004B5D5C">
              <w:rPr>
                <w:rFonts w:cs="Arial"/>
                <w:bCs/>
                <w:color w:val="000000"/>
                <w:szCs w:val="18"/>
                <w:lang w:eastAsia="ja-JP"/>
              </w:rPr>
              <w:t>Same as 6.4.2.4</w:t>
            </w:r>
          </w:p>
        </w:tc>
        <w:tc>
          <w:tcPr>
            <w:tcW w:w="3247" w:type="dxa"/>
          </w:tcPr>
          <w:p w14:paraId="0A231B58" w14:textId="77777777" w:rsidR="000466DD" w:rsidRPr="004B5D5C" w:rsidRDefault="000466DD" w:rsidP="000466DD">
            <w:pPr>
              <w:pStyle w:val="TAL"/>
              <w:rPr>
                <w:lang w:eastAsia="ja-JP"/>
              </w:rPr>
            </w:pPr>
            <w:r w:rsidRPr="004B5D5C">
              <w:rPr>
                <w:lang w:eastAsia="ja-JP"/>
              </w:rPr>
              <w:t>Minimum requirement + TT</w:t>
            </w:r>
          </w:p>
        </w:tc>
      </w:tr>
      <w:tr w:rsidR="000466DD" w:rsidRPr="004B5D5C" w14:paraId="76E21BE8" w14:textId="77777777" w:rsidTr="00DC7BFA">
        <w:trPr>
          <w:jc w:val="center"/>
        </w:trPr>
        <w:tc>
          <w:tcPr>
            <w:tcW w:w="2437" w:type="dxa"/>
          </w:tcPr>
          <w:p w14:paraId="519F669C" w14:textId="77777777" w:rsidR="000466DD" w:rsidRPr="004B5D5C" w:rsidRDefault="000466DD" w:rsidP="000466DD">
            <w:pPr>
              <w:pStyle w:val="TAL"/>
              <w:rPr>
                <w:lang w:eastAsia="ja-JP"/>
              </w:rPr>
            </w:pPr>
            <w:r w:rsidRPr="004B5D5C">
              <w:rPr>
                <w:lang w:eastAsia="ja-JP"/>
              </w:rPr>
              <w:t>6.4A.1.1 Frequency error for CA (2UL CA)</w:t>
            </w:r>
          </w:p>
        </w:tc>
        <w:tc>
          <w:tcPr>
            <w:tcW w:w="4025" w:type="dxa"/>
          </w:tcPr>
          <w:p w14:paraId="6B305399" w14:textId="77777777" w:rsidR="000466DD" w:rsidRPr="004B5D5C" w:rsidRDefault="000466DD" w:rsidP="000466DD">
            <w:pPr>
              <w:pStyle w:val="TAL"/>
              <w:rPr>
                <w:rFonts w:cs="Arial"/>
                <w:lang w:eastAsia="zh-CN"/>
              </w:rPr>
            </w:pPr>
            <w:r w:rsidRPr="004B5D5C">
              <w:rPr>
                <w:rFonts w:cs="Arial"/>
                <w:lang w:eastAsia="zh-CN"/>
              </w:rPr>
              <w:t>For inter-band CA: same as 6.4.1 for each CC</w:t>
            </w:r>
          </w:p>
        </w:tc>
        <w:tc>
          <w:tcPr>
            <w:tcW w:w="3247" w:type="dxa"/>
          </w:tcPr>
          <w:p w14:paraId="3804081F" w14:textId="77777777" w:rsidR="000466DD" w:rsidRPr="004B5D5C" w:rsidRDefault="000466DD" w:rsidP="000466DD">
            <w:pPr>
              <w:pStyle w:val="TAL"/>
              <w:rPr>
                <w:u w:val="single"/>
              </w:rPr>
            </w:pPr>
            <w:r w:rsidRPr="004B5D5C">
              <w:rPr>
                <w:u w:val="single"/>
              </w:rPr>
              <w:t>Modulated carrier frequency:</w:t>
            </w:r>
          </w:p>
          <w:p w14:paraId="0DB86AB3" w14:textId="77777777" w:rsidR="000466DD" w:rsidRPr="004B5D5C" w:rsidRDefault="000466DD" w:rsidP="000466DD">
            <w:pPr>
              <w:pStyle w:val="TAL"/>
              <w:rPr>
                <w:lang w:eastAsia="ja-JP"/>
              </w:rPr>
            </w:pPr>
            <w:r w:rsidRPr="004B5D5C">
              <w:t>Upper limit + TT, Lower limit – TT</w:t>
            </w:r>
          </w:p>
        </w:tc>
      </w:tr>
      <w:tr w:rsidR="000466DD" w:rsidRPr="004B5D5C" w14:paraId="1E493359" w14:textId="77777777" w:rsidTr="00DC7BFA">
        <w:trPr>
          <w:jc w:val="center"/>
        </w:trPr>
        <w:tc>
          <w:tcPr>
            <w:tcW w:w="2437" w:type="dxa"/>
          </w:tcPr>
          <w:p w14:paraId="5B558D0A" w14:textId="77777777" w:rsidR="000466DD" w:rsidRPr="004B5D5C" w:rsidRDefault="000466DD" w:rsidP="000466DD">
            <w:pPr>
              <w:pStyle w:val="TAL"/>
              <w:rPr>
                <w:lang w:eastAsia="ja-JP"/>
              </w:rPr>
            </w:pPr>
            <w:r w:rsidRPr="004B5D5C">
              <w:rPr>
                <w:lang w:eastAsia="ja-JP"/>
              </w:rPr>
              <w:t>6.4A.2.1.1 Error Vector Magnitude for CA (2UL CA)</w:t>
            </w:r>
          </w:p>
        </w:tc>
        <w:tc>
          <w:tcPr>
            <w:tcW w:w="4025" w:type="dxa"/>
          </w:tcPr>
          <w:p w14:paraId="7C1098EA" w14:textId="77777777" w:rsidR="000466DD" w:rsidRPr="004B5D5C" w:rsidRDefault="000466DD" w:rsidP="000466DD">
            <w:pPr>
              <w:pStyle w:val="TAL"/>
              <w:rPr>
                <w:rFonts w:cs="Arial"/>
                <w:bCs/>
                <w:color w:val="000000"/>
                <w:szCs w:val="18"/>
                <w:lang w:eastAsia="ja-JP"/>
              </w:rPr>
            </w:pPr>
            <w:r w:rsidRPr="004B5D5C">
              <w:rPr>
                <w:rFonts w:cs="Arial"/>
                <w:bCs/>
                <w:color w:val="000000"/>
                <w:szCs w:val="18"/>
                <w:lang w:eastAsia="ja-JP"/>
              </w:rPr>
              <w:t>For up to 64QAM</w:t>
            </w:r>
          </w:p>
          <w:p w14:paraId="23C73282" w14:textId="77777777" w:rsidR="000466DD" w:rsidRPr="004B5D5C" w:rsidRDefault="000466DD" w:rsidP="000466DD">
            <w:pPr>
              <w:pStyle w:val="TAL"/>
              <w:rPr>
                <w:rFonts w:cs="Arial"/>
                <w:bCs/>
                <w:color w:val="000000"/>
                <w:szCs w:val="18"/>
                <w:lang w:eastAsia="ja-JP"/>
              </w:rPr>
            </w:pPr>
            <w:r w:rsidRPr="004B5D5C">
              <w:rPr>
                <w:rFonts w:cs="Arial"/>
                <w:bCs/>
                <w:color w:val="000000"/>
                <w:szCs w:val="18"/>
                <w:lang w:eastAsia="ja-JP"/>
              </w:rPr>
              <w:t>0%</w:t>
            </w:r>
          </w:p>
          <w:p w14:paraId="2BE9757A" w14:textId="77777777" w:rsidR="000466DD" w:rsidRPr="004B5D5C" w:rsidRDefault="000466DD" w:rsidP="000466DD">
            <w:pPr>
              <w:pStyle w:val="TAL"/>
              <w:rPr>
                <w:rFonts w:cs="Arial"/>
                <w:bCs/>
                <w:color w:val="000000"/>
                <w:szCs w:val="18"/>
                <w:lang w:eastAsia="ja-JP"/>
              </w:rPr>
            </w:pPr>
          </w:p>
          <w:p w14:paraId="364C9167" w14:textId="77777777" w:rsidR="000466DD" w:rsidRPr="004B5D5C" w:rsidRDefault="000466DD" w:rsidP="000466DD">
            <w:pPr>
              <w:pStyle w:val="TAL"/>
              <w:rPr>
                <w:rFonts w:cs="Arial"/>
                <w:bCs/>
                <w:color w:val="000000"/>
                <w:szCs w:val="18"/>
                <w:lang w:eastAsia="ja-JP"/>
              </w:rPr>
            </w:pPr>
            <w:r w:rsidRPr="004B5D5C">
              <w:rPr>
                <w:rFonts w:cs="Arial"/>
                <w:bCs/>
                <w:color w:val="000000"/>
                <w:szCs w:val="18"/>
                <w:lang w:eastAsia="ja-JP"/>
              </w:rPr>
              <w:t>For 256QAM</w:t>
            </w:r>
          </w:p>
          <w:p w14:paraId="3272EC38" w14:textId="77777777" w:rsidR="000466DD" w:rsidRPr="004B5D5C" w:rsidRDefault="000466DD" w:rsidP="000466DD">
            <w:pPr>
              <w:pStyle w:val="TAL"/>
              <w:rPr>
                <w:rFonts w:cs="Arial"/>
                <w:lang w:eastAsia="zh-CN"/>
              </w:rPr>
            </w:pPr>
            <w:r w:rsidRPr="004B5D5C">
              <w:rPr>
                <w:rFonts w:cs="Arial"/>
                <w:lang w:eastAsia="zh-CN"/>
              </w:rPr>
              <w:t xml:space="preserve"> For inter-band CA: same as 6.4.2.1 for each CC</w:t>
            </w:r>
          </w:p>
        </w:tc>
        <w:tc>
          <w:tcPr>
            <w:tcW w:w="3247" w:type="dxa"/>
          </w:tcPr>
          <w:p w14:paraId="7DDCE4FA" w14:textId="77777777" w:rsidR="000466DD" w:rsidRPr="004B5D5C" w:rsidRDefault="000466DD" w:rsidP="000466DD">
            <w:pPr>
              <w:pStyle w:val="TAL"/>
              <w:rPr>
                <w:u w:val="single"/>
              </w:rPr>
            </w:pPr>
            <w:r w:rsidRPr="004B5D5C">
              <w:rPr>
                <w:lang w:eastAsia="ja-JP"/>
              </w:rPr>
              <w:t>Minimum requirement + TT</w:t>
            </w:r>
          </w:p>
        </w:tc>
      </w:tr>
      <w:tr w:rsidR="000466DD" w:rsidRPr="004B5D5C" w14:paraId="1FE22FF1" w14:textId="77777777" w:rsidTr="00DC7BFA">
        <w:trPr>
          <w:jc w:val="center"/>
        </w:trPr>
        <w:tc>
          <w:tcPr>
            <w:tcW w:w="2437" w:type="dxa"/>
          </w:tcPr>
          <w:p w14:paraId="79439FCA" w14:textId="77777777" w:rsidR="000466DD" w:rsidRPr="004B5D5C" w:rsidRDefault="000466DD" w:rsidP="000466DD">
            <w:pPr>
              <w:pStyle w:val="TAL"/>
              <w:rPr>
                <w:lang w:eastAsia="ja-JP"/>
              </w:rPr>
            </w:pPr>
            <w:r w:rsidRPr="004B5D5C">
              <w:rPr>
                <w:lang w:eastAsia="ja-JP"/>
              </w:rPr>
              <w:lastRenderedPageBreak/>
              <w:t>6.4A.2.2.1 Carrier leakage for CA (2UL CA)</w:t>
            </w:r>
          </w:p>
        </w:tc>
        <w:tc>
          <w:tcPr>
            <w:tcW w:w="4025" w:type="dxa"/>
          </w:tcPr>
          <w:p w14:paraId="32560D02" w14:textId="77777777" w:rsidR="000466DD" w:rsidRPr="004B5D5C" w:rsidRDefault="000466DD" w:rsidP="000466DD">
            <w:pPr>
              <w:pStyle w:val="TAL"/>
              <w:rPr>
                <w:rFonts w:cs="Arial"/>
                <w:lang w:eastAsia="zh-CN"/>
              </w:rPr>
            </w:pPr>
            <w:r w:rsidRPr="004B5D5C">
              <w:rPr>
                <w:rFonts w:cs="Arial"/>
                <w:lang w:eastAsia="zh-CN"/>
              </w:rPr>
              <w:t>For inter-band CA: same as 6.4.2.2 for each CC</w:t>
            </w:r>
          </w:p>
        </w:tc>
        <w:tc>
          <w:tcPr>
            <w:tcW w:w="3247" w:type="dxa"/>
          </w:tcPr>
          <w:p w14:paraId="2A3DCCAF" w14:textId="77777777" w:rsidR="000466DD" w:rsidRPr="004B5D5C" w:rsidRDefault="000466DD" w:rsidP="000466DD">
            <w:pPr>
              <w:pStyle w:val="TAL"/>
              <w:rPr>
                <w:lang w:eastAsia="ja-JP"/>
              </w:rPr>
            </w:pPr>
            <w:r w:rsidRPr="004B5D5C">
              <w:rPr>
                <w:lang w:eastAsia="ja-JP"/>
              </w:rPr>
              <w:t>Minimum requirement + TT</w:t>
            </w:r>
          </w:p>
        </w:tc>
      </w:tr>
      <w:tr w:rsidR="000466DD" w:rsidRPr="004B5D5C" w14:paraId="69B68DD1" w14:textId="77777777" w:rsidTr="00DC7BFA">
        <w:trPr>
          <w:jc w:val="center"/>
        </w:trPr>
        <w:tc>
          <w:tcPr>
            <w:tcW w:w="2437" w:type="dxa"/>
          </w:tcPr>
          <w:p w14:paraId="4355E646" w14:textId="77777777" w:rsidR="000466DD" w:rsidRPr="004B5D5C" w:rsidRDefault="000466DD" w:rsidP="000466DD">
            <w:pPr>
              <w:pStyle w:val="TAL"/>
              <w:rPr>
                <w:lang w:eastAsia="ja-JP"/>
              </w:rPr>
            </w:pPr>
            <w:r w:rsidRPr="004B5D5C">
              <w:rPr>
                <w:lang w:eastAsia="ja-JP"/>
              </w:rPr>
              <w:t>6.4A.2.3.1 In-band emissions for CA (2UL CA)</w:t>
            </w:r>
          </w:p>
        </w:tc>
        <w:tc>
          <w:tcPr>
            <w:tcW w:w="4025" w:type="dxa"/>
          </w:tcPr>
          <w:p w14:paraId="516FEE56" w14:textId="77777777" w:rsidR="000466DD" w:rsidRPr="004B5D5C" w:rsidRDefault="000466DD" w:rsidP="000466DD">
            <w:pPr>
              <w:pStyle w:val="TAL"/>
              <w:rPr>
                <w:rFonts w:cs="Arial"/>
                <w:lang w:eastAsia="zh-CN"/>
              </w:rPr>
            </w:pPr>
            <w:r w:rsidRPr="004B5D5C">
              <w:rPr>
                <w:rFonts w:cs="Arial"/>
                <w:lang w:eastAsia="zh-CN"/>
              </w:rPr>
              <w:t>For inter-band CA: same as 6.4.2.3 for each CC</w:t>
            </w:r>
          </w:p>
        </w:tc>
        <w:tc>
          <w:tcPr>
            <w:tcW w:w="3247" w:type="dxa"/>
          </w:tcPr>
          <w:p w14:paraId="4E172A17" w14:textId="77777777" w:rsidR="000466DD" w:rsidRPr="004B5D5C" w:rsidRDefault="000466DD" w:rsidP="000466DD">
            <w:pPr>
              <w:pStyle w:val="TAL"/>
              <w:rPr>
                <w:lang w:eastAsia="ja-JP"/>
              </w:rPr>
            </w:pPr>
            <w:r w:rsidRPr="004B5D5C">
              <w:rPr>
                <w:lang w:eastAsia="ja-JP"/>
              </w:rPr>
              <w:t>Minimum requirement + TT</w:t>
            </w:r>
          </w:p>
        </w:tc>
      </w:tr>
      <w:tr w:rsidR="000466DD" w:rsidRPr="004B5D5C" w14:paraId="4FB04EAC" w14:textId="77777777" w:rsidTr="00DC7BFA">
        <w:trPr>
          <w:jc w:val="center"/>
        </w:trPr>
        <w:tc>
          <w:tcPr>
            <w:tcW w:w="2437" w:type="dxa"/>
          </w:tcPr>
          <w:p w14:paraId="1B6B867C" w14:textId="77777777" w:rsidR="000466DD" w:rsidRPr="004B5D5C" w:rsidRDefault="000466DD" w:rsidP="000466DD">
            <w:pPr>
              <w:pStyle w:val="TAL"/>
              <w:rPr>
                <w:lang w:eastAsia="ja-JP"/>
              </w:rPr>
            </w:pPr>
            <w:r w:rsidRPr="004B5D5C">
              <w:rPr>
                <w:lang w:eastAsia="ja-JP"/>
              </w:rPr>
              <w:t>6.4C.1 Frequency error for SUL</w:t>
            </w:r>
          </w:p>
        </w:tc>
        <w:tc>
          <w:tcPr>
            <w:tcW w:w="4025" w:type="dxa"/>
          </w:tcPr>
          <w:p w14:paraId="07130AAF" w14:textId="77777777" w:rsidR="000466DD" w:rsidRPr="004B5D5C" w:rsidRDefault="000466DD" w:rsidP="000466DD">
            <w:pPr>
              <w:pStyle w:val="TAL"/>
              <w:rPr>
                <w:rFonts w:cs="Arial"/>
                <w:bCs/>
                <w:color w:val="000000"/>
                <w:szCs w:val="18"/>
                <w:lang w:eastAsia="ja-JP"/>
              </w:rPr>
            </w:pPr>
            <w:r w:rsidRPr="004B5D5C">
              <w:rPr>
                <w:rFonts w:cs="Arial"/>
                <w:bCs/>
                <w:color w:val="000000"/>
                <w:szCs w:val="18"/>
                <w:lang w:eastAsia="ja-JP"/>
              </w:rPr>
              <w:t>Same as 6.4.1</w:t>
            </w:r>
          </w:p>
        </w:tc>
        <w:tc>
          <w:tcPr>
            <w:tcW w:w="3247" w:type="dxa"/>
          </w:tcPr>
          <w:p w14:paraId="008D8191" w14:textId="77777777" w:rsidR="000466DD" w:rsidRPr="004B5D5C" w:rsidRDefault="000466DD" w:rsidP="000466DD">
            <w:pPr>
              <w:pStyle w:val="TAL"/>
              <w:rPr>
                <w:lang w:eastAsia="ja-JP"/>
              </w:rPr>
            </w:pPr>
            <w:r w:rsidRPr="004B5D5C">
              <w:rPr>
                <w:lang w:eastAsia="ja-JP"/>
              </w:rPr>
              <w:t>Minimum requirement + TT</w:t>
            </w:r>
          </w:p>
        </w:tc>
      </w:tr>
      <w:tr w:rsidR="000466DD" w:rsidRPr="004B5D5C" w14:paraId="5D7B2E27" w14:textId="77777777" w:rsidTr="00DC7BFA">
        <w:trPr>
          <w:jc w:val="center"/>
        </w:trPr>
        <w:tc>
          <w:tcPr>
            <w:tcW w:w="2437" w:type="dxa"/>
          </w:tcPr>
          <w:p w14:paraId="39C702C3" w14:textId="77777777" w:rsidR="000466DD" w:rsidRPr="004B5D5C" w:rsidRDefault="000466DD" w:rsidP="000466DD">
            <w:pPr>
              <w:pStyle w:val="TAL"/>
              <w:rPr>
                <w:lang w:eastAsia="ja-JP"/>
              </w:rPr>
            </w:pPr>
            <w:r w:rsidRPr="004B5D5C">
              <w:rPr>
                <w:lang w:eastAsia="ja-JP"/>
              </w:rPr>
              <w:t>6.4C.2.1 Error Vector Magnitude for SUL</w:t>
            </w:r>
          </w:p>
        </w:tc>
        <w:tc>
          <w:tcPr>
            <w:tcW w:w="4025" w:type="dxa"/>
          </w:tcPr>
          <w:p w14:paraId="22C1D5D2" w14:textId="77777777" w:rsidR="000466DD" w:rsidRPr="004B5D5C" w:rsidRDefault="000466DD" w:rsidP="000466DD">
            <w:pPr>
              <w:pStyle w:val="TAL"/>
              <w:rPr>
                <w:rFonts w:cs="Arial"/>
                <w:bCs/>
                <w:color w:val="000000"/>
                <w:szCs w:val="18"/>
                <w:lang w:eastAsia="ja-JP"/>
              </w:rPr>
            </w:pPr>
            <w:r w:rsidRPr="004B5D5C">
              <w:rPr>
                <w:rFonts w:cs="Arial"/>
                <w:bCs/>
                <w:color w:val="000000"/>
                <w:szCs w:val="18"/>
                <w:lang w:eastAsia="ja-JP"/>
              </w:rPr>
              <w:t>Same as 6.4.2.1</w:t>
            </w:r>
          </w:p>
        </w:tc>
        <w:tc>
          <w:tcPr>
            <w:tcW w:w="3247" w:type="dxa"/>
          </w:tcPr>
          <w:p w14:paraId="0134B11C" w14:textId="77777777" w:rsidR="000466DD" w:rsidRPr="004B5D5C" w:rsidRDefault="000466DD" w:rsidP="000466DD">
            <w:pPr>
              <w:pStyle w:val="TAL"/>
              <w:rPr>
                <w:lang w:eastAsia="ja-JP"/>
              </w:rPr>
            </w:pPr>
            <w:r w:rsidRPr="004B5D5C">
              <w:rPr>
                <w:lang w:eastAsia="ja-JP"/>
              </w:rPr>
              <w:t>Minimum requirement + TT</w:t>
            </w:r>
          </w:p>
        </w:tc>
      </w:tr>
      <w:tr w:rsidR="000466DD" w:rsidRPr="004B5D5C" w14:paraId="156C415B" w14:textId="77777777" w:rsidTr="00DC7BFA">
        <w:trPr>
          <w:jc w:val="center"/>
        </w:trPr>
        <w:tc>
          <w:tcPr>
            <w:tcW w:w="2437" w:type="dxa"/>
          </w:tcPr>
          <w:p w14:paraId="59A663BC" w14:textId="77777777" w:rsidR="000466DD" w:rsidRPr="004B5D5C" w:rsidRDefault="000466DD" w:rsidP="000466DD">
            <w:pPr>
              <w:pStyle w:val="TAL"/>
              <w:rPr>
                <w:lang w:eastAsia="ja-JP"/>
              </w:rPr>
            </w:pPr>
            <w:r w:rsidRPr="004B5D5C">
              <w:rPr>
                <w:lang w:eastAsia="ja-JP"/>
              </w:rPr>
              <w:t>6.4C.2.2 Carrier leakage for SUL</w:t>
            </w:r>
          </w:p>
        </w:tc>
        <w:tc>
          <w:tcPr>
            <w:tcW w:w="4025" w:type="dxa"/>
          </w:tcPr>
          <w:p w14:paraId="5F4D193B" w14:textId="77777777" w:rsidR="000466DD" w:rsidRPr="004B5D5C" w:rsidRDefault="000466DD" w:rsidP="000466DD">
            <w:pPr>
              <w:pStyle w:val="TAL"/>
              <w:rPr>
                <w:rFonts w:cs="Arial"/>
                <w:bCs/>
                <w:color w:val="000000"/>
                <w:szCs w:val="18"/>
                <w:lang w:eastAsia="ja-JP"/>
              </w:rPr>
            </w:pPr>
            <w:r w:rsidRPr="004B5D5C">
              <w:rPr>
                <w:rFonts w:cs="Arial"/>
                <w:bCs/>
                <w:color w:val="000000"/>
                <w:szCs w:val="18"/>
                <w:lang w:eastAsia="ja-JP"/>
              </w:rPr>
              <w:t>Same as 6.4.2.2</w:t>
            </w:r>
          </w:p>
        </w:tc>
        <w:tc>
          <w:tcPr>
            <w:tcW w:w="3247" w:type="dxa"/>
          </w:tcPr>
          <w:p w14:paraId="2BCDE8E4" w14:textId="77777777" w:rsidR="000466DD" w:rsidRPr="004B5D5C" w:rsidRDefault="000466DD" w:rsidP="000466DD">
            <w:pPr>
              <w:pStyle w:val="TAL"/>
              <w:rPr>
                <w:lang w:eastAsia="ja-JP"/>
              </w:rPr>
            </w:pPr>
            <w:r w:rsidRPr="004B5D5C">
              <w:rPr>
                <w:lang w:eastAsia="ja-JP"/>
              </w:rPr>
              <w:t>Minimum requirement + TT</w:t>
            </w:r>
          </w:p>
        </w:tc>
      </w:tr>
      <w:tr w:rsidR="000466DD" w:rsidRPr="004B5D5C" w14:paraId="3A9E6A54" w14:textId="77777777" w:rsidTr="00DC7BFA">
        <w:trPr>
          <w:jc w:val="center"/>
        </w:trPr>
        <w:tc>
          <w:tcPr>
            <w:tcW w:w="2437" w:type="dxa"/>
          </w:tcPr>
          <w:p w14:paraId="75140151" w14:textId="77777777" w:rsidR="000466DD" w:rsidRPr="004B5D5C" w:rsidRDefault="000466DD" w:rsidP="000466DD">
            <w:pPr>
              <w:pStyle w:val="TAL"/>
              <w:rPr>
                <w:lang w:eastAsia="ja-JP"/>
              </w:rPr>
            </w:pPr>
            <w:r w:rsidRPr="004B5D5C">
              <w:rPr>
                <w:lang w:eastAsia="ja-JP"/>
              </w:rPr>
              <w:t>6.4C.2.3 In-band emissions for SUL</w:t>
            </w:r>
          </w:p>
        </w:tc>
        <w:tc>
          <w:tcPr>
            <w:tcW w:w="4025" w:type="dxa"/>
          </w:tcPr>
          <w:p w14:paraId="1B8388A6" w14:textId="77777777" w:rsidR="000466DD" w:rsidRPr="004B5D5C" w:rsidRDefault="000466DD" w:rsidP="000466DD">
            <w:pPr>
              <w:pStyle w:val="TAL"/>
              <w:rPr>
                <w:rFonts w:cs="Arial"/>
                <w:bCs/>
                <w:color w:val="000000"/>
                <w:szCs w:val="18"/>
                <w:lang w:eastAsia="ja-JP"/>
              </w:rPr>
            </w:pPr>
            <w:r w:rsidRPr="004B5D5C">
              <w:rPr>
                <w:rFonts w:cs="Arial"/>
                <w:bCs/>
                <w:color w:val="000000"/>
                <w:szCs w:val="18"/>
                <w:lang w:eastAsia="ja-JP"/>
              </w:rPr>
              <w:t>Same as 6.4.2.3</w:t>
            </w:r>
          </w:p>
        </w:tc>
        <w:tc>
          <w:tcPr>
            <w:tcW w:w="3247" w:type="dxa"/>
          </w:tcPr>
          <w:p w14:paraId="201E0479" w14:textId="77777777" w:rsidR="000466DD" w:rsidRPr="004B5D5C" w:rsidRDefault="000466DD" w:rsidP="000466DD">
            <w:pPr>
              <w:pStyle w:val="TAL"/>
              <w:rPr>
                <w:lang w:eastAsia="ja-JP"/>
              </w:rPr>
            </w:pPr>
            <w:r w:rsidRPr="004B5D5C">
              <w:rPr>
                <w:lang w:eastAsia="ja-JP"/>
              </w:rPr>
              <w:t>Minimum requirement + TT</w:t>
            </w:r>
          </w:p>
        </w:tc>
      </w:tr>
      <w:tr w:rsidR="000466DD" w:rsidRPr="004B5D5C" w14:paraId="564B3E4F" w14:textId="77777777" w:rsidTr="00DC7BFA">
        <w:trPr>
          <w:jc w:val="center"/>
        </w:trPr>
        <w:tc>
          <w:tcPr>
            <w:tcW w:w="2437" w:type="dxa"/>
          </w:tcPr>
          <w:p w14:paraId="6A61E038" w14:textId="77777777" w:rsidR="000466DD" w:rsidRPr="004B5D5C" w:rsidRDefault="000466DD" w:rsidP="000466DD">
            <w:pPr>
              <w:pStyle w:val="TAL"/>
              <w:rPr>
                <w:lang w:eastAsia="ja-JP"/>
              </w:rPr>
            </w:pPr>
            <w:r w:rsidRPr="004B5D5C">
              <w:rPr>
                <w:lang w:eastAsia="ja-JP"/>
              </w:rPr>
              <w:t>6.4C.2.4 EVM equalizer spectrum flatness for SUL</w:t>
            </w:r>
          </w:p>
        </w:tc>
        <w:tc>
          <w:tcPr>
            <w:tcW w:w="4025" w:type="dxa"/>
          </w:tcPr>
          <w:p w14:paraId="47E3BE07" w14:textId="77777777" w:rsidR="000466DD" w:rsidRPr="004B5D5C" w:rsidRDefault="000466DD" w:rsidP="000466DD">
            <w:pPr>
              <w:pStyle w:val="TAL"/>
              <w:rPr>
                <w:rFonts w:cs="Arial"/>
                <w:bCs/>
                <w:color w:val="000000"/>
                <w:szCs w:val="18"/>
                <w:lang w:eastAsia="ja-JP"/>
              </w:rPr>
            </w:pPr>
            <w:r w:rsidRPr="004B5D5C">
              <w:rPr>
                <w:rFonts w:cs="Arial"/>
                <w:bCs/>
                <w:color w:val="000000"/>
                <w:szCs w:val="18"/>
                <w:lang w:eastAsia="ja-JP"/>
              </w:rPr>
              <w:t>Same as 6.4.2.4</w:t>
            </w:r>
          </w:p>
        </w:tc>
        <w:tc>
          <w:tcPr>
            <w:tcW w:w="3247" w:type="dxa"/>
          </w:tcPr>
          <w:p w14:paraId="06FDEBC9" w14:textId="77777777" w:rsidR="000466DD" w:rsidRPr="004B5D5C" w:rsidRDefault="000466DD" w:rsidP="000466DD">
            <w:pPr>
              <w:pStyle w:val="TAL"/>
              <w:rPr>
                <w:lang w:eastAsia="ja-JP"/>
              </w:rPr>
            </w:pPr>
            <w:r w:rsidRPr="004B5D5C">
              <w:rPr>
                <w:lang w:eastAsia="ja-JP"/>
              </w:rPr>
              <w:t>Minimum requirement + TT</w:t>
            </w:r>
          </w:p>
        </w:tc>
      </w:tr>
      <w:tr w:rsidR="000466DD" w:rsidRPr="004B5D5C" w14:paraId="1971AC7B" w14:textId="77777777" w:rsidTr="00DC7BFA">
        <w:trPr>
          <w:jc w:val="center"/>
        </w:trPr>
        <w:tc>
          <w:tcPr>
            <w:tcW w:w="2437" w:type="dxa"/>
          </w:tcPr>
          <w:p w14:paraId="1FA230B2" w14:textId="77777777" w:rsidR="000466DD" w:rsidRPr="004B5D5C" w:rsidRDefault="000466DD" w:rsidP="000466DD">
            <w:pPr>
              <w:pStyle w:val="TAL"/>
              <w:rPr>
                <w:lang w:eastAsia="ja-JP"/>
              </w:rPr>
            </w:pPr>
            <w:r w:rsidRPr="004B5D5C">
              <w:t>6.4D.1 Frequency error for UL MIMO</w:t>
            </w:r>
          </w:p>
        </w:tc>
        <w:tc>
          <w:tcPr>
            <w:tcW w:w="4025" w:type="dxa"/>
          </w:tcPr>
          <w:p w14:paraId="2C32E7E5" w14:textId="77777777" w:rsidR="000466DD" w:rsidRPr="004B5D5C" w:rsidRDefault="000466DD" w:rsidP="000466DD">
            <w:pPr>
              <w:pStyle w:val="TAL"/>
              <w:rPr>
                <w:rFonts w:cs="Arial"/>
                <w:bCs/>
                <w:color w:val="000000"/>
                <w:szCs w:val="18"/>
                <w:lang w:eastAsia="ja-JP"/>
              </w:rPr>
            </w:pPr>
            <w:r w:rsidRPr="004B5D5C">
              <w:rPr>
                <w:rFonts w:cs="Arial"/>
                <w:lang w:eastAsia="ja-JP"/>
              </w:rPr>
              <w:t>Same as 6.4.1</w:t>
            </w:r>
            <w:r w:rsidRPr="004B5D5C">
              <w:rPr>
                <w:rFonts w:cs="Arial"/>
                <w:lang w:eastAsia="zh-CN"/>
              </w:rPr>
              <w:t xml:space="preserve"> for each antenna</w:t>
            </w:r>
          </w:p>
        </w:tc>
        <w:tc>
          <w:tcPr>
            <w:tcW w:w="3247" w:type="dxa"/>
          </w:tcPr>
          <w:p w14:paraId="37F6FDC1" w14:textId="77777777" w:rsidR="000466DD" w:rsidRPr="004B5D5C" w:rsidRDefault="000466DD" w:rsidP="000466DD">
            <w:pPr>
              <w:pStyle w:val="TAL"/>
              <w:rPr>
                <w:lang w:eastAsia="ja-JP"/>
              </w:rPr>
            </w:pPr>
            <w:r w:rsidRPr="004B5D5C">
              <w:rPr>
                <w:rFonts w:cs="Arial"/>
                <w:lang w:eastAsia="ja-JP"/>
              </w:rPr>
              <w:t>Same as 6.4.1</w:t>
            </w:r>
          </w:p>
        </w:tc>
      </w:tr>
      <w:tr w:rsidR="000466DD" w:rsidRPr="004B5D5C" w14:paraId="7D2A98F9" w14:textId="77777777" w:rsidTr="00DC7BFA">
        <w:trPr>
          <w:jc w:val="center"/>
        </w:trPr>
        <w:tc>
          <w:tcPr>
            <w:tcW w:w="2437" w:type="dxa"/>
          </w:tcPr>
          <w:p w14:paraId="38F2BC95" w14:textId="77777777" w:rsidR="000466DD" w:rsidRPr="004B5D5C" w:rsidRDefault="000466DD" w:rsidP="000466DD">
            <w:pPr>
              <w:pStyle w:val="TAL"/>
              <w:rPr>
                <w:lang w:eastAsia="ja-JP"/>
              </w:rPr>
            </w:pPr>
            <w:r w:rsidRPr="004B5D5C">
              <w:t>6.4D.2.1 Error Vector Magnitude for UL MIMO</w:t>
            </w:r>
          </w:p>
        </w:tc>
        <w:tc>
          <w:tcPr>
            <w:tcW w:w="4025" w:type="dxa"/>
          </w:tcPr>
          <w:p w14:paraId="5339680F" w14:textId="77777777" w:rsidR="000466DD" w:rsidRPr="004B5D5C" w:rsidRDefault="000466DD" w:rsidP="000466DD">
            <w:pPr>
              <w:pStyle w:val="TAL"/>
              <w:rPr>
                <w:rFonts w:cs="Arial"/>
                <w:bCs/>
                <w:color w:val="000000"/>
                <w:szCs w:val="18"/>
                <w:lang w:eastAsia="ja-JP"/>
              </w:rPr>
            </w:pPr>
            <w:r w:rsidRPr="004B5D5C">
              <w:rPr>
                <w:rFonts w:cs="Arial"/>
                <w:lang w:eastAsia="ja-JP"/>
              </w:rPr>
              <w:t>Same as 6.4.2.1</w:t>
            </w:r>
            <w:r w:rsidRPr="004B5D5C">
              <w:rPr>
                <w:rFonts w:cs="Arial"/>
                <w:lang w:eastAsia="zh-CN"/>
              </w:rPr>
              <w:t xml:space="preserve"> for each antenna</w:t>
            </w:r>
          </w:p>
        </w:tc>
        <w:tc>
          <w:tcPr>
            <w:tcW w:w="3247" w:type="dxa"/>
          </w:tcPr>
          <w:p w14:paraId="5C59EFAC" w14:textId="77777777" w:rsidR="000466DD" w:rsidRPr="004B5D5C" w:rsidRDefault="000466DD" w:rsidP="000466DD">
            <w:pPr>
              <w:pStyle w:val="TAL"/>
              <w:rPr>
                <w:rFonts w:cs="Arial"/>
                <w:lang w:eastAsia="ja-JP"/>
              </w:rPr>
            </w:pPr>
            <w:r w:rsidRPr="004B5D5C">
              <w:rPr>
                <w:rFonts w:cs="Arial"/>
                <w:lang w:eastAsia="ja-JP"/>
              </w:rPr>
              <w:t>Same as 6.4.2.1</w:t>
            </w:r>
          </w:p>
          <w:p w14:paraId="014C8CBA" w14:textId="77777777" w:rsidR="000466DD" w:rsidRPr="004B5D5C" w:rsidRDefault="000466DD" w:rsidP="000466DD">
            <w:pPr>
              <w:pStyle w:val="TAL"/>
              <w:rPr>
                <w:rFonts w:cs="Arial"/>
                <w:lang w:eastAsia="ja-JP"/>
              </w:rPr>
            </w:pPr>
          </w:p>
          <w:p w14:paraId="70BF7CFB" w14:textId="77777777" w:rsidR="000466DD" w:rsidRPr="004B5D5C" w:rsidRDefault="000466DD" w:rsidP="000466DD">
            <w:pPr>
              <w:pStyle w:val="TAL"/>
              <w:rPr>
                <w:lang w:eastAsia="ja-JP"/>
              </w:rPr>
            </w:pPr>
            <w:r w:rsidRPr="004B5D5C">
              <w:t>Uplink power measurement window</w:t>
            </w:r>
            <w:r w:rsidRPr="004B5D5C">
              <w:rPr>
                <w:rFonts w:cs="Arial"/>
                <w:lang w:eastAsia="ja-JP"/>
              </w:rPr>
              <w:t xml:space="preserve"> applies </w:t>
            </w:r>
            <w:r w:rsidRPr="004B5D5C">
              <w:rPr>
                <w:lang w:eastAsia="ja-JP"/>
              </w:rPr>
              <w:t xml:space="preserve">to overall UL power, which is the linear sum of the output powers over all </w:t>
            </w:r>
            <w:proofErr w:type="spellStart"/>
            <w:r w:rsidRPr="004B5D5C">
              <w:rPr>
                <w:lang w:eastAsia="ja-JP"/>
              </w:rPr>
              <w:t>Tx</w:t>
            </w:r>
            <w:proofErr w:type="spellEnd"/>
            <w:r w:rsidRPr="004B5D5C">
              <w:rPr>
                <w:lang w:eastAsia="ja-JP"/>
              </w:rPr>
              <w:t xml:space="preserve"> antenna connectors</w:t>
            </w:r>
          </w:p>
        </w:tc>
      </w:tr>
      <w:tr w:rsidR="000466DD" w:rsidRPr="004B5D5C" w14:paraId="3C71B80D" w14:textId="77777777" w:rsidTr="00DC7BFA">
        <w:trPr>
          <w:jc w:val="center"/>
        </w:trPr>
        <w:tc>
          <w:tcPr>
            <w:tcW w:w="2437" w:type="dxa"/>
          </w:tcPr>
          <w:p w14:paraId="663B947F" w14:textId="77777777" w:rsidR="000466DD" w:rsidRPr="004B5D5C" w:rsidRDefault="000466DD" w:rsidP="000466DD">
            <w:pPr>
              <w:pStyle w:val="TAL"/>
              <w:rPr>
                <w:lang w:eastAsia="ja-JP"/>
              </w:rPr>
            </w:pPr>
            <w:r w:rsidRPr="004B5D5C">
              <w:t>6.4D.2.2 Carrier leakage for UL MIMO</w:t>
            </w:r>
          </w:p>
        </w:tc>
        <w:tc>
          <w:tcPr>
            <w:tcW w:w="4025" w:type="dxa"/>
          </w:tcPr>
          <w:p w14:paraId="16BCB8B6" w14:textId="77777777" w:rsidR="000466DD" w:rsidRPr="004B5D5C" w:rsidRDefault="000466DD" w:rsidP="000466DD">
            <w:pPr>
              <w:pStyle w:val="TAL"/>
              <w:rPr>
                <w:rFonts w:cs="Arial"/>
                <w:bCs/>
                <w:color w:val="000000"/>
                <w:szCs w:val="18"/>
                <w:lang w:eastAsia="ja-JP"/>
              </w:rPr>
            </w:pPr>
            <w:r w:rsidRPr="004B5D5C">
              <w:rPr>
                <w:rFonts w:cs="Arial"/>
                <w:lang w:eastAsia="ja-JP"/>
              </w:rPr>
              <w:t>Same as 6.4.2.2</w:t>
            </w:r>
            <w:r w:rsidRPr="004B5D5C">
              <w:rPr>
                <w:rFonts w:cs="Arial"/>
                <w:lang w:eastAsia="zh-CN"/>
              </w:rPr>
              <w:t xml:space="preserve"> for each antenna</w:t>
            </w:r>
          </w:p>
        </w:tc>
        <w:tc>
          <w:tcPr>
            <w:tcW w:w="3247" w:type="dxa"/>
          </w:tcPr>
          <w:p w14:paraId="6106D929" w14:textId="77777777" w:rsidR="000466DD" w:rsidRPr="004B5D5C" w:rsidRDefault="000466DD" w:rsidP="000466DD">
            <w:pPr>
              <w:pStyle w:val="TAL"/>
              <w:rPr>
                <w:rFonts w:cs="Arial"/>
                <w:lang w:eastAsia="ja-JP"/>
              </w:rPr>
            </w:pPr>
            <w:r w:rsidRPr="004B5D5C">
              <w:rPr>
                <w:rFonts w:cs="Arial"/>
                <w:lang w:eastAsia="ja-JP"/>
              </w:rPr>
              <w:t>Same as 6.4.2.2</w:t>
            </w:r>
          </w:p>
          <w:p w14:paraId="5EC5D8D4" w14:textId="77777777" w:rsidR="000466DD" w:rsidRPr="004B5D5C" w:rsidRDefault="000466DD" w:rsidP="000466DD">
            <w:pPr>
              <w:pStyle w:val="TAL"/>
              <w:rPr>
                <w:rFonts w:cs="Arial"/>
                <w:lang w:eastAsia="ja-JP"/>
              </w:rPr>
            </w:pPr>
          </w:p>
          <w:p w14:paraId="671C1C2C" w14:textId="77777777" w:rsidR="000466DD" w:rsidRPr="004B5D5C" w:rsidRDefault="000466DD" w:rsidP="000466DD">
            <w:pPr>
              <w:pStyle w:val="TAL"/>
              <w:rPr>
                <w:lang w:eastAsia="ja-JP"/>
              </w:rPr>
            </w:pPr>
            <w:r w:rsidRPr="004B5D5C">
              <w:t>Uplink power measurement window</w:t>
            </w:r>
            <w:r w:rsidRPr="004B5D5C">
              <w:rPr>
                <w:rFonts w:cs="Arial"/>
                <w:lang w:eastAsia="ja-JP"/>
              </w:rPr>
              <w:t xml:space="preserve"> applies </w:t>
            </w:r>
            <w:r w:rsidRPr="004B5D5C">
              <w:rPr>
                <w:lang w:eastAsia="ja-JP"/>
              </w:rPr>
              <w:t xml:space="preserve">to overall UL power, which is the linear sum of the output powers over all </w:t>
            </w:r>
            <w:proofErr w:type="spellStart"/>
            <w:r w:rsidRPr="004B5D5C">
              <w:rPr>
                <w:lang w:eastAsia="ja-JP"/>
              </w:rPr>
              <w:t>Tx</w:t>
            </w:r>
            <w:proofErr w:type="spellEnd"/>
            <w:r w:rsidRPr="004B5D5C">
              <w:rPr>
                <w:lang w:eastAsia="ja-JP"/>
              </w:rPr>
              <w:t xml:space="preserve"> antenna connectors</w:t>
            </w:r>
          </w:p>
        </w:tc>
      </w:tr>
      <w:tr w:rsidR="000466DD" w:rsidRPr="004B5D5C" w14:paraId="4F70E81D" w14:textId="77777777" w:rsidTr="00DC7BFA">
        <w:trPr>
          <w:jc w:val="center"/>
        </w:trPr>
        <w:tc>
          <w:tcPr>
            <w:tcW w:w="2437" w:type="dxa"/>
          </w:tcPr>
          <w:p w14:paraId="71AE8C0F" w14:textId="77777777" w:rsidR="000466DD" w:rsidRPr="004B5D5C" w:rsidRDefault="000466DD" w:rsidP="000466DD">
            <w:pPr>
              <w:pStyle w:val="TAL"/>
              <w:rPr>
                <w:lang w:eastAsia="ja-JP"/>
              </w:rPr>
            </w:pPr>
            <w:r w:rsidRPr="004B5D5C">
              <w:t>6.4D.2.3 In-band emissions for UL MIMO</w:t>
            </w:r>
          </w:p>
        </w:tc>
        <w:tc>
          <w:tcPr>
            <w:tcW w:w="4025" w:type="dxa"/>
          </w:tcPr>
          <w:p w14:paraId="50400446" w14:textId="77777777" w:rsidR="000466DD" w:rsidRPr="004B5D5C" w:rsidRDefault="000466DD" w:rsidP="000466DD">
            <w:pPr>
              <w:pStyle w:val="TAL"/>
              <w:rPr>
                <w:rFonts w:cs="Arial"/>
                <w:bCs/>
                <w:color w:val="000000"/>
                <w:szCs w:val="18"/>
                <w:lang w:eastAsia="ja-JP"/>
              </w:rPr>
            </w:pPr>
            <w:r w:rsidRPr="004B5D5C">
              <w:rPr>
                <w:rFonts w:cs="Arial"/>
                <w:lang w:eastAsia="ja-JP"/>
              </w:rPr>
              <w:t>Same as 6.4.2.3</w:t>
            </w:r>
            <w:r w:rsidRPr="004B5D5C">
              <w:rPr>
                <w:rFonts w:cs="Arial"/>
                <w:lang w:eastAsia="zh-CN"/>
              </w:rPr>
              <w:t xml:space="preserve"> for each antenna</w:t>
            </w:r>
          </w:p>
        </w:tc>
        <w:tc>
          <w:tcPr>
            <w:tcW w:w="3247" w:type="dxa"/>
          </w:tcPr>
          <w:p w14:paraId="42F0CFC4" w14:textId="77777777" w:rsidR="000466DD" w:rsidRPr="004B5D5C" w:rsidRDefault="000466DD" w:rsidP="000466DD">
            <w:pPr>
              <w:pStyle w:val="TAL"/>
              <w:rPr>
                <w:rFonts w:cs="Arial"/>
                <w:lang w:eastAsia="ja-JP"/>
              </w:rPr>
            </w:pPr>
            <w:r w:rsidRPr="004B5D5C">
              <w:rPr>
                <w:rFonts w:cs="Arial"/>
                <w:lang w:eastAsia="ja-JP"/>
              </w:rPr>
              <w:t>Same as 6.4.2.3</w:t>
            </w:r>
          </w:p>
          <w:p w14:paraId="2B5F5FFB" w14:textId="77777777" w:rsidR="000466DD" w:rsidRPr="004B5D5C" w:rsidRDefault="000466DD" w:rsidP="000466DD">
            <w:pPr>
              <w:pStyle w:val="TAL"/>
              <w:rPr>
                <w:rFonts w:cs="Arial"/>
                <w:lang w:eastAsia="ja-JP"/>
              </w:rPr>
            </w:pPr>
          </w:p>
          <w:p w14:paraId="04F1E87E" w14:textId="77777777" w:rsidR="000466DD" w:rsidRPr="004B5D5C" w:rsidRDefault="000466DD" w:rsidP="000466DD">
            <w:pPr>
              <w:pStyle w:val="TAL"/>
              <w:rPr>
                <w:lang w:eastAsia="ja-JP"/>
              </w:rPr>
            </w:pPr>
            <w:r w:rsidRPr="004B5D5C">
              <w:t>Uplink power measurement window</w:t>
            </w:r>
            <w:r w:rsidRPr="004B5D5C">
              <w:rPr>
                <w:rFonts w:cs="Arial"/>
                <w:lang w:eastAsia="ja-JP"/>
              </w:rPr>
              <w:t xml:space="preserve"> applies </w:t>
            </w:r>
            <w:r w:rsidRPr="004B5D5C">
              <w:rPr>
                <w:lang w:eastAsia="ja-JP"/>
              </w:rPr>
              <w:t xml:space="preserve">to overall UL power, which is the linear sum of the output powers over all </w:t>
            </w:r>
            <w:proofErr w:type="spellStart"/>
            <w:r w:rsidRPr="004B5D5C">
              <w:rPr>
                <w:lang w:eastAsia="ja-JP"/>
              </w:rPr>
              <w:t>Tx</w:t>
            </w:r>
            <w:proofErr w:type="spellEnd"/>
            <w:r w:rsidRPr="004B5D5C">
              <w:rPr>
                <w:lang w:eastAsia="ja-JP"/>
              </w:rPr>
              <w:t xml:space="preserve"> antenna connectors</w:t>
            </w:r>
          </w:p>
        </w:tc>
      </w:tr>
      <w:tr w:rsidR="000466DD" w:rsidRPr="004B5D5C" w14:paraId="6D97AC73" w14:textId="77777777" w:rsidTr="00DC7BFA">
        <w:trPr>
          <w:jc w:val="center"/>
        </w:trPr>
        <w:tc>
          <w:tcPr>
            <w:tcW w:w="2437" w:type="dxa"/>
          </w:tcPr>
          <w:p w14:paraId="39857F2C" w14:textId="77777777" w:rsidR="000466DD" w:rsidRPr="004B5D5C" w:rsidRDefault="000466DD" w:rsidP="000466DD">
            <w:pPr>
              <w:pStyle w:val="TAL"/>
              <w:rPr>
                <w:lang w:eastAsia="ja-JP"/>
              </w:rPr>
            </w:pPr>
            <w:r w:rsidRPr="004B5D5C">
              <w:t>6.4D.2.4 EVM equalizer spectrum flatness for UL MIMO</w:t>
            </w:r>
          </w:p>
        </w:tc>
        <w:tc>
          <w:tcPr>
            <w:tcW w:w="4025" w:type="dxa"/>
          </w:tcPr>
          <w:p w14:paraId="516C7E45" w14:textId="77777777" w:rsidR="000466DD" w:rsidRPr="004B5D5C" w:rsidRDefault="000466DD" w:rsidP="000466DD">
            <w:pPr>
              <w:pStyle w:val="TAL"/>
              <w:rPr>
                <w:rFonts w:cs="Arial"/>
                <w:bCs/>
                <w:color w:val="000000"/>
                <w:szCs w:val="18"/>
                <w:lang w:eastAsia="ja-JP"/>
              </w:rPr>
            </w:pPr>
            <w:r w:rsidRPr="004B5D5C">
              <w:rPr>
                <w:rFonts w:cs="Arial"/>
                <w:lang w:eastAsia="ja-JP"/>
              </w:rPr>
              <w:t>Same as 6.4.2.4</w:t>
            </w:r>
            <w:r w:rsidRPr="004B5D5C">
              <w:rPr>
                <w:rFonts w:cs="Arial"/>
                <w:lang w:eastAsia="zh-CN"/>
              </w:rPr>
              <w:t xml:space="preserve"> for each antenna</w:t>
            </w:r>
          </w:p>
        </w:tc>
        <w:tc>
          <w:tcPr>
            <w:tcW w:w="3247" w:type="dxa"/>
          </w:tcPr>
          <w:p w14:paraId="4A34FB40" w14:textId="77777777" w:rsidR="000466DD" w:rsidRPr="004B5D5C" w:rsidRDefault="000466DD" w:rsidP="000466DD">
            <w:pPr>
              <w:pStyle w:val="TAL"/>
              <w:rPr>
                <w:lang w:eastAsia="ja-JP"/>
              </w:rPr>
            </w:pPr>
            <w:r w:rsidRPr="004B5D5C">
              <w:rPr>
                <w:rFonts w:cs="Arial"/>
                <w:lang w:eastAsia="ja-JP"/>
              </w:rPr>
              <w:t>Same as 6.4.2.4</w:t>
            </w:r>
          </w:p>
        </w:tc>
      </w:tr>
      <w:tr w:rsidR="000466DD" w:rsidRPr="004B5D5C" w14:paraId="04DB5C20" w14:textId="77777777" w:rsidTr="00DC7BFA">
        <w:trPr>
          <w:jc w:val="center"/>
        </w:trPr>
        <w:tc>
          <w:tcPr>
            <w:tcW w:w="2437" w:type="dxa"/>
          </w:tcPr>
          <w:p w14:paraId="6EBFAEB0" w14:textId="77777777" w:rsidR="000466DD" w:rsidRPr="004B5D5C" w:rsidRDefault="000466DD" w:rsidP="000466DD">
            <w:pPr>
              <w:pStyle w:val="TAL"/>
              <w:rPr>
                <w:lang w:eastAsia="ja-JP"/>
              </w:rPr>
            </w:pPr>
            <w:r w:rsidRPr="004B5D5C">
              <w:t>6.4D.3 Time alignment error for UL MIMO</w:t>
            </w:r>
          </w:p>
        </w:tc>
        <w:tc>
          <w:tcPr>
            <w:tcW w:w="4025" w:type="dxa"/>
          </w:tcPr>
          <w:p w14:paraId="4A9D79F7" w14:textId="77777777" w:rsidR="000466DD" w:rsidRPr="004B5D5C" w:rsidRDefault="000466DD" w:rsidP="000466DD">
            <w:pPr>
              <w:pStyle w:val="TAL"/>
              <w:rPr>
                <w:rFonts w:cs="Arial"/>
                <w:bCs/>
                <w:color w:val="000000"/>
                <w:szCs w:val="18"/>
                <w:lang w:eastAsia="ja-JP"/>
              </w:rPr>
            </w:pPr>
            <w:r w:rsidRPr="004B5D5C">
              <w:rPr>
                <w:rFonts w:cs="Arial"/>
                <w:bCs/>
                <w:szCs w:val="18"/>
              </w:rPr>
              <w:t>25ns</w:t>
            </w:r>
          </w:p>
        </w:tc>
        <w:tc>
          <w:tcPr>
            <w:tcW w:w="3247" w:type="dxa"/>
          </w:tcPr>
          <w:p w14:paraId="165CE574" w14:textId="77777777" w:rsidR="000466DD" w:rsidRPr="004B5D5C" w:rsidRDefault="000466DD" w:rsidP="000466DD">
            <w:pPr>
              <w:pStyle w:val="TAL"/>
              <w:rPr>
                <w:lang w:eastAsia="ja-JP"/>
              </w:rPr>
            </w:pPr>
            <w:r w:rsidRPr="004B5D5C">
              <w:t xml:space="preserve">Minimum Requirement </w:t>
            </w:r>
            <w:r w:rsidRPr="004B5D5C">
              <w:rPr>
                <w:lang w:eastAsia="zh-CN"/>
              </w:rPr>
              <w:t>+</w:t>
            </w:r>
            <w:r w:rsidRPr="004B5D5C">
              <w:t xml:space="preserve"> TT</w:t>
            </w:r>
          </w:p>
        </w:tc>
      </w:tr>
      <w:tr w:rsidR="000466DD" w:rsidRPr="004B5D5C" w14:paraId="31D3FAAB" w14:textId="77777777" w:rsidTr="00DC7BFA">
        <w:trPr>
          <w:jc w:val="center"/>
        </w:trPr>
        <w:tc>
          <w:tcPr>
            <w:tcW w:w="2437" w:type="dxa"/>
          </w:tcPr>
          <w:p w14:paraId="6E69E7F4" w14:textId="77777777" w:rsidR="000466DD" w:rsidRPr="004B5D5C" w:rsidRDefault="000466DD" w:rsidP="000466DD">
            <w:pPr>
              <w:pStyle w:val="TAL"/>
              <w:rPr>
                <w:lang w:eastAsia="ja-JP"/>
              </w:rPr>
            </w:pPr>
            <w:r w:rsidRPr="004B5D5C">
              <w:t xml:space="preserve">6.4D.4 Requirements for </w:t>
            </w:r>
            <w:proofErr w:type="spellStart"/>
            <w:r w:rsidRPr="004B5D5C">
              <w:t>Ccoherent</w:t>
            </w:r>
            <w:proofErr w:type="spellEnd"/>
            <w:r w:rsidRPr="004B5D5C">
              <w:t xml:space="preserve"> UL MIMO</w:t>
            </w:r>
          </w:p>
        </w:tc>
        <w:tc>
          <w:tcPr>
            <w:tcW w:w="4025" w:type="dxa"/>
          </w:tcPr>
          <w:p w14:paraId="6FF45B8C" w14:textId="77777777" w:rsidR="000466DD" w:rsidRPr="004B5D5C" w:rsidRDefault="000466DD" w:rsidP="000466DD">
            <w:pPr>
              <w:pStyle w:val="TAL"/>
              <w:rPr>
                <w:rFonts w:cs="Arial"/>
                <w:bCs/>
                <w:color w:val="000000"/>
                <w:szCs w:val="18"/>
                <w:lang w:eastAsia="ja-JP"/>
              </w:rPr>
            </w:pPr>
            <w:r w:rsidRPr="004B5D5C">
              <w:rPr>
                <w:rFonts w:cs="Arial"/>
                <w:lang w:eastAsia="ja-JP"/>
              </w:rPr>
              <w:t>FFS</w:t>
            </w:r>
          </w:p>
        </w:tc>
        <w:tc>
          <w:tcPr>
            <w:tcW w:w="3247" w:type="dxa"/>
          </w:tcPr>
          <w:p w14:paraId="0C68F6E2" w14:textId="77777777" w:rsidR="000466DD" w:rsidRPr="004B5D5C" w:rsidRDefault="000466DD" w:rsidP="000466DD">
            <w:pPr>
              <w:pStyle w:val="TAL"/>
              <w:rPr>
                <w:lang w:eastAsia="ja-JP"/>
              </w:rPr>
            </w:pPr>
            <w:r w:rsidRPr="004B5D5C">
              <w:rPr>
                <w:rFonts w:cs="Arial"/>
                <w:lang w:eastAsia="ja-JP"/>
              </w:rPr>
              <w:t>FFS</w:t>
            </w:r>
          </w:p>
        </w:tc>
      </w:tr>
      <w:tr w:rsidR="000466DD" w:rsidRPr="004B5D5C" w14:paraId="053BF524" w14:textId="77777777" w:rsidTr="00DC7BFA">
        <w:trPr>
          <w:jc w:val="center"/>
        </w:trPr>
        <w:tc>
          <w:tcPr>
            <w:tcW w:w="2437" w:type="dxa"/>
          </w:tcPr>
          <w:p w14:paraId="2C443F4C" w14:textId="77777777" w:rsidR="000466DD" w:rsidRPr="004B5D5C" w:rsidRDefault="000466DD" w:rsidP="000466DD">
            <w:pPr>
              <w:pStyle w:val="TAL"/>
              <w:rPr>
                <w:rFonts w:cs="v4.2.0"/>
              </w:rPr>
            </w:pPr>
            <w:r w:rsidRPr="004B5D5C">
              <w:t>6.5.1 Occupied bandwidth</w:t>
            </w:r>
          </w:p>
        </w:tc>
        <w:tc>
          <w:tcPr>
            <w:tcW w:w="4025" w:type="dxa"/>
          </w:tcPr>
          <w:p w14:paraId="513D23E5" w14:textId="77777777" w:rsidR="000466DD" w:rsidRPr="004B5D5C" w:rsidRDefault="000466DD" w:rsidP="000466DD">
            <w:pPr>
              <w:pStyle w:val="TAL"/>
              <w:rPr>
                <w:rFonts w:cs="Arial"/>
                <w:bCs/>
                <w:color w:val="000000"/>
                <w:szCs w:val="18"/>
                <w:lang w:eastAsia="ja-JP"/>
              </w:rPr>
            </w:pPr>
            <w:r w:rsidRPr="004B5D5C">
              <w:rPr>
                <w:rFonts w:cs="Arial"/>
                <w:bCs/>
                <w:color w:val="000000"/>
                <w:szCs w:val="18"/>
                <w:lang w:eastAsia="ja-JP"/>
              </w:rPr>
              <w:t>0 kHz</w:t>
            </w:r>
          </w:p>
        </w:tc>
        <w:tc>
          <w:tcPr>
            <w:tcW w:w="3247" w:type="dxa"/>
          </w:tcPr>
          <w:p w14:paraId="3196E780" w14:textId="77777777" w:rsidR="000466DD" w:rsidRPr="004B5D5C" w:rsidRDefault="000466DD" w:rsidP="000466DD">
            <w:pPr>
              <w:pStyle w:val="TAL"/>
            </w:pPr>
            <w:r w:rsidRPr="004B5D5C">
              <w:rPr>
                <w:lang w:eastAsia="ja-JP"/>
              </w:rPr>
              <w:t>Minimum requirement + TT</w:t>
            </w:r>
          </w:p>
        </w:tc>
      </w:tr>
      <w:tr w:rsidR="000466DD" w:rsidRPr="004B5D5C" w14:paraId="0248664E" w14:textId="77777777" w:rsidTr="00DC7BFA">
        <w:trPr>
          <w:jc w:val="center"/>
        </w:trPr>
        <w:tc>
          <w:tcPr>
            <w:tcW w:w="2437" w:type="dxa"/>
          </w:tcPr>
          <w:p w14:paraId="68381F2C" w14:textId="77777777" w:rsidR="000466DD" w:rsidRPr="004B5D5C" w:rsidRDefault="000466DD" w:rsidP="000466DD">
            <w:pPr>
              <w:pStyle w:val="TAL"/>
              <w:rPr>
                <w:rFonts w:cs="v4.2.0"/>
              </w:rPr>
            </w:pPr>
            <w:r w:rsidRPr="004B5D5C">
              <w:rPr>
                <w:lang w:eastAsia="ja-JP"/>
              </w:rPr>
              <w:t>6.5.2.2 Spectrum Emission Mask</w:t>
            </w:r>
          </w:p>
        </w:tc>
        <w:tc>
          <w:tcPr>
            <w:tcW w:w="4025" w:type="dxa"/>
          </w:tcPr>
          <w:p w14:paraId="4C10C48F" w14:textId="77777777" w:rsidR="000466DD" w:rsidRPr="004B5D5C" w:rsidRDefault="000466DD" w:rsidP="000466DD">
            <w:pPr>
              <w:pStyle w:val="TAL"/>
              <w:rPr>
                <w:rFonts w:cs="Arial"/>
                <w:bCs/>
                <w:color w:val="000000"/>
                <w:szCs w:val="18"/>
              </w:rPr>
            </w:pPr>
            <w:r w:rsidRPr="004B5D5C">
              <w:rPr>
                <w:rFonts w:cs="Arial"/>
                <w:bCs/>
                <w:color w:val="000000"/>
                <w:szCs w:val="18"/>
              </w:rPr>
              <w:t>1.5 dB, f ≤ 3.0GHz</w:t>
            </w:r>
          </w:p>
          <w:p w14:paraId="3A51792B" w14:textId="77777777" w:rsidR="000466DD" w:rsidRPr="004B5D5C" w:rsidRDefault="000466DD" w:rsidP="000466DD">
            <w:pPr>
              <w:pStyle w:val="TAL"/>
              <w:rPr>
                <w:rFonts w:cs="Arial"/>
                <w:bCs/>
                <w:color w:val="000000"/>
                <w:szCs w:val="18"/>
              </w:rPr>
            </w:pPr>
            <w:r w:rsidRPr="004B5D5C">
              <w:rPr>
                <w:rFonts w:cs="Arial"/>
                <w:bCs/>
                <w:color w:val="000000"/>
                <w:szCs w:val="18"/>
              </w:rPr>
              <w:t>1.8 dB, 3.0GHz &lt; f ≤ 6.0GHz</w:t>
            </w:r>
          </w:p>
        </w:tc>
        <w:tc>
          <w:tcPr>
            <w:tcW w:w="3247" w:type="dxa"/>
          </w:tcPr>
          <w:p w14:paraId="62A22A94" w14:textId="77777777" w:rsidR="000466DD" w:rsidRPr="004B5D5C" w:rsidRDefault="000466DD" w:rsidP="000466DD">
            <w:pPr>
              <w:pStyle w:val="TAL"/>
            </w:pPr>
            <w:r w:rsidRPr="004B5D5C">
              <w:rPr>
                <w:lang w:eastAsia="ja-JP"/>
              </w:rPr>
              <w:t>Minimum requirement + TT</w:t>
            </w:r>
          </w:p>
        </w:tc>
      </w:tr>
      <w:tr w:rsidR="000466DD" w:rsidRPr="004B5D5C" w14:paraId="0224C2D9" w14:textId="77777777" w:rsidTr="00DC7BFA">
        <w:trPr>
          <w:jc w:val="center"/>
        </w:trPr>
        <w:tc>
          <w:tcPr>
            <w:tcW w:w="2437" w:type="dxa"/>
          </w:tcPr>
          <w:p w14:paraId="2E897F73" w14:textId="77777777" w:rsidR="000466DD" w:rsidRPr="004B5D5C" w:rsidRDefault="000466DD" w:rsidP="000466DD">
            <w:pPr>
              <w:pStyle w:val="TAL"/>
              <w:rPr>
                <w:rFonts w:cs="v4.2.0"/>
              </w:rPr>
            </w:pPr>
            <w:r w:rsidRPr="004B5D5C">
              <w:t>6.5.2.3 Additional spectrum emission mask</w:t>
            </w:r>
          </w:p>
        </w:tc>
        <w:tc>
          <w:tcPr>
            <w:tcW w:w="4025" w:type="dxa"/>
          </w:tcPr>
          <w:p w14:paraId="6BEB32B2" w14:textId="77777777" w:rsidR="000466DD" w:rsidRPr="004B5D5C" w:rsidRDefault="000466DD" w:rsidP="000466DD">
            <w:pPr>
              <w:pStyle w:val="TAL"/>
              <w:rPr>
                <w:rFonts w:cs="Arial"/>
                <w:bCs/>
                <w:color w:val="000000"/>
                <w:szCs w:val="18"/>
              </w:rPr>
            </w:pPr>
            <w:r w:rsidRPr="004B5D5C">
              <w:rPr>
                <w:rFonts w:cs="Arial"/>
                <w:bCs/>
                <w:color w:val="000000"/>
                <w:szCs w:val="18"/>
              </w:rPr>
              <w:t>1.5 dB, f ≤ 3.0GHz</w:t>
            </w:r>
          </w:p>
          <w:p w14:paraId="3904D84A" w14:textId="77777777" w:rsidR="000466DD" w:rsidRPr="004B5D5C" w:rsidRDefault="000466DD" w:rsidP="000466DD">
            <w:pPr>
              <w:pStyle w:val="TAL"/>
              <w:rPr>
                <w:rFonts w:cs="Arial"/>
                <w:bCs/>
                <w:color w:val="000000"/>
                <w:szCs w:val="18"/>
              </w:rPr>
            </w:pPr>
            <w:r w:rsidRPr="004B5D5C">
              <w:rPr>
                <w:rFonts w:cs="Arial"/>
                <w:bCs/>
                <w:color w:val="000000"/>
                <w:szCs w:val="18"/>
              </w:rPr>
              <w:t>1.8 dB, 3.0GHz &lt; f ≤ 6.0GHz</w:t>
            </w:r>
          </w:p>
        </w:tc>
        <w:tc>
          <w:tcPr>
            <w:tcW w:w="3247" w:type="dxa"/>
          </w:tcPr>
          <w:p w14:paraId="09EA7204" w14:textId="77777777" w:rsidR="000466DD" w:rsidRPr="004B5D5C" w:rsidRDefault="000466DD" w:rsidP="000466DD">
            <w:pPr>
              <w:pStyle w:val="TAL"/>
            </w:pPr>
            <w:r w:rsidRPr="004B5D5C">
              <w:rPr>
                <w:lang w:eastAsia="ja-JP"/>
              </w:rPr>
              <w:t>Minimum requirement + TT</w:t>
            </w:r>
          </w:p>
        </w:tc>
      </w:tr>
      <w:tr w:rsidR="000466DD" w:rsidRPr="004B5D5C" w14:paraId="2282F7F6" w14:textId="77777777" w:rsidTr="00DC7BFA">
        <w:trPr>
          <w:jc w:val="center"/>
        </w:trPr>
        <w:tc>
          <w:tcPr>
            <w:tcW w:w="2437" w:type="dxa"/>
          </w:tcPr>
          <w:p w14:paraId="5753A592" w14:textId="77777777" w:rsidR="000466DD" w:rsidRPr="004B5D5C" w:rsidRDefault="000466DD" w:rsidP="000466DD">
            <w:pPr>
              <w:pStyle w:val="TAL"/>
              <w:rPr>
                <w:rFonts w:cs="v4.2.0"/>
              </w:rPr>
            </w:pPr>
            <w:r w:rsidRPr="004B5D5C">
              <w:t>6.5.2.4.1 NR ACLR</w:t>
            </w:r>
          </w:p>
        </w:tc>
        <w:tc>
          <w:tcPr>
            <w:tcW w:w="4025" w:type="dxa"/>
          </w:tcPr>
          <w:p w14:paraId="3F03A85C" w14:textId="77777777" w:rsidR="000466DD" w:rsidRPr="004B5D5C" w:rsidRDefault="000466DD" w:rsidP="000466DD">
            <w:pPr>
              <w:pStyle w:val="TAL"/>
              <w:rPr>
                <w:rFonts w:cs="Arial"/>
                <w:bCs/>
                <w:color w:val="000000"/>
                <w:szCs w:val="18"/>
                <w:u w:val="single"/>
                <w:lang w:eastAsia="ja-JP"/>
              </w:rPr>
            </w:pPr>
            <w:r w:rsidRPr="004B5D5C">
              <w:rPr>
                <w:rFonts w:cs="Arial"/>
                <w:bCs/>
                <w:color w:val="000000"/>
                <w:szCs w:val="18"/>
                <w:u w:val="single"/>
                <w:lang w:eastAsia="ja-JP"/>
              </w:rPr>
              <w:t>Absolute requirement</w:t>
            </w:r>
          </w:p>
          <w:p w14:paraId="0A5EA57F" w14:textId="77777777" w:rsidR="000466DD" w:rsidRPr="004B5D5C" w:rsidRDefault="000466DD" w:rsidP="000466DD">
            <w:pPr>
              <w:pStyle w:val="TAL"/>
              <w:rPr>
                <w:rFonts w:cs="Arial"/>
                <w:bCs/>
                <w:color w:val="000000"/>
                <w:szCs w:val="18"/>
                <w:lang w:eastAsia="ja-JP"/>
              </w:rPr>
            </w:pPr>
            <w:r w:rsidRPr="004B5D5C">
              <w:rPr>
                <w:rFonts w:cs="Arial"/>
                <w:bCs/>
                <w:color w:val="000000"/>
                <w:szCs w:val="18"/>
                <w:lang w:eastAsia="ja-JP"/>
              </w:rPr>
              <w:t>0 dB</w:t>
            </w:r>
          </w:p>
          <w:p w14:paraId="6BFFA4F8" w14:textId="77777777" w:rsidR="000466DD" w:rsidRPr="004B5D5C" w:rsidRDefault="000466DD" w:rsidP="000466DD">
            <w:pPr>
              <w:pStyle w:val="TAL"/>
              <w:rPr>
                <w:rFonts w:cs="Arial"/>
                <w:bCs/>
                <w:color w:val="000000"/>
                <w:szCs w:val="18"/>
              </w:rPr>
            </w:pPr>
          </w:p>
          <w:p w14:paraId="4968A1E6" w14:textId="77777777" w:rsidR="000466DD" w:rsidRPr="004B5D5C" w:rsidRDefault="000466DD" w:rsidP="000466DD">
            <w:pPr>
              <w:pStyle w:val="TAL"/>
              <w:rPr>
                <w:rFonts w:cs="Arial"/>
                <w:bCs/>
                <w:color w:val="000000"/>
                <w:szCs w:val="18"/>
                <w:u w:val="single"/>
                <w:lang w:eastAsia="ja-JP"/>
              </w:rPr>
            </w:pPr>
            <w:r w:rsidRPr="004B5D5C">
              <w:rPr>
                <w:rFonts w:cs="Arial"/>
                <w:bCs/>
                <w:color w:val="000000"/>
                <w:szCs w:val="18"/>
                <w:u w:val="single"/>
                <w:lang w:eastAsia="ja-JP"/>
              </w:rPr>
              <w:t>Relative requirement</w:t>
            </w:r>
          </w:p>
          <w:p w14:paraId="4E17CC4C" w14:textId="77777777" w:rsidR="000466DD" w:rsidRPr="004B5D5C" w:rsidRDefault="000466DD" w:rsidP="000466DD">
            <w:pPr>
              <w:pStyle w:val="TAL"/>
              <w:rPr>
                <w:rFonts w:cs="Arial"/>
                <w:bCs/>
                <w:color w:val="000000"/>
                <w:szCs w:val="18"/>
                <w:lang w:eastAsia="ja-JP"/>
              </w:rPr>
            </w:pPr>
            <w:r w:rsidRPr="004B5D5C">
              <w:rPr>
                <w:rFonts w:cs="Arial"/>
                <w:bCs/>
                <w:color w:val="000000"/>
                <w:szCs w:val="18"/>
                <w:lang w:eastAsia="ja-JP"/>
              </w:rPr>
              <w:t>0.8 dB</w:t>
            </w:r>
          </w:p>
        </w:tc>
        <w:tc>
          <w:tcPr>
            <w:tcW w:w="3247" w:type="dxa"/>
          </w:tcPr>
          <w:p w14:paraId="02054DFD" w14:textId="77777777" w:rsidR="000466DD" w:rsidRPr="004B5D5C" w:rsidRDefault="000466DD" w:rsidP="000466DD">
            <w:pPr>
              <w:pStyle w:val="TAL"/>
              <w:rPr>
                <w:u w:val="single"/>
                <w:lang w:eastAsia="ja-JP"/>
              </w:rPr>
            </w:pPr>
            <w:r w:rsidRPr="004B5D5C">
              <w:rPr>
                <w:u w:val="single"/>
                <w:lang w:eastAsia="ja-JP"/>
              </w:rPr>
              <w:t>Absolute requirement</w:t>
            </w:r>
          </w:p>
          <w:p w14:paraId="208D963D" w14:textId="77777777" w:rsidR="000466DD" w:rsidRPr="004B5D5C" w:rsidRDefault="000466DD" w:rsidP="000466DD">
            <w:pPr>
              <w:pStyle w:val="TAL"/>
            </w:pPr>
            <w:r w:rsidRPr="004B5D5C">
              <w:t>ACLR Minimum Requirement + TT</w:t>
            </w:r>
          </w:p>
          <w:p w14:paraId="72C965E5" w14:textId="77777777" w:rsidR="000466DD" w:rsidRPr="004B5D5C" w:rsidRDefault="000466DD" w:rsidP="000466DD">
            <w:pPr>
              <w:pStyle w:val="TAL"/>
            </w:pPr>
          </w:p>
          <w:p w14:paraId="3356FAD4" w14:textId="77777777" w:rsidR="000466DD" w:rsidRPr="004B5D5C" w:rsidRDefault="000466DD" w:rsidP="000466DD">
            <w:pPr>
              <w:pStyle w:val="TAL"/>
              <w:rPr>
                <w:u w:val="single"/>
                <w:lang w:eastAsia="ja-JP"/>
              </w:rPr>
            </w:pPr>
            <w:r w:rsidRPr="004B5D5C">
              <w:rPr>
                <w:u w:val="single"/>
                <w:lang w:eastAsia="ja-JP"/>
              </w:rPr>
              <w:t>Relative requirement</w:t>
            </w:r>
          </w:p>
          <w:p w14:paraId="2AE15B94" w14:textId="77777777" w:rsidR="000466DD" w:rsidRPr="004B5D5C" w:rsidRDefault="000466DD" w:rsidP="000466DD">
            <w:pPr>
              <w:pStyle w:val="TAL"/>
            </w:pPr>
            <w:r w:rsidRPr="004B5D5C">
              <w:t>ACLR Minimum Requirement - TT</w:t>
            </w:r>
          </w:p>
        </w:tc>
      </w:tr>
      <w:tr w:rsidR="000466DD" w:rsidRPr="004B5D5C" w14:paraId="1D5A0A66" w14:textId="77777777" w:rsidTr="00DC7BFA">
        <w:trPr>
          <w:jc w:val="center"/>
        </w:trPr>
        <w:tc>
          <w:tcPr>
            <w:tcW w:w="2437" w:type="dxa"/>
          </w:tcPr>
          <w:p w14:paraId="156F5EE1" w14:textId="77777777" w:rsidR="000466DD" w:rsidRPr="004B5D5C" w:rsidRDefault="000466DD" w:rsidP="000466DD">
            <w:pPr>
              <w:pStyle w:val="TAL"/>
              <w:rPr>
                <w:rFonts w:cs="v4.2.0"/>
              </w:rPr>
            </w:pPr>
            <w:r w:rsidRPr="004B5D5C">
              <w:t>6.5.2.4.2 UTRA ACLR</w:t>
            </w:r>
          </w:p>
        </w:tc>
        <w:tc>
          <w:tcPr>
            <w:tcW w:w="4025" w:type="dxa"/>
          </w:tcPr>
          <w:p w14:paraId="6C978E4A" w14:textId="77777777" w:rsidR="000466DD" w:rsidRPr="004B5D5C" w:rsidRDefault="000466DD" w:rsidP="000466DD">
            <w:pPr>
              <w:pStyle w:val="TAL"/>
              <w:rPr>
                <w:rFonts w:cs="Arial"/>
                <w:bCs/>
                <w:color w:val="000000"/>
                <w:szCs w:val="18"/>
                <w:lang w:eastAsia="ja-JP"/>
              </w:rPr>
            </w:pPr>
            <w:r w:rsidRPr="004B5D5C">
              <w:rPr>
                <w:rFonts w:cs="Arial"/>
                <w:bCs/>
                <w:color w:val="000000"/>
                <w:szCs w:val="18"/>
                <w:lang w:eastAsia="ja-JP"/>
              </w:rPr>
              <w:t>Same as 6.5.2.4.1</w:t>
            </w:r>
          </w:p>
        </w:tc>
        <w:tc>
          <w:tcPr>
            <w:tcW w:w="3247" w:type="dxa"/>
          </w:tcPr>
          <w:p w14:paraId="0D3AA1B3" w14:textId="77777777" w:rsidR="000466DD" w:rsidRPr="004B5D5C" w:rsidRDefault="000466DD" w:rsidP="000466DD">
            <w:pPr>
              <w:pStyle w:val="TAL"/>
              <w:rPr>
                <w:lang w:eastAsia="ja-JP"/>
              </w:rPr>
            </w:pPr>
            <w:r w:rsidRPr="004B5D5C">
              <w:rPr>
                <w:lang w:eastAsia="ja-JP"/>
              </w:rPr>
              <w:t>Same as 6.5.2.4.1</w:t>
            </w:r>
          </w:p>
        </w:tc>
      </w:tr>
      <w:tr w:rsidR="000466DD" w:rsidRPr="004B5D5C" w14:paraId="78A777F5" w14:textId="77777777" w:rsidTr="00DC7BFA">
        <w:trPr>
          <w:jc w:val="center"/>
        </w:trPr>
        <w:tc>
          <w:tcPr>
            <w:tcW w:w="2437" w:type="dxa"/>
          </w:tcPr>
          <w:p w14:paraId="224DB1A4" w14:textId="77777777" w:rsidR="000466DD" w:rsidRPr="004B5D5C" w:rsidRDefault="000466DD" w:rsidP="000466DD">
            <w:pPr>
              <w:pStyle w:val="TAL"/>
              <w:rPr>
                <w:rFonts w:cs="v4.2.0"/>
              </w:rPr>
            </w:pPr>
            <w:r w:rsidRPr="004B5D5C">
              <w:t>6.5.3.1 General spurious emissions</w:t>
            </w:r>
          </w:p>
        </w:tc>
        <w:tc>
          <w:tcPr>
            <w:tcW w:w="4025" w:type="dxa"/>
          </w:tcPr>
          <w:p w14:paraId="19A4981A" w14:textId="77777777" w:rsidR="000466DD" w:rsidRPr="004B5D5C" w:rsidRDefault="000466DD" w:rsidP="000466DD">
            <w:pPr>
              <w:pStyle w:val="TAL"/>
              <w:rPr>
                <w:rFonts w:cs="Arial"/>
                <w:bCs/>
                <w:color w:val="000000"/>
                <w:szCs w:val="18"/>
                <w:lang w:eastAsia="ja-JP"/>
              </w:rPr>
            </w:pPr>
            <w:r w:rsidRPr="004B5D5C">
              <w:rPr>
                <w:rFonts w:cs="Arial"/>
                <w:bCs/>
                <w:color w:val="000000"/>
                <w:szCs w:val="18"/>
                <w:lang w:eastAsia="ja-JP"/>
              </w:rPr>
              <w:t>0 dB</w:t>
            </w:r>
          </w:p>
        </w:tc>
        <w:tc>
          <w:tcPr>
            <w:tcW w:w="3247" w:type="dxa"/>
          </w:tcPr>
          <w:p w14:paraId="5A6BE7C6" w14:textId="77777777" w:rsidR="000466DD" w:rsidRPr="004B5D5C" w:rsidRDefault="000466DD" w:rsidP="000466DD">
            <w:pPr>
              <w:pStyle w:val="TAL"/>
            </w:pPr>
            <w:r w:rsidRPr="004B5D5C">
              <w:rPr>
                <w:lang w:eastAsia="ja-JP"/>
              </w:rPr>
              <w:t>Minimum requirement + TT</w:t>
            </w:r>
          </w:p>
        </w:tc>
      </w:tr>
      <w:tr w:rsidR="000466DD" w:rsidRPr="004B5D5C" w14:paraId="4B6439BC" w14:textId="77777777" w:rsidTr="00DC7BFA">
        <w:trPr>
          <w:jc w:val="center"/>
        </w:trPr>
        <w:tc>
          <w:tcPr>
            <w:tcW w:w="2437" w:type="dxa"/>
          </w:tcPr>
          <w:p w14:paraId="4BB1FAD3" w14:textId="77777777" w:rsidR="000466DD" w:rsidRPr="004B5D5C" w:rsidRDefault="000466DD" w:rsidP="000466DD">
            <w:pPr>
              <w:pStyle w:val="TAL"/>
              <w:rPr>
                <w:rFonts w:cs="v4.2.0"/>
              </w:rPr>
            </w:pPr>
            <w:r w:rsidRPr="004B5D5C">
              <w:t>6.5.3.2 Spurious emission for UE co-existence</w:t>
            </w:r>
          </w:p>
        </w:tc>
        <w:tc>
          <w:tcPr>
            <w:tcW w:w="4025" w:type="dxa"/>
          </w:tcPr>
          <w:p w14:paraId="05F03E35" w14:textId="77777777" w:rsidR="000466DD" w:rsidRPr="004B5D5C" w:rsidRDefault="000466DD" w:rsidP="000466DD">
            <w:pPr>
              <w:pStyle w:val="TAL"/>
              <w:rPr>
                <w:rFonts w:cs="Arial"/>
                <w:bCs/>
                <w:color w:val="000000"/>
                <w:szCs w:val="18"/>
                <w:lang w:eastAsia="ja-JP"/>
              </w:rPr>
            </w:pPr>
            <w:r w:rsidRPr="004B5D5C">
              <w:rPr>
                <w:rFonts w:cs="Arial"/>
                <w:bCs/>
                <w:color w:val="000000"/>
                <w:szCs w:val="18"/>
                <w:lang w:eastAsia="ja-JP"/>
              </w:rPr>
              <w:t>0 dB</w:t>
            </w:r>
          </w:p>
        </w:tc>
        <w:tc>
          <w:tcPr>
            <w:tcW w:w="3247" w:type="dxa"/>
          </w:tcPr>
          <w:p w14:paraId="6C8F2AA7" w14:textId="77777777" w:rsidR="000466DD" w:rsidRPr="004B5D5C" w:rsidRDefault="000466DD" w:rsidP="000466DD">
            <w:pPr>
              <w:pStyle w:val="TAL"/>
            </w:pPr>
            <w:r w:rsidRPr="004B5D5C">
              <w:rPr>
                <w:lang w:eastAsia="ja-JP"/>
              </w:rPr>
              <w:t>Minimum requirement + TT</w:t>
            </w:r>
          </w:p>
        </w:tc>
      </w:tr>
      <w:tr w:rsidR="000466DD" w:rsidRPr="004B5D5C" w14:paraId="4247E56C" w14:textId="77777777" w:rsidTr="00DC7BFA">
        <w:trPr>
          <w:jc w:val="center"/>
        </w:trPr>
        <w:tc>
          <w:tcPr>
            <w:tcW w:w="2437" w:type="dxa"/>
          </w:tcPr>
          <w:p w14:paraId="5F07BEE1" w14:textId="77777777" w:rsidR="000466DD" w:rsidRPr="004B5D5C" w:rsidRDefault="000466DD" w:rsidP="000466DD">
            <w:pPr>
              <w:pStyle w:val="TAL"/>
              <w:rPr>
                <w:rFonts w:cs="v4.2.0"/>
              </w:rPr>
            </w:pPr>
            <w:r w:rsidRPr="004B5D5C">
              <w:t>6.5.3.</w:t>
            </w:r>
            <w:r w:rsidRPr="004B5D5C">
              <w:rPr>
                <w:lang w:eastAsia="ja-JP"/>
              </w:rPr>
              <w:t>3</w:t>
            </w:r>
            <w:r w:rsidRPr="004B5D5C">
              <w:t xml:space="preserve"> Additional spurious emissions</w:t>
            </w:r>
          </w:p>
        </w:tc>
        <w:tc>
          <w:tcPr>
            <w:tcW w:w="4025" w:type="dxa"/>
          </w:tcPr>
          <w:p w14:paraId="4732B8EC" w14:textId="77777777" w:rsidR="000466DD" w:rsidRPr="004B5D5C" w:rsidRDefault="000466DD" w:rsidP="000466DD">
            <w:pPr>
              <w:pStyle w:val="TAL"/>
              <w:rPr>
                <w:rFonts w:cs="Arial"/>
                <w:bCs/>
                <w:color w:val="000000"/>
                <w:szCs w:val="18"/>
                <w:lang w:eastAsia="ja-JP"/>
              </w:rPr>
            </w:pPr>
            <w:r w:rsidRPr="004B5D5C">
              <w:rPr>
                <w:rFonts w:cs="Arial"/>
                <w:bCs/>
                <w:color w:val="000000"/>
                <w:szCs w:val="18"/>
                <w:lang w:eastAsia="ja-JP"/>
              </w:rPr>
              <w:t>0 dB</w:t>
            </w:r>
          </w:p>
        </w:tc>
        <w:tc>
          <w:tcPr>
            <w:tcW w:w="3247" w:type="dxa"/>
          </w:tcPr>
          <w:p w14:paraId="7FED00E2" w14:textId="77777777" w:rsidR="000466DD" w:rsidRPr="004B5D5C" w:rsidRDefault="000466DD" w:rsidP="000466DD">
            <w:pPr>
              <w:pStyle w:val="TAL"/>
            </w:pPr>
            <w:r w:rsidRPr="004B5D5C">
              <w:rPr>
                <w:lang w:eastAsia="ja-JP"/>
              </w:rPr>
              <w:t>Minimum requirement + TT</w:t>
            </w:r>
          </w:p>
        </w:tc>
      </w:tr>
      <w:tr w:rsidR="000466DD" w:rsidRPr="004B5D5C" w14:paraId="647ABAD6" w14:textId="77777777" w:rsidTr="00DC7BFA">
        <w:trPr>
          <w:jc w:val="center"/>
        </w:trPr>
        <w:tc>
          <w:tcPr>
            <w:tcW w:w="2437" w:type="dxa"/>
          </w:tcPr>
          <w:p w14:paraId="5B393BDF" w14:textId="77777777" w:rsidR="000466DD" w:rsidRPr="004B5D5C" w:rsidRDefault="000466DD" w:rsidP="000466DD">
            <w:pPr>
              <w:pStyle w:val="TAL"/>
              <w:rPr>
                <w:rFonts w:cs="v4.2.0"/>
              </w:rPr>
            </w:pPr>
            <w:r w:rsidRPr="004B5D5C">
              <w:t>6.5.4 Transmit intermodulation</w:t>
            </w:r>
          </w:p>
        </w:tc>
        <w:tc>
          <w:tcPr>
            <w:tcW w:w="4025" w:type="dxa"/>
          </w:tcPr>
          <w:p w14:paraId="3DBAB979" w14:textId="77777777" w:rsidR="000466DD" w:rsidRPr="004B5D5C" w:rsidRDefault="000466DD" w:rsidP="000466DD">
            <w:pPr>
              <w:pStyle w:val="TAL"/>
              <w:rPr>
                <w:rFonts w:cs="Arial"/>
                <w:bCs/>
                <w:color w:val="000000"/>
                <w:szCs w:val="18"/>
                <w:lang w:eastAsia="ja-JP"/>
              </w:rPr>
            </w:pPr>
            <w:r w:rsidRPr="004B5D5C">
              <w:rPr>
                <w:rFonts w:cs="Arial"/>
                <w:bCs/>
                <w:color w:val="000000"/>
                <w:szCs w:val="18"/>
                <w:lang w:eastAsia="ja-JP"/>
              </w:rPr>
              <w:t>0 dB</w:t>
            </w:r>
          </w:p>
        </w:tc>
        <w:tc>
          <w:tcPr>
            <w:tcW w:w="3247" w:type="dxa"/>
          </w:tcPr>
          <w:p w14:paraId="3F6A1A2B" w14:textId="77777777" w:rsidR="000466DD" w:rsidRPr="004B5D5C" w:rsidRDefault="000466DD" w:rsidP="000466DD">
            <w:pPr>
              <w:pStyle w:val="TAL"/>
            </w:pPr>
            <w:r w:rsidRPr="004B5D5C">
              <w:t>CW interferer Minimum Requirement - TT</w:t>
            </w:r>
          </w:p>
        </w:tc>
      </w:tr>
      <w:tr w:rsidR="000466DD" w:rsidRPr="004B5D5C" w14:paraId="1C860432" w14:textId="77777777" w:rsidTr="00DC7BFA">
        <w:trPr>
          <w:jc w:val="center"/>
        </w:trPr>
        <w:tc>
          <w:tcPr>
            <w:tcW w:w="2437" w:type="dxa"/>
          </w:tcPr>
          <w:p w14:paraId="535E8E11" w14:textId="77777777" w:rsidR="000466DD" w:rsidRPr="004B5D5C" w:rsidRDefault="000466DD" w:rsidP="000466DD">
            <w:pPr>
              <w:pStyle w:val="TAL"/>
              <w:rPr>
                <w:lang w:eastAsia="ja-JP"/>
              </w:rPr>
            </w:pPr>
            <w:r w:rsidRPr="004B5D5C">
              <w:rPr>
                <w:lang w:eastAsia="zh-CN"/>
              </w:rPr>
              <w:t>6.5A.1 Occupied bandwidth for CA</w:t>
            </w:r>
          </w:p>
        </w:tc>
        <w:tc>
          <w:tcPr>
            <w:tcW w:w="4025" w:type="dxa"/>
          </w:tcPr>
          <w:p w14:paraId="6D7CF259" w14:textId="77777777" w:rsidR="000466DD" w:rsidRPr="004B5D5C" w:rsidRDefault="000466DD" w:rsidP="000466DD">
            <w:pPr>
              <w:pStyle w:val="TAL"/>
              <w:rPr>
                <w:rFonts w:cs="Arial"/>
                <w:bCs/>
                <w:szCs w:val="18"/>
              </w:rPr>
            </w:pPr>
            <w:r w:rsidRPr="004B5D5C">
              <w:rPr>
                <w:rFonts w:cs="Arial"/>
                <w:bCs/>
                <w:szCs w:val="18"/>
              </w:rPr>
              <w:t>For inter-band CA: same as 6.5.1 for each CC</w:t>
            </w:r>
          </w:p>
        </w:tc>
        <w:tc>
          <w:tcPr>
            <w:tcW w:w="3247" w:type="dxa"/>
          </w:tcPr>
          <w:p w14:paraId="6D6A27CE" w14:textId="77777777" w:rsidR="000466DD" w:rsidRPr="004B5D5C" w:rsidRDefault="000466DD" w:rsidP="000466DD">
            <w:pPr>
              <w:pStyle w:val="TAL"/>
              <w:rPr>
                <w:lang w:eastAsia="ja-JP"/>
              </w:rPr>
            </w:pPr>
          </w:p>
        </w:tc>
      </w:tr>
      <w:tr w:rsidR="000466DD" w:rsidRPr="004B5D5C" w14:paraId="0C573849" w14:textId="77777777" w:rsidTr="00DC7BFA">
        <w:trPr>
          <w:jc w:val="center"/>
        </w:trPr>
        <w:tc>
          <w:tcPr>
            <w:tcW w:w="2437" w:type="dxa"/>
          </w:tcPr>
          <w:p w14:paraId="5C5BBD77" w14:textId="77777777" w:rsidR="000466DD" w:rsidRPr="004B5D5C" w:rsidRDefault="000466DD" w:rsidP="000466DD">
            <w:pPr>
              <w:pStyle w:val="TAL"/>
              <w:rPr>
                <w:lang w:eastAsia="ja-JP"/>
              </w:rPr>
            </w:pPr>
            <w:r w:rsidRPr="004B5D5C">
              <w:rPr>
                <w:lang w:eastAsia="ja-JP"/>
              </w:rPr>
              <w:t>6.5A.2.2.1 Spectrum emission mask for CA (2UL CA)</w:t>
            </w:r>
          </w:p>
        </w:tc>
        <w:tc>
          <w:tcPr>
            <w:tcW w:w="4025" w:type="dxa"/>
          </w:tcPr>
          <w:p w14:paraId="46806D20" w14:textId="77777777" w:rsidR="000466DD" w:rsidRPr="004B5D5C" w:rsidRDefault="000466DD" w:rsidP="000466DD">
            <w:pPr>
              <w:pStyle w:val="TAL"/>
              <w:rPr>
                <w:rFonts w:cs="Arial"/>
                <w:bCs/>
                <w:color w:val="000000"/>
                <w:szCs w:val="18"/>
              </w:rPr>
            </w:pPr>
            <w:r w:rsidRPr="004B5D5C">
              <w:rPr>
                <w:rFonts w:cs="Arial"/>
                <w:bCs/>
                <w:szCs w:val="18"/>
              </w:rPr>
              <w:t>For inter-band CA: same as 6.5.2.2 for each CC</w:t>
            </w:r>
          </w:p>
        </w:tc>
        <w:tc>
          <w:tcPr>
            <w:tcW w:w="3247" w:type="dxa"/>
          </w:tcPr>
          <w:p w14:paraId="47E737DF" w14:textId="77777777" w:rsidR="000466DD" w:rsidRPr="004B5D5C" w:rsidRDefault="000466DD" w:rsidP="000466DD">
            <w:pPr>
              <w:pStyle w:val="TAL"/>
              <w:rPr>
                <w:lang w:eastAsia="ja-JP"/>
              </w:rPr>
            </w:pPr>
            <w:r w:rsidRPr="004B5D5C">
              <w:rPr>
                <w:lang w:eastAsia="ja-JP"/>
              </w:rPr>
              <w:t>Minimum requirement + TT</w:t>
            </w:r>
          </w:p>
        </w:tc>
      </w:tr>
      <w:tr w:rsidR="000466DD" w:rsidRPr="004B5D5C" w14:paraId="090B2D69" w14:textId="77777777" w:rsidTr="00DC7BFA">
        <w:trPr>
          <w:jc w:val="center"/>
        </w:trPr>
        <w:tc>
          <w:tcPr>
            <w:tcW w:w="2437" w:type="dxa"/>
          </w:tcPr>
          <w:p w14:paraId="09170CEF" w14:textId="77777777" w:rsidR="000466DD" w:rsidRPr="004B5D5C" w:rsidRDefault="000466DD" w:rsidP="000466DD">
            <w:pPr>
              <w:pStyle w:val="TAL"/>
              <w:rPr>
                <w:lang w:eastAsia="ja-JP"/>
              </w:rPr>
            </w:pPr>
            <w:r w:rsidRPr="004B5D5C">
              <w:rPr>
                <w:lang w:eastAsia="ja-JP"/>
              </w:rPr>
              <w:t>6.5A.2.4.1.1 NR ACLR for CA (2UL CA)</w:t>
            </w:r>
          </w:p>
        </w:tc>
        <w:tc>
          <w:tcPr>
            <w:tcW w:w="4025" w:type="dxa"/>
          </w:tcPr>
          <w:p w14:paraId="5457DA14" w14:textId="77777777" w:rsidR="000466DD" w:rsidRPr="004B5D5C" w:rsidRDefault="000466DD" w:rsidP="000466DD">
            <w:pPr>
              <w:pStyle w:val="TAL"/>
              <w:rPr>
                <w:rFonts w:cs="Arial"/>
                <w:bCs/>
                <w:color w:val="000000"/>
                <w:szCs w:val="18"/>
              </w:rPr>
            </w:pPr>
            <w:r w:rsidRPr="004B5D5C">
              <w:rPr>
                <w:rFonts w:cs="Arial"/>
                <w:bCs/>
                <w:szCs w:val="18"/>
              </w:rPr>
              <w:t>For inter-band CA: same as 6.5.2.4.1 for each CC</w:t>
            </w:r>
          </w:p>
        </w:tc>
        <w:tc>
          <w:tcPr>
            <w:tcW w:w="3247" w:type="dxa"/>
          </w:tcPr>
          <w:p w14:paraId="49562661" w14:textId="77777777" w:rsidR="000466DD" w:rsidRPr="004B5D5C" w:rsidRDefault="000466DD" w:rsidP="000466DD">
            <w:pPr>
              <w:pStyle w:val="TAL"/>
              <w:rPr>
                <w:lang w:eastAsia="ja-JP"/>
              </w:rPr>
            </w:pPr>
            <w:r w:rsidRPr="004B5D5C">
              <w:rPr>
                <w:lang w:eastAsia="ja-JP"/>
              </w:rPr>
              <w:t>Same as 6.5.2.4.1</w:t>
            </w:r>
          </w:p>
        </w:tc>
      </w:tr>
      <w:tr w:rsidR="000466DD" w:rsidRPr="004B5D5C" w14:paraId="4AED32F2" w14:textId="77777777" w:rsidTr="00DC7BFA">
        <w:trPr>
          <w:jc w:val="center"/>
        </w:trPr>
        <w:tc>
          <w:tcPr>
            <w:tcW w:w="2437" w:type="dxa"/>
          </w:tcPr>
          <w:p w14:paraId="0CD9C447" w14:textId="77777777" w:rsidR="000466DD" w:rsidRPr="004B5D5C" w:rsidRDefault="000466DD" w:rsidP="000466DD">
            <w:pPr>
              <w:pStyle w:val="TAL"/>
              <w:rPr>
                <w:lang w:eastAsia="ja-JP"/>
              </w:rPr>
            </w:pPr>
            <w:r w:rsidRPr="004B5D5C">
              <w:rPr>
                <w:lang w:eastAsia="ja-JP"/>
              </w:rPr>
              <w:lastRenderedPageBreak/>
              <w:t>6.5A.2.4.2.1 UTRA ACLR for CA (2UL CA)</w:t>
            </w:r>
          </w:p>
        </w:tc>
        <w:tc>
          <w:tcPr>
            <w:tcW w:w="4025" w:type="dxa"/>
          </w:tcPr>
          <w:p w14:paraId="194B94F0" w14:textId="77777777" w:rsidR="000466DD" w:rsidRPr="004B5D5C" w:rsidRDefault="000466DD" w:rsidP="000466DD">
            <w:pPr>
              <w:pStyle w:val="TAL"/>
              <w:rPr>
                <w:rFonts w:cs="Arial"/>
                <w:bCs/>
                <w:color w:val="000000"/>
                <w:szCs w:val="18"/>
              </w:rPr>
            </w:pPr>
            <w:r w:rsidRPr="004B5D5C">
              <w:rPr>
                <w:rFonts w:cs="Arial"/>
                <w:bCs/>
                <w:szCs w:val="18"/>
              </w:rPr>
              <w:t>For inter-band CA: same as 6.5.2.4.2 for each CC</w:t>
            </w:r>
          </w:p>
        </w:tc>
        <w:tc>
          <w:tcPr>
            <w:tcW w:w="3247" w:type="dxa"/>
          </w:tcPr>
          <w:p w14:paraId="039D770F" w14:textId="77777777" w:rsidR="000466DD" w:rsidRPr="004B5D5C" w:rsidRDefault="000466DD" w:rsidP="000466DD">
            <w:pPr>
              <w:pStyle w:val="TAL"/>
              <w:rPr>
                <w:lang w:eastAsia="ja-JP"/>
              </w:rPr>
            </w:pPr>
            <w:r w:rsidRPr="004B5D5C">
              <w:rPr>
                <w:lang w:eastAsia="ja-JP"/>
              </w:rPr>
              <w:t>Same as 6.5.2.4.2</w:t>
            </w:r>
          </w:p>
        </w:tc>
      </w:tr>
      <w:tr w:rsidR="000466DD" w:rsidRPr="004B5D5C" w14:paraId="61A985E8" w14:textId="77777777" w:rsidTr="00DC7BFA">
        <w:trPr>
          <w:jc w:val="center"/>
        </w:trPr>
        <w:tc>
          <w:tcPr>
            <w:tcW w:w="2437" w:type="dxa"/>
          </w:tcPr>
          <w:p w14:paraId="08C8461C" w14:textId="77777777" w:rsidR="000466DD" w:rsidRPr="004B5D5C" w:rsidRDefault="000466DD" w:rsidP="000466DD">
            <w:pPr>
              <w:pStyle w:val="TAL"/>
              <w:rPr>
                <w:lang w:eastAsia="ja-JP"/>
              </w:rPr>
            </w:pPr>
            <w:r w:rsidRPr="004B5D5C">
              <w:rPr>
                <w:lang w:eastAsia="ja-JP"/>
              </w:rPr>
              <w:t>6.5A.3.1.1 General spurious emissions for CA (2UL CA)</w:t>
            </w:r>
          </w:p>
        </w:tc>
        <w:tc>
          <w:tcPr>
            <w:tcW w:w="4025" w:type="dxa"/>
          </w:tcPr>
          <w:p w14:paraId="06364BA2" w14:textId="77777777" w:rsidR="000466DD" w:rsidRPr="004B5D5C" w:rsidRDefault="000466DD" w:rsidP="000466DD">
            <w:pPr>
              <w:pStyle w:val="TAL"/>
              <w:rPr>
                <w:rFonts w:cs="Arial"/>
                <w:bCs/>
                <w:color w:val="000000"/>
                <w:szCs w:val="18"/>
              </w:rPr>
            </w:pPr>
            <w:r w:rsidRPr="004B5D5C">
              <w:rPr>
                <w:rFonts w:cs="Arial"/>
                <w:bCs/>
                <w:color w:val="000000"/>
                <w:szCs w:val="18"/>
              </w:rPr>
              <w:t>0 dB</w:t>
            </w:r>
          </w:p>
        </w:tc>
        <w:tc>
          <w:tcPr>
            <w:tcW w:w="3247" w:type="dxa"/>
          </w:tcPr>
          <w:p w14:paraId="6C0046D0" w14:textId="77777777" w:rsidR="000466DD" w:rsidRPr="004B5D5C" w:rsidRDefault="000466DD" w:rsidP="000466DD">
            <w:pPr>
              <w:pStyle w:val="TAL"/>
              <w:rPr>
                <w:lang w:eastAsia="ja-JP"/>
              </w:rPr>
            </w:pPr>
            <w:r w:rsidRPr="004B5D5C">
              <w:rPr>
                <w:lang w:eastAsia="ja-JP"/>
              </w:rPr>
              <w:t>Minimum requirement + TT</w:t>
            </w:r>
          </w:p>
        </w:tc>
      </w:tr>
      <w:tr w:rsidR="000466DD" w:rsidRPr="004B5D5C" w14:paraId="3D426356" w14:textId="77777777" w:rsidTr="00DC7BFA">
        <w:trPr>
          <w:jc w:val="center"/>
        </w:trPr>
        <w:tc>
          <w:tcPr>
            <w:tcW w:w="2437" w:type="dxa"/>
          </w:tcPr>
          <w:p w14:paraId="3F83084C" w14:textId="77777777" w:rsidR="000466DD" w:rsidRPr="004B5D5C" w:rsidRDefault="000466DD" w:rsidP="000466DD">
            <w:pPr>
              <w:pStyle w:val="TAL"/>
              <w:rPr>
                <w:lang w:eastAsia="ja-JP"/>
              </w:rPr>
            </w:pPr>
            <w:r w:rsidRPr="004B5D5C">
              <w:rPr>
                <w:lang w:eastAsia="ja-JP"/>
              </w:rPr>
              <w:t>6.5A.3.2.1</w:t>
            </w:r>
            <w:r w:rsidRPr="004B5D5C">
              <w:rPr>
                <w:lang w:eastAsia="ja-JP"/>
              </w:rPr>
              <w:tab/>
              <w:t>Spurious emissions for UE co-existence for CA (2UL CA)</w:t>
            </w:r>
          </w:p>
        </w:tc>
        <w:tc>
          <w:tcPr>
            <w:tcW w:w="4025" w:type="dxa"/>
          </w:tcPr>
          <w:p w14:paraId="20E21E7B" w14:textId="77777777" w:rsidR="000466DD" w:rsidRPr="004B5D5C" w:rsidRDefault="000466DD" w:rsidP="000466DD">
            <w:pPr>
              <w:pStyle w:val="TAL"/>
              <w:rPr>
                <w:rFonts w:cs="Arial"/>
                <w:bCs/>
                <w:color w:val="000000"/>
                <w:szCs w:val="18"/>
              </w:rPr>
            </w:pPr>
            <w:r w:rsidRPr="004B5D5C">
              <w:rPr>
                <w:rFonts w:cs="Arial"/>
                <w:bCs/>
                <w:color w:val="000000"/>
                <w:szCs w:val="18"/>
              </w:rPr>
              <w:t>0 dB</w:t>
            </w:r>
          </w:p>
        </w:tc>
        <w:tc>
          <w:tcPr>
            <w:tcW w:w="3247" w:type="dxa"/>
          </w:tcPr>
          <w:p w14:paraId="1DB82A7B" w14:textId="77777777" w:rsidR="000466DD" w:rsidRPr="004B5D5C" w:rsidRDefault="000466DD" w:rsidP="000466DD">
            <w:pPr>
              <w:pStyle w:val="TAL"/>
              <w:rPr>
                <w:lang w:eastAsia="ja-JP"/>
              </w:rPr>
            </w:pPr>
            <w:r w:rsidRPr="004B5D5C">
              <w:rPr>
                <w:lang w:eastAsia="ja-JP"/>
              </w:rPr>
              <w:t>Minimum requirement + TT</w:t>
            </w:r>
          </w:p>
        </w:tc>
      </w:tr>
      <w:tr w:rsidR="000466DD" w:rsidRPr="004B5D5C" w14:paraId="028B521E" w14:textId="77777777" w:rsidTr="00DC7BFA">
        <w:trPr>
          <w:jc w:val="center"/>
        </w:trPr>
        <w:tc>
          <w:tcPr>
            <w:tcW w:w="2437" w:type="dxa"/>
          </w:tcPr>
          <w:p w14:paraId="36E9ABFD" w14:textId="77777777" w:rsidR="000466DD" w:rsidRPr="004B5D5C" w:rsidRDefault="000466DD" w:rsidP="000466DD">
            <w:pPr>
              <w:pStyle w:val="TAL"/>
              <w:rPr>
                <w:lang w:eastAsia="ja-JP"/>
              </w:rPr>
            </w:pPr>
            <w:r w:rsidRPr="004B5D5C">
              <w:rPr>
                <w:lang w:eastAsia="ja-JP"/>
              </w:rPr>
              <w:t>6.5A.4.1 Transmit intermodulation for CA (2UL CA)</w:t>
            </w:r>
          </w:p>
        </w:tc>
        <w:tc>
          <w:tcPr>
            <w:tcW w:w="4025" w:type="dxa"/>
          </w:tcPr>
          <w:p w14:paraId="3D77E945" w14:textId="77777777" w:rsidR="000466DD" w:rsidRPr="004B5D5C" w:rsidRDefault="000466DD" w:rsidP="000466DD">
            <w:pPr>
              <w:pStyle w:val="TAL"/>
              <w:rPr>
                <w:rFonts w:cs="Arial"/>
                <w:bCs/>
                <w:color w:val="000000"/>
                <w:szCs w:val="18"/>
              </w:rPr>
            </w:pPr>
            <w:r w:rsidRPr="004B5D5C">
              <w:rPr>
                <w:rFonts w:cs="Arial"/>
                <w:bCs/>
                <w:color w:val="000000"/>
                <w:szCs w:val="18"/>
              </w:rPr>
              <w:t>0 dB</w:t>
            </w:r>
          </w:p>
        </w:tc>
        <w:tc>
          <w:tcPr>
            <w:tcW w:w="3247" w:type="dxa"/>
          </w:tcPr>
          <w:p w14:paraId="3C3CC62C" w14:textId="77777777" w:rsidR="000466DD" w:rsidRPr="004B5D5C" w:rsidRDefault="000466DD" w:rsidP="000466DD">
            <w:pPr>
              <w:pStyle w:val="TAL"/>
              <w:rPr>
                <w:lang w:eastAsia="ja-JP"/>
              </w:rPr>
            </w:pPr>
            <w:r w:rsidRPr="004B5D5C">
              <w:rPr>
                <w:rFonts w:cs="Arial"/>
                <w:bCs/>
                <w:color w:val="000000"/>
                <w:szCs w:val="18"/>
              </w:rPr>
              <w:t>CW interferer Minimum Requirement - TT</w:t>
            </w:r>
          </w:p>
        </w:tc>
      </w:tr>
      <w:tr w:rsidR="000466DD" w:rsidRPr="004B5D5C" w14:paraId="3A03F2BB" w14:textId="77777777" w:rsidTr="00DC7BFA">
        <w:trPr>
          <w:jc w:val="center"/>
        </w:trPr>
        <w:tc>
          <w:tcPr>
            <w:tcW w:w="2437" w:type="dxa"/>
          </w:tcPr>
          <w:p w14:paraId="35D9EAFE" w14:textId="77777777" w:rsidR="000466DD" w:rsidRPr="004B5D5C" w:rsidRDefault="000466DD" w:rsidP="000466DD">
            <w:pPr>
              <w:pStyle w:val="TAL"/>
            </w:pPr>
            <w:r w:rsidRPr="004B5D5C">
              <w:t>6.5C.1 Occupied bandwidth for SUL</w:t>
            </w:r>
          </w:p>
        </w:tc>
        <w:tc>
          <w:tcPr>
            <w:tcW w:w="4025" w:type="dxa"/>
          </w:tcPr>
          <w:p w14:paraId="0418DE8F" w14:textId="77777777" w:rsidR="000466DD" w:rsidRPr="004B5D5C" w:rsidRDefault="000466DD" w:rsidP="000466DD">
            <w:pPr>
              <w:pStyle w:val="TAL"/>
              <w:rPr>
                <w:rFonts w:cs="Arial"/>
                <w:bCs/>
                <w:color w:val="000000"/>
                <w:szCs w:val="18"/>
                <w:lang w:eastAsia="ja-JP"/>
              </w:rPr>
            </w:pPr>
            <w:r w:rsidRPr="004B5D5C">
              <w:rPr>
                <w:rFonts w:cs="Arial"/>
                <w:bCs/>
                <w:color w:val="000000"/>
                <w:szCs w:val="18"/>
                <w:lang w:eastAsia="ja-JP"/>
              </w:rPr>
              <w:t>Same as 6.5.1</w:t>
            </w:r>
          </w:p>
        </w:tc>
        <w:tc>
          <w:tcPr>
            <w:tcW w:w="3247" w:type="dxa"/>
          </w:tcPr>
          <w:p w14:paraId="491EB49E" w14:textId="77777777" w:rsidR="000466DD" w:rsidRPr="004B5D5C" w:rsidRDefault="000466DD" w:rsidP="000466DD">
            <w:pPr>
              <w:pStyle w:val="TAL"/>
              <w:rPr>
                <w:lang w:eastAsia="ja-JP"/>
              </w:rPr>
            </w:pPr>
            <w:r w:rsidRPr="004B5D5C">
              <w:rPr>
                <w:rFonts w:cs="Arial"/>
                <w:bCs/>
                <w:color w:val="000000"/>
                <w:szCs w:val="18"/>
                <w:lang w:eastAsia="ja-JP"/>
              </w:rPr>
              <w:t>Same as 6.5.1</w:t>
            </w:r>
          </w:p>
        </w:tc>
      </w:tr>
      <w:tr w:rsidR="000466DD" w:rsidRPr="004B5D5C" w14:paraId="66210765" w14:textId="77777777" w:rsidTr="00DC7BFA">
        <w:trPr>
          <w:jc w:val="center"/>
        </w:trPr>
        <w:tc>
          <w:tcPr>
            <w:tcW w:w="2437" w:type="dxa"/>
          </w:tcPr>
          <w:p w14:paraId="4483C7E6" w14:textId="77777777" w:rsidR="000466DD" w:rsidRPr="004B5D5C" w:rsidRDefault="000466DD" w:rsidP="000466DD">
            <w:pPr>
              <w:pStyle w:val="TAL"/>
              <w:rPr>
                <w:lang w:eastAsia="ja-JP"/>
              </w:rPr>
            </w:pPr>
            <w:r w:rsidRPr="004B5D5C">
              <w:rPr>
                <w:lang w:eastAsia="ja-JP"/>
              </w:rPr>
              <w:t>6.5C.2.2 Spectrum Emission Mask for SUL</w:t>
            </w:r>
          </w:p>
        </w:tc>
        <w:tc>
          <w:tcPr>
            <w:tcW w:w="4025" w:type="dxa"/>
          </w:tcPr>
          <w:p w14:paraId="0E98A5D7" w14:textId="77777777" w:rsidR="000466DD" w:rsidRPr="004B5D5C" w:rsidRDefault="000466DD" w:rsidP="000466DD">
            <w:pPr>
              <w:pStyle w:val="TAL"/>
              <w:rPr>
                <w:rFonts w:cs="Arial"/>
                <w:bCs/>
                <w:color w:val="000000"/>
                <w:szCs w:val="18"/>
              </w:rPr>
            </w:pPr>
            <w:r w:rsidRPr="004B5D5C">
              <w:rPr>
                <w:rFonts w:cs="Arial"/>
                <w:bCs/>
                <w:color w:val="000000"/>
                <w:szCs w:val="18"/>
              </w:rPr>
              <w:t>Same as 6.5.2.2</w:t>
            </w:r>
          </w:p>
        </w:tc>
        <w:tc>
          <w:tcPr>
            <w:tcW w:w="3247" w:type="dxa"/>
          </w:tcPr>
          <w:p w14:paraId="111ED012" w14:textId="77777777" w:rsidR="000466DD" w:rsidRPr="004B5D5C" w:rsidRDefault="000466DD" w:rsidP="000466DD">
            <w:pPr>
              <w:pStyle w:val="TAL"/>
              <w:rPr>
                <w:lang w:eastAsia="ja-JP"/>
              </w:rPr>
            </w:pPr>
            <w:r w:rsidRPr="004B5D5C">
              <w:rPr>
                <w:rFonts w:cs="Arial"/>
                <w:bCs/>
                <w:color w:val="000000"/>
                <w:szCs w:val="18"/>
              </w:rPr>
              <w:t>Same as 6.5.2.2</w:t>
            </w:r>
          </w:p>
        </w:tc>
      </w:tr>
      <w:tr w:rsidR="000466DD" w:rsidRPr="004B5D5C" w14:paraId="687BF191" w14:textId="77777777" w:rsidTr="00DC7BFA">
        <w:trPr>
          <w:jc w:val="center"/>
        </w:trPr>
        <w:tc>
          <w:tcPr>
            <w:tcW w:w="2437" w:type="dxa"/>
          </w:tcPr>
          <w:p w14:paraId="1C25AB20" w14:textId="77777777" w:rsidR="000466DD" w:rsidRPr="004B5D5C" w:rsidRDefault="000466DD" w:rsidP="000466DD">
            <w:pPr>
              <w:pStyle w:val="TAL"/>
            </w:pPr>
            <w:r w:rsidRPr="004B5D5C">
              <w:t>6.5C.2.3 Additional spectrum emission mask for SUL</w:t>
            </w:r>
          </w:p>
        </w:tc>
        <w:tc>
          <w:tcPr>
            <w:tcW w:w="4025" w:type="dxa"/>
          </w:tcPr>
          <w:p w14:paraId="6C22A0A5" w14:textId="77777777" w:rsidR="000466DD" w:rsidRPr="004B5D5C" w:rsidRDefault="000466DD" w:rsidP="000466DD">
            <w:pPr>
              <w:pStyle w:val="TAL"/>
              <w:rPr>
                <w:rFonts w:cs="Arial"/>
                <w:bCs/>
                <w:color w:val="000000"/>
                <w:szCs w:val="18"/>
              </w:rPr>
            </w:pPr>
            <w:r w:rsidRPr="004B5D5C">
              <w:rPr>
                <w:rFonts w:cs="Arial"/>
                <w:bCs/>
                <w:color w:val="000000"/>
                <w:szCs w:val="18"/>
              </w:rPr>
              <w:t>Same as 6.5.2.3</w:t>
            </w:r>
          </w:p>
        </w:tc>
        <w:tc>
          <w:tcPr>
            <w:tcW w:w="3247" w:type="dxa"/>
          </w:tcPr>
          <w:p w14:paraId="0779D8B9" w14:textId="77777777" w:rsidR="000466DD" w:rsidRPr="004B5D5C" w:rsidRDefault="000466DD" w:rsidP="000466DD">
            <w:pPr>
              <w:pStyle w:val="TAL"/>
              <w:rPr>
                <w:lang w:eastAsia="ja-JP"/>
              </w:rPr>
            </w:pPr>
            <w:r w:rsidRPr="004B5D5C">
              <w:rPr>
                <w:rFonts w:cs="Arial"/>
                <w:bCs/>
                <w:color w:val="000000"/>
                <w:szCs w:val="18"/>
              </w:rPr>
              <w:t>Same as 6.5.2.3</w:t>
            </w:r>
          </w:p>
        </w:tc>
      </w:tr>
      <w:tr w:rsidR="000466DD" w:rsidRPr="004B5D5C" w14:paraId="0FEFFDFC" w14:textId="77777777" w:rsidTr="00DC7BFA">
        <w:trPr>
          <w:jc w:val="center"/>
        </w:trPr>
        <w:tc>
          <w:tcPr>
            <w:tcW w:w="2437" w:type="dxa"/>
          </w:tcPr>
          <w:p w14:paraId="75EF4900" w14:textId="77777777" w:rsidR="000466DD" w:rsidRPr="004B5D5C" w:rsidRDefault="000466DD" w:rsidP="000466DD">
            <w:pPr>
              <w:pStyle w:val="TAL"/>
            </w:pPr>
            <w:r w:rsidRPr="004B5D5C">
              <w:t>6.5C.2.4.1 NR ACLR for SUL</w:t>
            </w:r>
          </w:p>
        </w:tc>
        <w:tc>
          <w:tcPr>
            <w:tcW w:w="4025" w:type="dxa"/>
          </w:tcPr>
          <w:p w14:paraId="77D07278" w14:textId="77777777" w:rsidR="000466DD" w:rsidRPr="004B5D5C" w:rsidRDefault="000466DD" w:rsidP="000466DD">
            <w:pPr>
              <w:pStyle w:val="TAL"/>
              <w:rPr>
                <w:rFonts w:cs="Arial"/>
                <w:bCs/>
                <w:color w:val="000000"/>
                <w:szCs w:val="18"/>
                <w:lang w:eastAsia="ja-JP"/>
              </w:rPr>
            </w:pPr>
            <w:r w:rsidRPr="004B5D5C">
              <w:rPr>
                <w:rFonts w:cs="Arial"/>
                <w:bCs/>
                <w:color w:val="000000"/>
                <w:szCs w:val="18"/>
                <w:lang w:eastAsia="ja-JP"/>
              </w:rPr>
              <w:t>Same as 6.5.2.4.1</w:t>
            </w:r>
          </w:p>
        </w:tc>
        <w:tc>
          <w:tcPr>
            <w:tcW w:w="3247" w:type="dxa"/>
          </w:tcPr>
          <w:p w14:paraId="12C44DF9" w14:textId="77777777" w:rsidR="000466DD" w:rsidRPr="004B5D5C" w:rsidRDefault="000466DD" w:rsidP="000466DD">
            <w:pPr>
              <w:pStyle w:val="TAL"/>
              <w:rPr>
                <w:lang w:eastAsia="ja-JP"/>
              </w:rPr>
            </w:pPr>
            <w:r w:rsidRPr="004B5D5C">
              <w:rPr>
                <w:rFonts w:cs="Arial"/>
                <w:bCs/>
                <w:color w:val="000000"/>
                <w:szCs w:val="18"/>
                <w:lang w:eastAsia="ja-JP"/>
              </w:rPr>
              <w:t>Same as 6.5.2.4.1</w:t>
            </w:r>
          </w:p>
        </w:tc>
      </w:tr>
      <w:tr w:rsidR="000466DD" w:rsidRPr="004B5D5C" w14:paraId="0C31BE23" w14:textId="77777777" w:rsidTr="00DC7BFA">
        <w:trPr>
          <w:jc w:val="center"/>
        </w:trPr>
        <w:tc>
          <w:tcPr>
            <w:tcW w:w="2437" w:type="dxa"/>
          </w:tcPr>
          <w:p w14:paraId="04EF6CB0" w14:textId="77777777" w:rsidR="000466DD" w:rsidRPr="004B5D5C" w:rsidRDefault="000466DD" w:rsidP="000466DD">
            <w:pPr>
              <w:pStyle w:val="TAL"/>
            </w:pPr>
            <w:r w:rsidRPr="004B5D5C">
              <w:t>6.5C.2.4.2 UTRA ACLR for SUL</w:t>
            </w:r>
          </w:p>
        </w:tc>
        <w:tc>
          <w:tcPr>
            <w:tcW w:w="4025" w:type="dxa"/>
          </w:tcPr>
          <w:p w14:paraId="702961FE" w14:textId="77777777" w:rsidR="000466DD" w:rsidRPr="004B5D5C" w:rsidRDefault="000466DD" w:rsidP="000466DD">
            <w:pPr>
              <w:pStyle w:val="TAL"/>
              <w:rPr>
                <w:rFonts w:cs="Arial"/>
                <w:bCs/>
                <w:color w:val="000000"/>
                <w:szCs w:val="18"/>
                <w:lang w:eastAsia="ja-JP"/>
              </w:rPr>
            </w:pPr>
            <w:r w:rsidRPr="004B5D5C">
              <w:rPr>
                <w:rFonts w:cs="Arial"/>
                <w:bCs/>
                <w:color w:val="000000"/>
                <w:szCs w:val="18"/>
                <w:lang w:eastAsia="ja-JP"/>
              </w:rPr>
              <w:t>Same as 6.5.2.4.2</w:t>
            </w:r>
          </w:p>
        </w:tc>
        <w:tc>
          <w:tcPr>
            <w:tcW w:w="3247" w:type="dxa"/>
          </w:tcPr>
          <w:p w14:paraId="7EA1471A" w14:textId="77777777" w:rsidR="000466DD" w:rsidRPr="004B5D5C" w:rsidRDefault="000466DD" w:rsidP="000466DD">
            <w:pPr>
              <w:pStyle w:val="TAL"/>
              <w:rPr>
                <w:lang w:eastAsia="ja-JP"/>
              </w:rPr>
            </w:pPr>
            <w:r w:rsidRPr="004B5D5C">
              <w:rPr>
                <w:rFonts w:cs="Arial"/>
                <w:bCs/>
                <w:color w:val="000000"/>
                <w:szCs w:val="18"/>
                <w:lang w:eastAsia="ja-JP"/>
              </w:rPr>
              <w:t>Same as 6.5.2.4.2</w:t>
            </w:r>
          </w:p>
        </w:tc>
      </w:tr>
      <w:tr w:rsidR="000466DD" w:rsidRPr="004B5D5C" w14:paraId="3721CE96" w14:textId="77777777" w:rsidTr="00DC7BFA">
        <w:trPr>
          <w:jc w:val="center"/>
        </w:trPr>
        <w:tc>
          <w:tcPr>
            <w:tcW w:w="2437" w:type="dxa"/>
          </w:tcPr>
          <w:p w14:paraId="6B580AC5" w14:textId="77777777" w:rsidR="000466DD" w:rsidRPr="004B5D5C" w:rsidRDefault="000466DD" w:rsidP="000466DD">
            <w:pPr>
              <w:pStyle w:val="TAL"/>
            </w:pPr>
            <w:r w:rsidRPr="004B5D5C">
              <w:t>6.5C.3.1 General spurious emissions for SUL</w:t>
            </w:r>
          </w:p>
        </w:tc>
        <w:tc>
          <w:tcPr>
            <w:tcW w:w="4025" w:type="dxa"/>
          </w:tcPr>
          <w:p w14:paraId="2BA22167" w14:textId="77777777" w:rsidR="000466DD" w:rsidRPr="004B5D5C" w:rsidRDefault="000466DD" w:rsidP="000466DD">
            <w:pPr>
              <w:pStyle w:val="TAL"/>
              <w:rPr>
                <w:rFonts w:cs="Arial"/>
                <w:bCs/>
                <w:color w:val="000000"/>
                <w:szCs w:val="18"/>
                <w:lang w:eastAsia="ja-JP"/>
              </w:rPr>
            </w:pPr>
            <w:r w:rsidRPr="004B5D5C">
              <w:rPr>
                <w:rFonts w:cs="Arial"/>
                <w:bCs/>
                <w:color w:val="000000"/>
                <w:szCs w:val="18"/>
                <w:lang w:eastAsia="ja-JP"/>
              </w:rPr>
              <w:t>Same as 6.5.3.1</w:t>
            </w:r>
          </w:p>
        </w:tc>
        <w:tc>
          <w:tcPr>
            <w:tcW w:w="3247" w:type="dxa"/>
          </w:tcPr>
          <w:p w14:paraId="05E82D62" w14:textId="77777777" w:rsidR="000466DD" w:rsidRPr="004B5D5C" w:rsidRDefault="000466DD" w:rsidP="000466DD">
            <w:pPr>
              <w:pStyle w:val="TAL"/>
              <w:rPr>
                <w:lang w:eastAsia="ja-JP"/>
              </w:rPr>
            </w:pPr>
            <w:r w:rsidRPr="004B5D5C">
              <w:rPr>
                <w:rFonts w:cs="Arial"/>
                <w:bCs/>
                <w:color w:val="000000"/>
                <w:szCs w:val="18"/>
                <w:lang w:eastAsia="ja-JP"/>
              </w:rPr>
              <w:t>Same as 6.5.3.1</w:t>
            </w:r>
          </w:p>
        </w:tc>
      </w:tr>
      <w:tr w:rsidR="000466DD" w:rsidRPr="004B5D5C" w14:paraId="073AB32C" w14:textId="77777777" w:rsidTr="00DC7BFA">
        <w:trPr>
          <w:jc w:val="center"/>
        </w:trPr>
        <w:tc>
          <w:tcPr>
            <w:tcW w:w="2437" w:type="dxa"/>
          </w:tcPr>
          <w:p w14:paraId="26FF1CFF" w14:textId="77777777" w:rsidR="000466DD" w:rsidRPr="004B5D5C" w:rsidRDefault="000466DD" w:rsidP="000466DD">
            <w:pPr>
              <w:pStyle w:val="TAL"/>
            </w:pPr>
            <w:r w:rsidRPr="004B5D5C">
              <w:t>6.5C.3.2 Spurious emission for UE co-existence for SUL</w:t>
            </w:r>
          </w:p>
        </w:tc>
        <w:tc>
          <w:tcPr>
            <w:tcW w:w="4025" w:type="dxa"/>
          </w:tcPr>
          <w:p w14:paraId="24082793" w14:textId="77777777" w:rsidR="000466DD" w:rsidRPr="004B5D5C" w:rsidRDefault="000466DD" w:rsidP="000466DD">
            <w:pPr>
              <w:pStyle w:val="TAL"/>
              <w:rPr>
                <w:rFonts w:cs="Arial"/>
                <w:bCs/>
                <w:color w:val="000000"/>
                <w:szCs w:val="18"/>
                <w:lang w:eastAsia="ja-JP"/>
              </w:rPr>
            </w:pPr>
            <w:r w:rsidRPr="004B5D5C">
              <w:rPr>
                <w:rFonts w:cs="Arial"/>
                <w:bCs/>
                <w:color w:val="000000"/>
                <w:szCs w:val="18"/>
                <w:lang w:eastAsia="ja-JP"/>
              </w:rPr>
              <w:t>Same as 6.5.3.2</w:t>
            </w:r>
          </w:p>
        </w:tc>
        <w:tc>
          <w:tcPr>
            <w:tcW w:w="3247" w:type="dxa"/>
          </w:tcPr>
          <w:p w14:paraId="67E2EA12" w14:textId="77777777" w:rsidR="000466DD" w:rsidRPr="004B5D5C" w:rsidRDefault="000466DD" w:rsidP="000466DD">
            <w:pPr>
              <w:pStyle w:val="TAL"/>
              <w:rPr>
                <w:lang w:eastAsia="ja-JP"/>
              </w:rPr>
            </w:pPr>
            <w:r w:rsidRPr="004B5D5C">
              <w:rPr>
                <w:lang w:eastAsia="ja-JP"/>
              </w:rPr>
              <w:t>Same as 6.5.3.2</w:t>
            </w:r>
          </w:p>
        </w:tc>
      </w:tr>
      <w:tr w:rsidR="000466DD" w:rsidRPr="004B5D5C" w14:paraId="6188A510" w14:textId="77777777" w:rsidTr="00DC7BFA">
        <w:trPr>
          <w:jc w:val="center"/>
        </w:trPr>
        <w:tc>
          <w:tcPr>
            <w:tcW w:w="2437" w:type="dxa"/>
          </w:tcPr>
          <w:p w14:paraId="71F85169" w14:textId="77777777" w:rsidR="000466DD" w:rsidRPr="004B5D5C" w:rsidRDefault="000466DD" w:rsidP="000466DD">
            <w:pPr>
              <w:pStyle w:val="TAL"/>
            </w:pPr>
            <w:r w:rsidRPr="004B5D5C">
              <w:t>6.5C.3.3 Additional spurious emissions for SUL</w:t>
            </w:r>
          </w:p>
        </w:tc>
        <w:tc>
          <w:tcPr>
            <w:tcW w:w="4025" w:type="dxa"/>
          </w:tcPr>
          <w:p w14:paraId="5E580C59" w14:textId="77777777" w:rsidR="000466DD" w:rsidRPr="004B5D5C" w:rsidRDefault="000466DD" w:rsidP="000466DD">
            <w:pPr>
              <w:pStyle w:val="TAL"/>
              <w:rPr>
                <w:rFonts w:cs="Arial"/>
                <w:bCs/>
                <w:color w:val="000000"/>
                <w:szCs w:val="18"/>
                <w:lang w:eastAsia="ja-JP"/>
              </w:rPr>
            </w:pPr>
            <w:r w:rsidRPr="004B5D5C">
              <w:rPr>
                <w:rFonts w:cs="Arial"/>
                <w:bCs/>
                <w:color w:val="000000"/>
                <w:szCs w:val="18"/>
                <w:lang w:eastAsia="ja-JP"/>
              </w:rPr>
              <w:t>Same as 6.5.3.3</w:t>
            </w:r>
          </w:p>
        </w:tc>
        <w:tc>
          <w:tcPr>
            <w:tcW w:w="3247" w:type="dxa"/>
          </w:tcPr>
          <w:p w14:paraId="72DE9F0D" w14:textId="77777777" w:rsidR="000466DD" w:rsidRPr="004B5D5C" w:rsidRDefault="000466DD" w:rsidP="000466DD">
            <w:pPr>
              <w:pStyle w:val="TAL"/>
              <w:rPr>
                <w:lang w:eastAsia="ja-JP"/>
              </w:rPr>
            </w:pPr>
            <w:r w:rsidRPr="004B5D5C">
              <w:rPr>
                <w:lang w:eastAsia="ja-JP"/>
              </w:rPr>
              <w:t>Same as 6.5.3.3</w:t>
            </w:r>
          </w:p>
        </w:tc>
      </w:tr>
      <w:tr w:rsidR="000466DD" w:rsidRPr="004B5D5C" w14:paraId="617E8691" w14:textId="77777777" w:rsidTr="00DC7BFA">
        <w:trPr>
          <w:jc w:val="center"/>
        </w:trPr>
        <w:tc>
          <w:tcPr>
            <w:tcW w:w="2437" w:type="dxa"/>
          </w:tcPr>
          <w:p w14:paraId="52315404" w14:textId="77777777" w:rsidR="000466DD" w:rsidRPr="004B5D5C" w:rsidRDefault="000466DD" w:rsidP="000466DD">
            <w:pPr>
              <w:pStyle w:val="TAL"/>
            </w:pPr>
            <w:r w:rsidRPr="004B5D5C">
              <w:t>6.5C.4 Transmit intermodulation for SUL</w:t>
            </w:r>
          </w:p>
        </w:tc>
        <w:tc>
          <w:tcPr>
            <w:tcW w:w="4025" w:type="dxa"/>
          </w:tcPr>
          <w:p w14:paraId="49710B4C" w14:textId="77777777" w:rsidR="000466DD" w:rsidRPr="004B5D5C" w:rsidRDefault="000466DD" w:rsidP="000466DD">
            <w:pPr>
              <w:pStyle w:val="TAL"/>
              <w:rPr>
                <w:rFonts w:cs="Arial"/>
                <w:bCs/>
                <w:color w:val="000000"/>
                <w:szCs w:val="18"/>
                <w:lang w:eastAsia="ja-JP"/>
              </w:rPr>
            </w:pPr>
            <w:r w:rsidRPr="004B5D5C">
              <w:rPr>
                <w:rFonts w:cs="Arial"/>
                <w:bCs/>
                <w:color w:val="000000"/>
                <w:szCs w:val="18"/>
                <w:lang w:eastAsia="ja-JP"/>
              </w:rPr>
              <w:t>Same as 6.5.4</w:t>
            </w:r>
          </w:p>
        </w:tc>
        <w:tc>
          <w:tcPr>
            <w:tcW w:w="3247" w:type="dxa"/>
          </w:tcPr>
          <w:p w14:paraId="10CB4764" w14:textId="77777777" w:rsidR="000466DD" w:rsidRPr="004B5D5C" w:rsidRDefault="000466DD" w:rsidP="000466DD">
            <w:pPr>
              <w:pStyle w:val="TAL"/>
            </w:pPr>
            <w:r w:rsidRPr="004B5D5C">
              <w:rPr>
                <w:rFonts w:cs="Arial"/>
                <w:bCs/>
                <w:color w:val="000000"/>
                <w:szCs w:val="18"/>
                <w:lang w:eastAsia="ja-JP"/>
              </w:rPr>
              <w:t>Same as 6.5.4</w:t>
            </w:r>
          </w:p>
        </w:tc>
      </w:tr>
      <w:tr w:rsidR="000466DD" w:rsidRPr="004B5D5C" w14:paraId="3D6387CF" w14:textId="77777777" w:rsidTr="00DC7BFA">
        <w:trPr>
          <w:jc w:val="center"/>
        </w:trPr>
        <w:tc>
          <w:tcPr>
            <w:tcW w:w="2437" w:type="dxa"/>
            <w:tcBorders>
              <w:top w:val="single" w:sz="4" w:space="0" w:color="auto"/>
              <w:left w:val="single" w:sz="4" w:space="0" w:color="auto"/>
              <w:bottom w:val="single" w:sz="4" w:space="0" w:color="auto"/>
              <w:right w:val="single" w:sz="4" w:space="0" w:color="auto"/>
            </w:tcBorders>
          </w:tcPr>
          <w:p w14:paraId="4DFD4E34" w14:textId="77777777" w:rsidR="000466DD" w:rsidRPr="004B5D5C" w:rsidRDefault="000466DD" w:rsidP="000466DD">
            <w:pPr>
              <w:pStyle w:val="TAL"/>
            </w:pPr>
            <w:r w:rsidRPr="004B5D5C">
              <w:t>6.5D.1 Occupied bandwidth for UL MIMO</w:t>
            </w:r>
          </w:p>
        </w:tc>
        <w:tc>
          <w:tcPr>
            <w:tcW w:w="4025" w:type="dxa"/>
            <w:tcBorders>
              <w:top w:val="single" w:sz="4" w:space="0" w:color="auto"/>
              <w:left w:val="single" w:sz="4" w:space="0" w:color="auto"/>
              <w:bottom w:val="single" w:sz="4" w:space="0" w:color="auto"/>
              <w:right w:val="single" w:sz="4" w:space="0" w:color="auto"/>
            </w:tcBorders>
          </w:tcPr>
          <w:p w14:paraId="09ADFF74" w14:textId="77777777" w:rsidR="000466DD" w:rsidRPr="004B5D5C" w:rsidRDefault="000466DD" w:rsidP="000466DD">
            <w:pPr>
              <w:pStyle w:val="TAL"/>
              <w:rPr>
                <w:rFonts w:cs="Arial"/>
                <w:bCs/>
                <w:color w:val="000000"/>
                <w:szCs w:val="18"/>
                <w:lang w:eastAsia="ja-JP"/>
              </w:rPr>
            </w:pPr>
            <w:r w:rsidRPr="004B5D5C">
              <w:rPr>
                <w:rFonts w:cs="Arial"/>
                <w:bCs/>
                <w:color w:val="000000"/>
                <w:szCs w:val="18"/>
                <w:lang w:eastAsia="ja-JP"/>
              </w:rPr>
              <w:t>Same as 6.5.1 for each antenna</w:t>
            </w:r>
          </w:p>
        </w:tc>
        <w:tc>
          <w:tcPr>
            <w:tcW w:w="3247" w:type="dxa"/>
            <w:tcBorders>
              <w:top w:val="single" w:sz="4" w:space="0" w:color="auto"/>
              <w:left w:val="single" w:sz="4" w:space="0" w:color="auto"/>
              <w:bottom w:val="single" w:sz="4" w:space="0" w:color="auto"/>
              <w:right w:val="single" w:sz="4" w:space="0" w:color="auto"/>
            </w:tcBorders>
          </w:tcPr>
          <w:p w14:paraId="732DC175" w14:textId="77777777" w:rsidR="000466DD" w:rsidRPr="004B5D5C" w:rsidRDefault="000466DD" w:rsidP="000466DD">
            <w:pPr>
              <w:pStyle w:val="TAL"/>
              <w:rPr>
                <w:rFonts w:cs="Arial"/>
                <w:bCs/>
                <w:color w:val="000000"/>
                <w:szCs w:val="18"/>
                <w:lang w:eastAsia="ja-JP"/>
              </w:rPr>
            </w:pPr>
            <w:r w:rsidRPr="004B5D5C">
              <w:rPr>
                <w:rFonts w:cs="Arial"/>
                <w:bCs/>
                <w:color w:val="000000"/>
                <w:szCs w:val="18"/>
                <w:lang w:eastAsia="ja-JP"/>
              </w:rPr>
              <w:t>Same as 6.5.1</w:t>
            </w:r>
          </w:p>
        </w:tc>
      </w:tr>
      <w:tr w:rsidR="000466DD" w:rsidRPr="004B5D5C" w14:paraId="0ACABE3E" w14:textId="77777777" w:rsidTr="00DC7BFA">
        <w:trPr>
          <w:jc w:val="center"/>
        </w:trPr>
        <w:tc>
          <w:tcPr>
            <w:tcW w:w="2437" w:type="dxa"/>
            <w:tcBorders>
              <w:top w:val="single" w:sz="4" w:space="0" w:color="auto"/>
              <w:left w:val="single" w:sz="4" w:space="0" w:color="auto"/>
              <w:bottom w:val="single" w:sz="4" w:space="0" w:color="auto"/>
              <w:right w:val="single" w:sz="4" w:space="0" w:color="auto"/>
            </w:tcBorders>
          </w:tcPr>
          <w:p w14:paraId="2E5DF607" w14:textId="77777777" w:rsidR="000466DD" w:rsidRPr="004B5D5C" w:rsidRDefault="000466DD" w:rsidP="000466DD">
            <w:pPr>
              <w:pStyle w:val="TAL"/>
            </w:pPr>
            <w:r w:rsidRPr="004B5D5C">
              <w:t>6.5D.2.2 Spectrum emission mask for UL MIMO</w:t>
            </w:r>
          </w:p>
        </w:tc>
        <w:tc>
          <w:tcPr>
            <w:tcW w:w="4025" w:type="dxa"/>
            <w:tcBorders>
              <w:top w:val="single" w:sz="4" w:space="0" w:color="auto"/>
              <w:left w:val="single" w:sz="4" w:space="0" w:color="auto"/>
              <w:bottom w:val="single" w:sz="4" w:space="0" w:color="auto"/>
              <w:right w:val="single" w:sz="4" w:space="0" w:color="auto"/>
            </w:tcBorders>
          </w:tcPr>
          <w:p w14:paraId="65B43E9C" w14:textId="77777777" w:rsidR="000466DD" w:rsidRPr="004B5D5C" w:rsidRDefault="000466DD" w:rsidP="000466DD">
            <w:pPr>
              <w:pStyle w:val="TAL"/>
              <w:rPr>
                <w:rFonts w:cs="Arial"/>
                <w:bCs/>
                <w:color w:val="000000"/>
                <w:szCs w:val="18"/>
                <w:lang w:eastAsia="ja-JP"/>
              </w:rPr>
            </w:pPr>
            <w:r w:rsidRPr="004B5D5C">
              <w:rPr>
                <w:rFonts w:cs="Arial"/>
                <w:bCs/>
                <w:color w:val="000000"/>
                <w:szCs w:val="18"/>
                <w:lang w:eastAsia="ja-JP"/>
              </w:rPr>
              <w:t>Same as 6.5.2.2 for each antenna</w:t>
            </w:r>
          </w:p>
        </w:tc>
        <w:tc>
          <w:tcPr>
            <w:tcW w:w="3247" w:type="dxa"/>
            <w:tcBorders>
              <w:top w:val="single" w:sz="4" w:space="0" w:color="auto"/>
              <w:left w:val="single" w:sz="4" w:space="0" w:color="auto"/>
              <w:bottom w:val="single" w:sz="4" w:space="0" w:color="auto"/>
              <w:right w:val="single" w:sz="4" w:space="0" w:color="auto"/>
            </w:tcBorders>
          </w:tcPr>
          <w:p w14:paraId="4ED2DF3B" w14:textId="77777777" w:rsidR="000466DD" w:rsidRPr="004B5D5C" w:rsidRDefault="000466DD" w:rsidP="000466DD">
            <w:pPr>
              <w:pStyle w:val="TAL"/>
              <w:rPr>
                <w:rFonts w:cs="Arial"/>
                <w:bCs/>
                <w:color w:val="000000"/>
                <w:szCs w:val="18"/>
                <w:lang w:eastAsia="ja-JP"/>
              </w:rPr>
            </w:pPr>
            <w:r w:rsidRPr="004B5D5C">
              <w:rPr>
                <w:rFonts w:cs="Arial"/>
                <w:bCs/>
                <w:color w:val="000000"/>
                <w:szCs w:val="18"/>
                <w:lang w:eastAsia="ja-JP"/>
              </w:rPr>
              <w:t>Same as 6.5.2.2</w:t>
            </w:r>
          </w:p>
        </w:tc>
      </w:tr>
      <w:tr w:rsidR="000466DD" w:rsidRPr="004B5D5C" w14:paraId="2BA989ED" w14:textId="77777777" w:rsidTr="00DC7BFA">
        <w:trPr>
          <w:jc w:val="center"/>
        </w:trPr>
        <w:tc>
          <w:tcPr>
            <w:tcW w:w="2437" w:type="dxa"/>
            <w:tcBorders>
              <w:top w:val="single" w:sz="4" w:space="0" w:color="auto"/>
              <w:left w:val="single" w:sz="4" w:space="0" w:color="auto"/>
              <w:bottom w:val="single" w:sz="4" w:space="0" w:color="auto"/>
              <w:right w:val="single" w:sz="4" w:space="0" w:color="auto"/>
            </w:tcBorders>
          </w:tcPr>
          <w:p w14:paraId="1EF101E7" w14:textId="77777777" w:rsidR="000466DD" w:rsidRPr="004B5D5C" w:rsidRDefault="000466DD" w:rsidP="000466DD">
            <w:pPr>
              <w:pStyle w:val="TAL"/>
            </w:pPr>
            <w:r w:rsidRPr="004B5D5C">
              <w:t>6.5D.2.3 Additional spectrum emission mask for UL MIMO</w:t>
            </w:r>
          </w:p>
        </w:tc>
        <w:tc>
          <w:tcPr>
            <w:tcW w:w="4025" w:type="dxa"/>
            <w:tcBorders>
              <w:top w:val="single" w:sz="4" w:space="0" w:color="auto"/>
              <w:left w:val="single" w:sz="4" w:space="0" w:color="auto"/>
              <w:bottom w:val="single" w:sz="4" w:space="0" w:color="auto"/>
              <w:right w:val="single" w:sz="4" w:space="0" w:color="auto"/>
            </w:tcBorders>
          </w:tcPr>
          <w:p w14:paraId="1EE2C94C" w14:textId="77777777" w:rsidR="000466DD" w:rsidRPr="004B5D5C" w:rsidRDefault="000466DD" w:rsidP="000466DD">
            <w:pPr>
              <w:pStyle w:val="TAL"/>
              <w:rPr>
                <w:rFonts w:cs="Arial"/>
                <w:bCs/>
                <w:color w:val="000000"/>
                <w:szCs w:val="18"/>
                <w:lang w:eastAsia="ja-JP"/>
              </w:rPr>
            </w:pPr>
            <w:r w:rsidRPr="004B5D5C">
              <w:rPr>
                <w:rFonts w:cs="Arial"/>
                <w:bCs/>
                <w:color w:val="000000"/>
                <w:szCs w:val="18"/>
                <w:lang w:eastAsia="ja-JP"/>
              </w:rPr>
              <w:t>Same as 6.5.2.3 for each antenna</w:t>
            </w:r>
          </w:p>
        </w:tc>
        <w:tc>
          <w:tcPr>
            <w:tcW w:w="3247" w:type="dxa"/>
            <w:tcBorders>
              <w:top w:val="single" w:sz="4" w:space="0" w:color="auto"/>
              <w:left w:val="single" w:sz="4" w:space="0" w:color="auto"/>
              <w:bottom w:val="single" w:sz="4" w:space="0" w:color="auto"/>
              <w:right w:val="single" w:sz="4" w:space="0" w:color="auto"/>
            </w:tcBorders>
          </w:tcPr>
          <w:p w14:paraId="7D511BEF" w14:textId="77777777" w:rsidR="000466DD" w:rsidRPr="004B5D5C" w:rsidRDefault="000466DD" w:rsidP="000466DD">
            <w:pPr>
              <w:pStyle w:val="TAL"/>
              <w:rPr>
                <w:rFonts w:cs="Arial"/>
                <w:bCs/>
                <w:color w:val="000000"/>
                <w:szCs w:val="18"/>
                <w:lang w:eastAsia="ja-JP"/>
              </w:rPr>
            </w:pPr>
            <w:r w:rsidRPr="004B5D5C">
              <w:rPr>
                <w:rFonts w:cs="Arial"/>
                <w:bCs/>
                <w:color w:val="000000"/>
                <w:szCs w:val="18"/>
                <w:lang w:eastAsia="ja-JP"/>
              </w:rPr>
              <w:t>Same as 6.5.2.3</w:t>
            </w:r>
          </w:p>
        </w:tc>
      </w:tr>
      <w:tr w:rsidR="000466DD" w:rsidRPr="004B5D5C" w14:paraId="0E3A9790" w14:textId="77777777" w:rsidTr="00DC7BFA">
        <w:trPr>
          <w:jc w:val="center"/>
        </w:trPr>
        <w:tc>
          <w:tcPr>
            <w:tcW w:w="2437" w:type="dxa"/>
            <w:tcBorders>
              <w:top w:val="single" w:sz="4" w:space="0" w:color="auto"/>
              <w:left w:val="single" w:sz="4" w:space="0" w:color="auto"/>
              <w:bottom w:val="single" w:sz="4" w:space="0" w:color="auto"/>
              <w:right w:val="single" w:sz="4" w:space="0" w:color="auto"/>
            </w:tcBorders>
          </w:tcPr>
          <w:p w14:paraId="221D045E" w14:textId="77777777" w:rsidR="000466DD" w:rsidRPr="004B5D5C" w:rsidRDefault="000466DD" w:rsidP="000466DD">
            <w:pPr>
              <w:pStyle w:val="TAL"/>
            </w:pPr>
            <w:r w:rsidRPr="004B5D5C">
              <w:t>6.5D.2.4.1 NR ACLR for UL MIMO</w:t>
            </w:r>
          </w:p>
        </w:tc>
        <w:tc>
          <w:tcPr>
            <w:tcW w:w="4025" w:type="dxa"/>
            <w:tcBorders>
              <w:top w:val="single" w:sz="4" w:space="0" w:color="auto"/>
              <w:left w:val="single" w:sz="4" w:space="0" w:color="auto"/>
              <w:bottom w:val="single" w:sz="4" w:space="0" w:color="auto"/>
              <w:right w:val="single" w:sz="4" w:space="0" w:color="auto"/>
            </w:tcBorders>
          </w:tcPr>
          <w:p w14:paraId="4E3D57A0" w14:textId="77777777" w:rsidR="000466DD" w:rsidRPr="004B5D5C" w:rsidRDefault="000466DD" w:rsidP="000466DD">
            <w:pPr>
              <w:pStyle w:val="TAL"/>
              <w:rPr>
                <w:rFonts w:cs="Arial"/>
                <w:bCs/>
                <w:color w:val="000000"/>
                <w:szCs w:val="18"/>
                <w:lang w:eastAsia="ja-JP"/>
              </w:rPr>
            </w:pPr>
            <w:r w:rsidRPr="004B5D5C">
              <w:rPr>
                <w:rFonts w:cs="Arial"/>
                <w:bCs/>
                <w:color w:val="000000"/>
                <w:szCs w:val="18"/>
                <w:lang w:eastAsia="ja-JP"/>
              </w:rPr>
              <w:t>Same as 6.5.2.4.1 for each antenna</w:t>
            </w:r>
          </w:p>
        </w:tc>
        <w:tc>
          <w:tcPr>
            <w:tcW w:w="3247" w:type="dxa"/>
            <w:tcBorders>
              <w:top w:val="single" w:sz="4" w:space="0" w:color="auto"/>
              <w:left w:val="single" w:sz="4" w:space="0" w:color="auto"/>
              <w:bottom w:val="single" w:sz="4" w:space="0" w:color="auto"/>
              <w:right w:val="single" w:sz="4" w:space="0" w:color="auto"/>
            </w:tcBorders>
          </w:tcPr>
          <w:p w14:paraId="225767EC" w14:textId="77777777" w:rsidR="000466DD" w:rsidRPr="004B5D5C" w:rsidRDefault="000466DD" w:rsidP="000466DD">
            <w:pPr>
              <w:pStyle w:val="TAL"/>
              <w:rPr>
                <w:rFonts w:cs="Arial"/>
                <w:bCs/>
                <w:color w:val="000000"/>
                <w:szCs w:val="18"/>
                <w:lang w:eastAsia="ja-JP"/>
              </w:rPr>
            </w:pPr>
            <w:r w:rsidRPr="004B5D5C">
              <w:rPr>
                <w:rFonts w:cs="Arial"/>
                <w:bCs/>
                <w:color w:val="000000"/>
                <w:szCs w:val="18"/>
                <w:lang w:eastAsia="ja-JP"/>
              </w:rPr>
              <w:t>Same as 6.5.2.4.1</w:t>
            </w:r>
          </w:p>
        </w:tc>
      </w:tr>
      <w:tr w:rsidR="000466DD" w:rsidRPr="004B5D5C" w14:paraId="6B264235" w14:textId="77777777" w:rsidTr="00DC7BFA">
        <w:trPr>
          <w:jc w:val="center"/>
        </w:trPr>
        <w:tc>
          <w:tcPr>
            <w:tcW w:w="2437" w:type="dxa"/>
            <w:tcBorders>
              <w:top w:val="single" w:sz="4" w:space="0" w:color="auto"/>
              <w:left w:val="single" w:sz="4" w:space="0" w:color="auto"/>
              <w:bottom w:val="single" w:sz="4" w:space="0" w:color="auto"/>
              <w:right w:val="single" w:sz="4" w:space="0" w:color="auto"/>
            </w:tcBorders>
          </w:tcPr>
          <w:p w14:paraId="78D52615" w14:textId="77777777" w:rsidR="000466DD" w:rsidRPr="004B5D5C" w:rsidRDefault="000466DD" w:rsidP="000466DD">
            <w:pPr>
              <w:pStyle w:val="TAL"/>
            </w:pPr>
            <w:r w:rsidRPr="004B5D5C">
              <w:t>6.5D.2.4.2 UTRA ACLR for UL MIMO</w:t>
            </w:r>
          </w:p>
        </w:tc>
        <w:tc>
          <w:tcPr>
            <w:tcW w:w="4025" w:type="dxa"/>
            <w:tcBorders>
              <w:top w:val="single" w:sz="4" w:space="0" w:color="auto"/>
              <w:left w:val="single" w:sz="4" w:space="0" w:color="auto"/>
              <w:bottom w:val="single" w:sz="4" w:space="0" w:color="auto"/>
              <w:right w:val="single" w:sz="4" w:space="0" w:color="auto"/>
            </w:tcBorders>
          </w:tcPr>
          <w:p w14:paraId="2422EB5E" w14:textId="77777777" w:rsidR="000466DD" w:rsidRPr="004B5D5C" w:rsidRDefault="000466DD" w:rsidP="000466DD">
            <w:pPr>
              <w:pStyle w:val="TAL"/>
              <w:rPr>
                <w:rFonts w:cs="Arial"/>
                <w:bCs/>
                <w:color w:val="000000"/>
                <w:szCs w:val="18"/>
                <w:lang w:eastAsia="ja-JP"/>
              </w:rPr>
            </w:pPr>
            <w:r w:rsidRPr="004B5D5C">
              <w:rPr>
                <w:rFonts w:cs="Arial"/>
                <w:bCs/>
                <w:color w:val="000000"/>
                <w:szCs w:val="18"/>
                <w:lang w:eastAsia="ja-JP"/>
              </w:rPr>
              <w:t>Same as 6.5.2.4.2 for each antenna</w:t>
            </w:r>
          </w:p>
        </w:tc>
        <w:tc>
          <w:tcPr>
            <w:tcW w:w="3247" w:type="dxa"/>
            <w:tcBorders>
              <w:top w:val="single" w:sz="4" w:space="0" w:color="auto"/>
              <w:left w:val="single" w:sz="4" w:space="0" w:color="auto"/>
              <w:bottom w:val="single" w:sz="4" w:space="0" w:color="auto"/>
              <w:right w:val="single" w:sz="4" w:space="0" w:color="auto"/>
            </w:tcBorders>
          </w:tcPr>
          <w:p w14:paraId="6AAC32D0" w14:textId="77777777" w:rsidR="000466DD" w:rsidRPr="004B5D5C" w:rsidRDefault="000466DD" w:rsidP="000466DD">
            <w:pPr>
              <w:pStyle w:val="TAL"/>
              <w:rPr>
                <w:rFonts w:cs="Arial"/>
                <w:bCs/>
                <w:color w:val="000000"/>
                <w:szCs w:val="18"/>
                <w:lang w:eastAsia="ja-JP"/>
              </w:rPr>
            </w:pPr>
            <w:r w:rsidRPr="004B5D5C">
              <w:rPr>
                <w:rFonts w:cs="Arial"/>
                <w:bCs/>
                <w:color w:val="000000"/>
                <w:szCs w:val="18"/>
                <w:lang w:eastAsia="ja-JP"/>
              </w:rPr>
              <w:t>Same as 6.5.2.4.2</w:t>
            </w:r>
          </w:p>
        </w:tc>
      </w:tr>
      <w:tr w:rsidR="000466DD" w:rsidRPr="004B5D5C" w14:paraId="2DED064C" w14:textId="77777777" w:rsidTr="00DC7BFA">
        <w:trPr>
          <w:jc w:val="center"/>
        </w:trPr>
        <w:tc>
          <w:tcPr>
            <w:tcW w:w="2437" w:type="dxa"/>
            <w:tcBorders>
              <w:top w:val="single" w:sz="4" w:space="0" w:color="auto"/>
              <w:left w:val="single" w:sz="4" w:space="0" w:color="auto"/>
              <w:bottom w:val="single" w:sz="4" w:space="0" w:color="auto"/>
              <w:right w:val="single" w:sz="4" w:space="0" w:color="auto"/>
            </w:tcBorders>
          </w:tcPr>
          <w:p w14:paraId="35C6D3A1" w14:textId="77777777" w:rsidR="000466DD" w:rsidRPr="004B5D5C" w:rsidRDefault="000466DD" w:rsidP="000466DD">
            <w:pPr>
              <w:pStyle w:val="TAL"/>
            </w:pPr>
            <w:r w:rsidRPr="004B5D5C">
              <w:t>6.5D.3.1 General spurious emissions for UL MIMO</w:t>
            </w:r>
          </w:p>
        </w:tc>
        <w:tc>
          <w:tcPr>
            <w:tcW w:w="4025" w:type="dxa"/>
            <w:tcBorders>
              <w:top w:val="single" w:sz="4" w:space="0" w:color="auto"/>
              <w:left w:val="single" w:sz="4" w:space="0" w:color="auto"/>
              <w:bottom w:val="single" w:sz="4" w:space="0" w:color="auto"/>
              <w:right w:val="single" w:sz="4" w:space="0" w:color="auto"/>
            </w:tcBorders>
          </w:tcPr>
          <w:p w14:paraId="27B1A261" w14:textId="77777777" w:rsidR="000466DD" w:rsidRPr="004B5D5C" w:rsidRDefault="000466DD" w:rsidP="000466DD">
            <w:pPr>
              <w:pStyle w:val="TAL"/>
              <w:rPr>
                <w:rFonts w:cs="Arial"/>
                <w:bCs/>
                <w:color w:val="000000"/>
                <w:szCs w:val="18"/>
                <w:lang w:eastAsia="ja-JP"/>
              </w:rPr>
            </w:pPr>
            <w:r w:rsidRPr="004B5D5C">
              <w:rPr>
                <w:rFonts w:cs="Arial"/>
                <w:bCs/>
                <w:color w:val="000000"/>
                <w:szCs w:val="18"/>
                <w:lang w:eastAsia="ja-JP"/>
              </w:rPr>
              <w:t>Same as 6.5.3.1 for each antenna</w:t>
            </w:r>
          </w:p>
        </w:tc>
        <w:tc>
          <w:tcPr>
            <w:tcW w:w="3247" w:type="dxa"/>
            <w:tcBorders>
              <w:top w:val="single" w:sz="4" w:space="0" w:color="auto"/>
              <w:left w:val="single" w:sz="4" w:space="0" w:color="auto"/>
              <w:bottom w:val="single" w:sz="4" w:space="0" w:color="auto"/>
              <w:right w:val="single" w:sz="4" w:space="0" w:color="auto"/>
            </w:tcBorders>
          </w:tcPr>
          <w:p w14:paraId="64AF2360" w14:textId="77777777" w:rsidR="000466DD" w:rsidRPr="004B5D5C" w:rsidRDefault="000466DD" w:rsidP="000466DD">
            <w:pPr>
              <w:pStyle w:val="TAL"/>
              <w:rPr>
                <w:rFonts w:cs="Arial"/>
                <w:bCs/>
                <w:color w:val="000000"/>
                <w:szCs w:val="18"/>
                <w:lang w:eastAsia="ja-JP"/>
              </w:rPr>
            </w:pPr>
            <w:r w:rsidRPr="004B5D5C">
              <w:rPr>
                <w:rFonts w:cs="Arial"/>
                <w:bCs/>
                <w:color w:val="000000"/>
                <w:szCs w:val="18"/>
                <w:lang w:eastAsia="ja-JP"/>
              </w:rPr>
              <w:t>Same as 6.5.3.1</w:t>
            </w:r>
          </w:p>
        </w:tc>
      </w:tr>
      <w:tr w:rsidR="000466DD" w:rsidRPr="004B5D5C" w14:paraId="5B096B7B" w14:textId="77777777" w:rsidTr="00DC7BFA">
        <w:trPr>
          <w:jc w:val="center"/>
        </w:trPr>
        <w:tc>
          <w:tcPr>
            <w:tcW w:w="2437" w:type="dxa"/>
            <w:tcBorders>
              <w:top w:val="single" w:sz="4" w:space="0" w:color="auto"/>
              <w:left w:val="single" w:sz="4" w:space="0" w:color="auto"/>
              <w:bottom w:val="single" w:sz="4" w:space="0" w:color="auto"/>
              <w:right w:val="single" w:sz="4" w:space="0" w:color="auto"/>
            </w:tcBorders>
          </w:tcPr>
          <w:p w14:paraId="79176514" w14:textId="77777777" w:rsidR="000466DD" w:rsidRPr="004B5D5C" w:rsidRDefault="000466DD" w:rsidP="000466DD">
            <w:pPr>
              <w:pStyle w:val="TAL"/>
            </w:pPr>
            <w:r w:rsidRPr="004B5D5C">
              <w:t>6.5D.3.2 Spurious emissions for UE co-existence for UL MIMO</w:t>
            </w:r>
          </w:p>
        </w:tc>
        <w:tc>
          <w:tcPr>
            <w:tcW w:w="4025" w:type="dxa"/>
            <w:tcBorders>
              <w:top w:val="single" w:sz="4" w:space="0" w:color="auto"/>
              <w:left w:val="single" w:sz="4" w:space="0" w:color="auto"/>
              <w:bottom w:val="single" w:sz="4" w:space="0" w:color="auto"/>
              <w:right w:val="single" w:sz="4" w:space="0" w:color="auto"/>
            </w:tcBorders>
          </w:tcPr>
          <w:p w14:paraId="118D9772" w14:textId="77777777" w:rsidR="000466DD" w:rsidRPr="004B5D5C" w:rsidRDefault="000466DD" w:rsidP="000466DD">
            <w:pPr>
              <w:pStyle w:val="TAL"/>
              <w:rPr>
                <w:rFonts w:cs="Arial"/>
                <w:bCs/>
                <w:color w:val="000000"/>
                <w:szCs w:val="18"/>
                <w:lang w:eastAsia="ja-JP"/>
              </w:rPr>
            </w:pPr>
            <w:r w:rsidRPr="004B5D5C">
              <w:rPr>
                <w:rFonts w:cs="Arial"/>
                <w:bCs/>
                <w:color w:val="000000"/>
                <w:szCs w:val="18"/>
                <w:lang w:eastAsia="ja-JP"/>
              </w:rPr>
              <w:t>Same as 6.5.3.2 for each antenna</w:t>
            </w:r>
          </w:p>
        </w:tc>
        <w:tc>
          <w:tcPr>
            <w:tcW w:w="3247" w:type="dxa"/>
            <w:tcBorders>
              <w:top w:val="single" w:sz="4" w:space="0" w:color="auto"/>
              <w:left w:val="single" w:sz="4" w:space="0" w:color="auto"/>
              <w:bottom w:val="single" w:sz="4" w:space="0" w:color="auto"/>
              <w:right w:val="single" w:sz="4" w:space="0" w:color="auto"/>
            </w:tcBorders>
          </w:tcPr>
          <w:p w14:paraId="7FF7A888" w14:textId="77777777" w:rsidR="000466DD" w:rsidRPr="004B5D5C" w:rsidRDefault="000466DD" w:rsidP="000466DD">
            <w:pPr>
              <w:pStyle w:val="TAL"/>
              <w:rPr>
                <w:rFonts w:cs="Arial"/>
                <w:bCs/>
                <w:color w:val="000000"/>
                <w:szCs w:val="18"/>
                <w:lang w:eastAsia="ja-JP"/>
              </w:rPr>
            </w:pPr>
            <w:r w:rsidRPr="004B5D5C">
              <w:rPr>
                <w:rFonts w:cs="Arial"/>
                <w:bCs/>
                <w:color w:val="000000"/>
                <w:szCs w:val="18"/>
                <w:lang w:eastAsia="ja-JP"/>
              </w:rPr>
              <w:t>Same as 6.5.3.2</w:t>
            </w:r>
          </w:p>
        </w:tc>
      </w:tr>
      <w:tr w:rsidR="000466DD" w:rsidRPr="004B5D5C" w14:paraId="03B65349" w14:textId="77777777" w:rsidTr="00DC7BFA">
        <w:trPr>
          <w:jc w:val="center"/>
        </w:trPr>
        <w:tc>
          <w:tcPr>
            <w:tcW w:w="2437" w:type="dxa"/>
            <w:tcBorders>
              <w:top w:val="single" w:sz="4" w:space="0" w:color="auto"/>
              <w:left w:val="single" w:sz="4" w:space="0" w:color="auto"/>
              <w:bottom w:val="single" w:sz="4" w:space="0" w:color="auto"/>
              <w:right w:val="single" w:sz="4" w:space="0" w:color="auto"/>
            </w:tcBorders>
          </w:tcPr>
          <w:p w14:paraId="136D341D" w14:textId="77777777" w:rsidR="000466DD" w:rsidRPr="004B5D5C" w:rsidRDefault="000466DD" w:rsidP="000466DD">
            <w:pPr>
              <w:pStyle w:val="TAL"/>
            </w:pPr>
            <w:r w:rsidRPr="004B5D5C">
              <w:t>6.5D.3.3 Additional spurious emissions for UL MIMO</w:t>
            </w:r>
          </w:p>
        </w:tc>
        <w:tc>
          <w:tcPr>
            <w:tcW w:w="4025" w:type="dxa"/>
            <w:tcBorders>
              <w:top w:val="single" w:sz="4" w:space="0" w:color="auto"/>
              <w:left w:val="single" w:sz="4" w:space="0" w:color="auto"/>
              <w:bottom w:val="single" w:sz="4" w:space="0" w:color="auto"/>
              <w:right w:val="single" w:sz="4" w:space="0" w:color="auto"/>
            </w:tcBorders>
          </w:tcPr>
          <w:p w14:paraId="5F74FBA0" w14:textId="77777777" w:rsidR="000466DD" w:rsidRPr="004B5D5C" w:rsidRDefault="000466DD" w:rsidP="000466DD">
            <w:pPr>
              <w:pStyle w:val="TAL"/>
              <w:rPr>
                <w:rFonts w:cs="Arial"/>
                <w:bCs/>
                <w:color w:val="000000"/>
                <w:szCs w:val="18"/>
                <w:lang w:eastAsia="ja-JP"/>
              </w:rPr>
            </w:pPr>
            <w:r w:rsidRPr="004B5D5C">
              <w:rPr>
                <w:rFonts w:cs="Arial"/>
                <w:bCs/>
                <w:color w:val="000000"/>
                <w:szCs w:val="18"/>
                <w:lang w:eastAsia="ja-JP"/>
              </w:rPr>
              <w:t>Same as 6.5.3.3 for each antenna</w:t>
            </w:r>
          </w:p>
        </w:tc>
        <w:tc>
          <w:tcPr>
            <w:tcW w:w="3247" w:type="dxa"/>
            <w:tcBorders>
              <w:top w:val="single" w:sz="4" w:space="0" w:color="auto"/>
              <w:left w:val="single" w:sz="4" w:space="0" w:color="auto"/>
              <w:bottom w:val="single" w:sz="4" w:space="0" w:color="auto"/>
              <w:right w:val="single" w:sz="4" w:space="0" w:color="auto"/>
            </w:tcBorders>
          </w:tcPr>
          <w:p w14:paraId="25E600B8" w14:textId="77777777" w:rsidR="000466DD" w:rsidRPr="004B5D5C" w:rsidRDefault="000466DD" w:rsidP="000466DD">
            <w:pPr>
              <w:pStyle w:val="TAL"/>
              <w:rPr>
                <w:rFonts w:cs="Arial"/>
                <w:bCs/>
                <w:color w:val="000000"/>
                <w:szCs w:val="18"/>
                <w:lang w:eastAsia="ja-JP"/>
              </w:rPr>
            </w:pPr>
            <w:r w:rsidRPr="004B5D5C">
              <w:rPr>
                <w:rFonts w:cs="Arial"/>
                <w:bCs/>
                <w:color w:val="000000"/>
                <w:szCs w:val="18"/>
                <w:lang w:eastAsia="ja-JP"/>
              </w:rPr>
              <w:t>Same as 6.5.3.3</w:t>
            </w:r>
          </w:p>
        </w:tc>
      </w:tr>
      <w:tr w:rsidR="000466DD" w:rsidRPr="004B5D5C" w14:paraId="1C60407B" w14:textId="77777777" w:rsidTr="00DC7BFA">
        <w:trPr>
          <w:jc w:val="center"/>
        </w:trPr>
        <w:tc>
          <w:tcPr>
            <w:tcW w:w="2437" w:type="dxa"/>
            <w:tcBorders>
              <w:top w:val="single" w:sz="4" w:space="0" w:color="auto"/>
              <w:left w:val="single" w:sz="4" w:space="0" w:color="auto"/>
              <w:bottom w:val="single" w:sz="4" w:space="0" w:color="auto"/>
              <w:right w:val="single" w:sz="4" w:space="0" w:color="auto"/>
            </w:tcBorders>
          </w:tcPr>
          <w:p w14:paraId="04A5D317" w14:textId="77777777" w:rsidR="000466DD" w:rsidRPr="004B5D5C" w:rsidRDefault="000466DD" w:rsidP="000466DD">
            <w:pPr>
              <w:pStyle w:val="TAL"/>
            </w:pPr>
            <w:r w:rsidRPr="004B5D5C">
              <w:t>6.5D.4 Transmit intermodulation for UL MIMO</w:t>
            </w:r>
          </w:p>
        </w:tc>
        <w:tc>
          <w:tcPr>
            <w:tcW w:w="4025" w:type="dxa"/>
            <w:tcBorders>
              <w:top w:val="single" w:sz="4" w:space="0" w:color="auto"/>
              <w:left w:val="single" w:sz="4" w:space="0" w:color="auto"/>
              <w:bottom w:val="single" w:sz="4" w:space="0" w:color="auto"/>
              <w:right w:val="single" w:sz="4" w:space="0" w:color="auto"/>
            </w:tcBorders>
          </w:tcPr>
          <w:p w14:paraId="689FDC57" w14:textId="77777777" w:rsidR="000466DD" w:rsidRPr="004B5D5C" w:rsidRDefault="000466DD" w:rsidP="000466DD">
            <w:pPr>
              <w:pStyle w:val="TAL"/>
              <w:rPr>
                <w:rFonts w:cs="Arial"/>
                <w:bCs/>
                <w:color w:val="000000"/>
                <w:szCs w:val="18"/>
                <w:lang w:eastAsia="ja-JP"/>
              </w:rPr>
            </w:pPr>
            <w:r w:rsidRPr="004B5D5C">
              <w:rPr>
                <w:rFonts w:cs="Arial"/>
                <w:bCs/>
                <w:color w:val="000000"/>
                <w:szCs w:val="18"/>
                <w:lang w:eastAsia="ja-JP"/>
              </w:rPr>
              <w:t>Same as 6.5.4 for each antenna</w:t>
            </w:r>
          </w:p>
        </w:tc>
        <w:tc>
          <w:tcPr>
            <w:tcW w:w="3247" w:type="dxa"/>
            <w:tcBorders>
              <w:top w:val="single" w:sz="4" w:space="0" w:color="auto"/>
              <w:left w:val="single" w:sz="4" w:space="0" w:color="auto"/>
              <w:bottom w:val="single" w:sz="4" w:space="0" w:color="auto"/>
              <w:right w:val="single" w:sz="4" w:space="0" w:color="auto"/>
            </w:tcBorders>
          </w:tcPr>
          <w:p w14:paraId="57D4DE47" w14:textId="77777777" w:rsidR="000466DD" w:rsidRPr="004B5D5C" w:rsidRDefault="000466DD" w:rsidP="000466DD">
            <w:pPr>
              <w:pStyle w:val="TAL"/>
              <w:rPr>
                <w:rFonts w:cs="Arial"/>
                <w:bCs/>
                <w:color w:val="000000"/>
                <w:szCs w:val="18"/>
                <w:lang w:eastAsia="ja-JP"/>
              </w:rPr>
            </w:pPr>
            <w:r w:rsidRPr="004B5D5C">
              <w:rPr>
                <w:rFonts w:cs="Arial"/>
                <w:bCs/>
                <w:color w:val="000000"/>
                <w:szCs w:val="18"/>
                <w:lang w:eastAsia="ja-JP"/>
              </w:rPr>
              <w:t>Same as 6.5.4</w:t>
            </w:r>
          </w:p>
        </w:tc>
      </w:tr>
    </w:tbl>
    <w:p w14:paraId="33967DBC" w14:textId="77777777" w:rsidR="000466DD" w:rsidRPr="004B5D5C" w:rsidRDefault="000466DD" w:rsidP="000466DD"/>
    <w:p w14:paraId="658A8F7B" w14:textId="77777777" w:rsidR="00B032F6" w:rsidRDefault="00B032F6" w:rsidP="00B032F6">
      <w:pPr>
        <w:rPr>
          <w:noProof/>
        </w:rPr>
      </w:pPr>
    </w:p>
    <w:p w14:paraId="0FAF4A83" w14:textId="77777777" w:rsidR="00B032F6" w:rsidRPr="00F92638" w:rsidRDefault="00B032F6" w:rsidP="00B032F6">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2</w:t>
      </w:r>
      <w:r w:rsidRPr="00F92638">
        <w:rPr>
          <w:b/>
          <w:noProof/>
          <w:color w:val="00B0F0"/>
        </w:rPr>
        <w:t>&gt;</w:t>
      </w:r>
    </w:p>
    <w:p w14:paraId="589F149D" w14:textId="77777777" w:rsidR="004226F9" w:rsidRDefault="004226F9">
      <w:pPr>
        <w:rPr>
          <w:noProof/>
        </w:rPr>
      </w:pPr>
    </w:p>
    <w:sectPr w:rsidR="004226F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AD32D7" w14:textId="77777777" w:rsidR="006F39EC" w:rsidRDefault="006F39EC">
      <w:r>
        <w:separator/>
      </w:r>
    </w:p>
  </w:endnote>
  <w:endnote w:type="continuationSeparator" w:id="0">
    <w:p w14:paraId="474AA3A0" w14:textId="77777777" w:rsidR="006F39EC" w:rsidRDefault="006F39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Calibri"/>
    <w:charset w:val="00"/>
    <w:family w:val="auto"/>
    <w:pitch w:val="default"/>
    <w:sig w:usb0="00000000" w:usb1="00000000" w:usb2="00000000"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82B202" w14:textId="77777777" w:rsidR="006F39EC" w:rsidRDefault="006F39EC">
      <w:r>
        <w:separator/>
      </w:r>
    </w:p>
  </w:footnote>
  <w:footnote w:type="continuationSeparator" w:id="0">
    <w:p w14:paraId="1F0AA007" w14:textId="77777777" w:rsidR="006F39EC" w:rsidRDefault="006F39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66DD"/>
    <w:rsid w:val="000A6394"/>
    <w:rsid w:val="000B7FED"/>
    <w:rsid w:val="000C038A"/>
    <w:rsid w:val="000C6598"/>
    <w:rsid w:val="000D44B3"/>
    <w:rsid w:val="00103D6F"/>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81BD2"/>
    <w:rsid w:val="00391005"/>
    <w:rsid w:val="003E1A36"/>
    <w:rsid w:val="00410371"/>
    <w:rsid w:val="004226F9"/>
    <w:rsid w:val="004229A8"/>
    <w:rsid w:val="004242F1"/>
    <w:rsid w:val="00496DF3"/>
    <w:rsid w:val="004B1F3F"/>
    <w:rsid w:val="004B75B7"/>
    <w:rsid w:val="0051580D"/>
    <w:rsid w:val="00532F53"/>
    <w:rsid w:val="00547111"/>
    <w:rsid w:val="005864EB"/>
    <w:rsid w:val="00592D74"/>
    <w:rsid w:val="005E2C44"/>
    <w:rsid w:val="005F507F"/>
    <w:rsid w:val="00621188"/>
    <w:rsid w:val="006257ED"/>
    <w:rsid w:val="00665C47"/>
    <w:rsid w:val="00672466"/>
    <w:rsid w:val="00691A47"/>
    <w:rsid w:val="00695808"/>
    <w:rsid w:val="006B3C02"/>
    <w:rsid w:val="006B46FB"/>
    <w:rsid w:val="006E21FB"/>
    <w:rsid w:val="006F39EC"/>
    <w:rsid w:val="00792342"/>
    <w:rsid w:val="007977A8"/>
    <w:rsid w:val="007B512A"/>
    <w:rsid w:val="007C2097"/>
    <w:rsid w:val="007D6A07"/>
    <w:rsid w:val="007E44F3"/>
    <w:rsid w:val="007F7259"/>
    <w:rsid w:val="008040A8"/>
    <w:rsid w:val="008279FA"/>
    <w:rsid w:val="008626E7"/>
    <w:rsid w:val="00870EE7"/>
    <w:rsid w:val="008863B9"/>
    <w:rsid w:val="008A45A6"/>
    <w:rsid w:val="008E53BC"/>
    <w:rsid w:val="008F3789"/>
    <w:rsid w:val="008F686C"/>
    <w:rsid w:val="009148DE"/>
    <w:rsid w:val="0093249B"/>
    <w:rsid w:val="00941E30"/>
    <w:rsid w:val="0097058D"/>
    <w:rsid w:val="009777D9"/>
    <w:rsid w:val="00991B88"/>
    <w:rsid w:val="009A5753"/>
    <w:rsid w:val="009A579D"/>
    <w:rsid w:val="009E3297"/>
    <w:rsid w:val="009F734F"/>
    <w:rsid w:val="00A246B6"/>
    <w:rsid w:val="00A32513"/>
    <w:rsid w:val="00A47E70"/>
    <w:rsid w:val="00A50CF0"/>
    <w:rsid w:val="00A7671C"/>
    <w:rsid w:val="00A95F80"/>
    <w:rsid w:val="00AA2CBC"/>
    <w:rsid w:val="00AC5820"/>
    <w:rsid w:val="00AD1CD8"/>
    <w:rsid w:val="00B032F6"/>
    <w:rsid w:val="00B258BB"/>
    <w:rsid w:val="00B67B97"/>
    <w:rsid w:val="00B968C8"/>
    <w:rsid w:val="00BA3EC5"/>
    <w:rsid w:val="00BA51D9"/>
    <w:rsid w:val="00BB5DFC"/>
    <w:rsid w:val="00BD279D"/>
    <w:rsid w:val="00BD6BB8"/>
    <w:rsid w:val="00C3275B"/>
    <w:rsid w:val="00C66BA2"/>
    <w:rsid w:val="00C95985"/>
    <w:rsid w:val="00CC5026"/>
    <w:rsid w:val="00CC68D0"/>
    <w:rsid w:val="00D03F9A"/>
    <w:rsid w:val="00D0541F"/>
    <w:rsid w:val="00D06D51"/>
    <w:rsid w:val="00D24991"/>
    <w:rsid w:val="00D30173"/>
    <w:rsid w:val="00D50255"/>
    <w:rsid w:val="00D66520"/>
    <w:rsid w:val="00DE34CF"/>
    <w:rsid w:val="00E13F3D"/>
    <w:rsid w:val="00E34898"/>
    <w:rsid w:val="00E47E97"/>
    <w:rsid w:val="00EB09B7"/>
    <w:rsid w:val="00EE5110"/>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rsid w:val="00B032F6"/>
    <w:rPr>
      <w:rFonts w:ascii="Arial" w:hAnsi="Arial"/>
      <w:lang w:val="en-GB" w:eastAsia="en-US"/>
    </w:rPr>
  </w:style>
  <w:style w:type="character" w:customStyle="1" w:styleId="TALCar">
    <w:name w:val="TAL Car"/>
    <w:link w:val="TAL"/>
    <w:qFormat/>
    <w:locked/>
    <w:rsid w:val="000466DD"/>
    <w:rPr>
      <w:rFonts w:ascii="Arial" w:hAnsi="Arial"/>
      <w:sz w:val="18"/>
      <w:lang w:val="en-GB" w:eastAsia="en-US"/>
    </w:rPr>
  </w:style>
  <w:style w:type="character" w:customStyle="1" w:styleId="TAHCar">
    <w:name w:val="TAH Car"/>
    <w:link w:val="TAH"/>
    <w:qFormat/>
    <w:locked/>
    <w:rsid w:val="000466DD"/>
    <w:rPr>
      <w:rFonts w:ascii="Arial" w:hAnsi="Arial"/>
      <w:b/>
      <w:sz w:val="18"/>
      <w:lang w:val="en-GB" w:eastAsia="en-US"/>
    </w:rPr>
  </w:style>
  <w:style w:type="character" w:customStyle="1" w:styleId="THChar">
    <w:name w:val="TH Char"/>
    <w:link w:val="TH"/>
    <w:qFormat/>
    <w:locked/>
    <w:rsid w:val="000466D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2644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4D7D21-4233-40C8-9169-EB9EC19305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15</Pages>
  <Words>4250</Words>
  <Characters>24231</Characters>
  <Application>Microsoft Office Word</Application>
  <DocSecurity>0</DocSecurity>
  <Lines>201</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28425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11</cp:revision>
  <cp:lastPrinted>1899-12-31T23:00:00Z</cp:lastPrinted>
  <dcterms:created xsi:type="dcterms:W3CDTF">2021-03-03T09:00:00Z</dcterms:created>
  <dcterms:modified xsi:type="dcterms:W3CDTF">2021-03-04T03:59:00Z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1607993176</vt:lpwstr>
  </property>
  <property fmtid="{D5CDD505-2E9C-101B-9397-08002B2CF9AE}" pid="25" name="_2015_ms_pID_725343">
    <vt:lpwstr>(3)OBj2LvtT+UVh1PmDU+9BuqreoohDpsEgFLYSBTmoOtnCq/t5YMwkNBz0aYp4Z6Xx7oF2+xX5
Pl7ANbxr9Rk78zePlk2K9ZUgXjjxXD7MeGgJDzwLasuZh3pYFK3xnzMRWvJYnifpg7tVZLRw
7KPxo82+S2aigiz1hXrcD9jAA3T67RrLX6UGZQ1PRz3SXru6Hm7tU2wCOaQnwenka9pTeTwO
v0KuoL79BM82vqrQbq</vt:lpwstr>
  </property>
  <property fmtid="{D5CDD505-2E9C-101B-9397-08002B2CF9AE}" pid="26" name="_2015_ms_pID_7253431">
    <vt:lpwstr>UsK4RXOty+9TzdkIY1UZYrXszlqNAmjLJHvJz/ZP+mvnY3J8WQPm89
qMlFMrdMhhj6yv7FzCiggTwA9+oKgb5vjeSKuHms6361NEdGitJXi1B0bWKhw4qmavI4hqMS
mzFcr4vEiitpnz/ib1+9C4s4mBDe60kTy62vUCWha4leB6KSiKaG7nCFxPwReEjY3L326sX7
KUXH06seF55RL9s+q/EexDFXhh6SJzG+4k2U</vt:lpwstr>
  </property>
  <property fmtid="{D5CDD505-2E9C-101B-9397-08002B2CF9AE}" pid="27" name="_2015_ms_pID_7253432">
    <vt:lpwstr>rg==</vt:lpwstr>
  </property>
</Properties>
</file>